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rPr>
      </w:pPr>
      <w:r w:rsidRPr="00CA0C4D">
        <w:rPr>
          <w:rFonts w:ascii="Times New Roman" w:eastAsia="ＭＳ 明朝" w:hAnsi="Times New Roman" w:cs="Times New Roman" w:hint="eastAsia"/>
          <w:b/>
          <w:kern w:val="0"/>
          <w:sz w:val="20"/>
          <w:szCs w:val="20"/>
          <w:u w:val="single"/>
          <w:lang w:val="en-GB"/>
        </w:rPr>
        <w:t>RAN1#94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b/>
          <w:kern w:val="0"/>
          <w:sz w:val="20"/>
          <w:szCs w:val="20"/>
          <w:u w:val="single"/>
          <w:lang w:val="en-GB" w:eastAsia="x-none"/>
        </w:rPr>
        <w:t>Conclusion</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Editors to check the specifictions w.r.t. whether there are cases when the corresponding RRC parameter name is missing. If so, to make necessary updates to include the RRC parameter name in the first occurrence in the specs. </w:t>
      </w:r>
    </w:p>
    <w:p w:rsidR="00CA0C4D" w:rsidRPr="00CA0C4D" w:rsidRDefault="00CA0C4D" w:rsidP="00A56BC5">
      <w:pPr>
        <w:widowControl/>
        <w:numPr>
          <w:ilvl w:val="0"/>
          <w:numId w:val="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Editors to update the definition of symbols (Section 3.2) and abbreviations as necessary in the corresponding specs </w:t>
      </w:r>
    </w:p>
    <w:p w:rsidR="00CA0C4D" w:rsidRPr="00CA0C4D" w:rsidRDefault="00CA0C4D" w:rsidP="00A56BC5">
      <w:pPr>
        <w:widowControl/>
        <w:numPr>
          <w:ilvl w:val="0"/>
          <w:numId w:val="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Notes: companies are encouraged to inform the editors potential updates for the above two bullets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kern w:val="0"/>
          <w:sz w:val="20"/>
          <w:szCs w:val="20"/>
          <w:u w:val="single"/>
          <w:lang w:val="en-GB" w:eastAsia="en-US"/>
        </w:rPr>
        <w:t>Conclusion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Companies are encouraged to check editor errors within and across different specs, and notify the editors of misalignments to be captured in editors’ CR update</w:t>
      </w:r>
    </w:p>
    <w:p w:rsidR="00CA0C4D" w:rsidRPr="00CA0C4D" w:rsidRDefault="00CA0C4D" w:rsidP="00A56BC5">
      <w:pPr>
        <w:widowControl/>
        <w:numPr>
          <w:ilvl w:val="1"/>
          <w:numId w:val="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One example, in 38.211, the following update is necessary</w:t>
      </w:r>
    </w:p>
    <w:p w:rsidR="00CA0C4D" w:rsidRPr="00CA0C4D" w:rsidRDefault="00CA0C4D" w:rsidP="00CA0C4D">
      <w:pPr>
        <w:keepNext/>
        <w:keepLines/>
        <w:widowControl/>
        <w:overflowPunct w:val="0"/>
        <w:autoSpaceDE w:val="0"/>
        <w:autoSpaceDN w:val="0"/>
        <w:adjustRightInd w:val="0"/>
        <w:spacing w:before="60"/>
        <w:jc w:val="center"/>
        <w:textAlignment w:val="baseline"/>
        <w:rPr>
          <w:rFonts w:ascii="Arial" w:eastAsia="DengXian" w:hAnsi="Arial" w:cs="Times New Roman"/>
          <w:b/>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Table 6.3.2.4.1-2: Orthogonal sequences </w:t>
      </w:r>
      <w:ins w:id="0" w:author="王姗姗" w:date="2018-08-02T09:13:00Z">
        <w:r w:rsidRPr="00CA0C4D">
          <w:rPr>
            <w:rFonts w:ascii="Times New Roman" w:eastAsia="ＭＳ 明朝" w:hAnsi="Times New Roman" w:cs="Times New Roman"/>
            <w:noProof/>
            <w:kern w:val="0"/>
            <w:sz w:val="20"/>
            <w:szCs w:val="20"/>
          </w:rPr>
          <w:drawing>
            <wp:inline distT="0" distB="0" distL="0" distR="0" wp14:anchorId="299BC306" wp14:editId="57958DCD">
              <wp:extent cx="1371600" cy="274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ins>
      <w:del w:id="1" w:author="Unknown">
        <w:r w:rsidRPr="00CA0C4D">
          <w:rPr>
            <w:rFonts w:ascii="Times New Roman" w:eastAsia="ＭＳ 明朝" w:hAnsi="Times New Roman" w:cs="Times New Roman"/>
            <w:noProof/>
            <w:kern w:val="0"/>
            <w:sz w:val="20"/>
            <w:szCs w:val="20"/>
          </w:rPr>
          <w:drawing>
            <wp:inline distT="0" distB="0" distL="0" distR="0" wp14:anchorId="1F6DDC66" wp14:editId="54ACF03F">
              <wp:extent cx="1079500" cy="234950"/>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9500" cy="23495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 xml:space="preserve"> for PUCCH format</w:t>
      </w:r>
      <w:r w:rsidRPr="00CA0C4D">
        <w:rPr>
          <w:rFonts w:ascii="Arial" w:eastAsia="DengXian" w:hAnsi="Arial" w:cs="Times New Roman"/>
          <w:b/>
          <w:kern w:val="0"/>
          <w:sz w:val="20"/>
          <w:szCs w:val="20"/>
          <w:lang w:val="en-GB" w:eastAsia="en-US"/>
        </w:rPr>
        <w:t xml:space="preserve"> 1.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Initial access</w:t>
      </w:r>
      <w:r w:rsidRPr="00CA0C4D">
        <w:rPr>
          <w:rFonts w:ascii="Times New Roman" w:eastAsia="ＭＳ 明朝" w:hAnsi="Times New Roman" w:cs="Times New Roman"/>
          <w:b/>
          <w:kern w:val="0"/>
          <w:sz w:val="20"/>
          <w:szCs w:val="20"/>
          <w:lang w:val="en-GB"/>
        </w:rPr>
        <w:t xml:space="preserve"> and mobility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kern w:val="0"/>
          <w:sz w:val="20"/>
          <w:szCs w:val="20"/>
          <w:u w:val="single"/>
          <w:lang w:val="en-GB" w:eastAsia="en-US"/>
        </w:rPr>
        <w:t>Conclusion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i/>
          <w:kern w:val="0"/>
          <w:sz w:val="20"/>
          <w:szCs w:val="20"/>
          <w:lang w:eastAsia="en-US"/>
        </w:rPr>
      </w:pPr>
      <w:r w:rsidRPr="00CA0C4D">
        <w:rPr>
          <w:rFonts w:ascii="Times New Roman" w:eastAsia="ＭＳ 明朝" w:hAnsi="Times New Roman" w:cs="Times New Roman"/>
          <w:kern w:val="0"/>
          <w:sz w:val="20"/>
          <w:szCs w:val="20"/>
          <w:lang w:eastAsia="en-US"/>
        </w:rPr>
        <w:t>Editor to clarify that in the first occurrence of u_0</w:t>
      </w:r>
      <w:r w:rsidRPr="00CA0C4D">
        <w:rPr>
          <w:rFonts w:ascii="Times New Roman" w:eastAsia="ＭＳ 明朝" w:hAnsi="Times New Roman" w:cs="Times New Roman"/>
          <w:b/>
          <w:kern w:val="0"/>
          <w:sz w:val="20"/>
          <w:szCs w:val="20"/>
          <w:lang w:eastAsia="en-US"/>
        </w:rPr>
        <w:t xml:space="preserve"> </w:t>
      </w:r>
      <w:r w:rsidRPr="00CA0C4D">
        <w:rPr>
          <w:rFonts w:ascii="Times New Roman" w:eastAsia="ＭＳ 明朝" w:hAnsi="Times New Roman" w:cs="Times New Roman"/>
          <w:kern w:val="0"/>
          <w:sz w:val="20"/>
          <w:szCs w:val="20"/>
          <w:lang w:eastAsia="en-US"/>
        </w:rPr>
        <w:t xml:space="preserve">the largest subcarrier spacing configuration among all subcarrier spacing configurations provided in the cell-specific higher layer parameter </w:t>
      </w:r>
      <w:r w:rsidRPr="00CA0C4D">
        <w:rPr>
          <w:rFonts w:ascii="Times New Roman" w:eastAsia="ＭＳ 明朝" w:hAnsi="Times New Roman" w:cs="Times New Roman"/>
          <w:i/>
          <w:kern w:val="0"/>
          <w:sz w:val="20"/>
          <w:szCs w:val="20"/>
          <w:lang w:eastAsia="en-US"/>
        </w:rPr>
        <w:t>scs-SpecificCarrierList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Agree to the TP to section 7.4.3.1 of 38.211</w:t>
      </w:r>
    </w:p>
    <w:p w:rsidR="00CA0C4D" w:rsidRPr="00CA0C4D" w:rsidRDefault="00CA0C4D" w:rsidP="00CA0C4D">
      <w:pPr>
        <w:widowControl/>
        <w:overflowPunct w:val="0"/>
        <w:autoSpaceDE w:val="0"/>
        <w:autoSpaceDN w:val="0"/>
        <w:adjustRightInd w:val="0"/>
        <w:ind w:left="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ab/>
        <w:t xml:space="preserve">For an SS/PBCH block, the UE shall assume </w:t>
      </w:r>
    </w:p>
    <w:p w:rsidR="00CA0C4D" w:rsidRPr="00CA0C4D" w:rsidRDefault="00CA0C4D" w:rsidP="00CA0C4D">
      <w:pPr>
        <w:widowControl/>
        <w:overflowPunct w:val="0"/>
        <w:autoSpaceDE w:val="0"/>
        <w:autoSpaceDN w:val="0"/>
        <w:adjustRightInd w:val="0"/>
        <w:ind w:left="284" w:firstLine="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antenna port </w:t>
      </w:r>
      <w:r w:rsidRPr="00CA0C4D">
        <w:rPr>
          <w:rFonts w:ascii="Times New Roman" w:eastAsia="ＭＳ 明朝" w:hAnsi="Times New Roman" w:cs="Times New Roman"/>
          <w:kern w:val="0"/>
          <w:position w:val="-10"/>
          <w:sz w:val="20"/>
          <w:szCs w:val="20"/>
          <w:lang w:val="en-GB" w:eastAsia="en-US"/>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121" type="#_x0000_t75" style="width:40.5pt;height:14.25pt" o:ole="">
            <v:imagedata r:id="rId9" o:title=""/>
          </v:shape>
          <o:OLEObject Type="Embed" ProgID="Equation.3" ShapeID="_x0000_i28121" DrawAspect="Content" ObjectID="_1597247286" r:id="rId10"/>
        </w:object>
      </w:r>
      <w:r w:rsidRPr="00CA0C4D">
        <w:rPr>
          <w:rFonts w:ascii="Times New Roman" w:eastAsia="ＭＳ 明朝" w:hAnsi="Times New Roman" w:cs="Times New Roman"/>
          <w:kern w:val="0"/>
          <w:sz w:val="20"/>
          <w:szCs w:val="20"/>
          <w:lang w:val="en-GB" w:eastAsia="en-US"/>
        </w:rPr>
        <w:t xml:space="preserve"> is used for transmission of PSS, SSS</w:t>
      </w:r>
      <w:r w:rsidRPr="00CA0C4D">
        <w:rPr>
          <w:rFonts w:ascii="Times New Roman" w:eastAsia="ＭＳ 明朝" w:hAnsi="Times New Roman" w:cs="Times New Roman"/>
          <w:color w:val="FF0000"/>
          <w:kern w:val="0"/>
          <w:sz w:val="20"/>
          <w:szCs w:val="20"/>
          <w:u w:val="single"/>
          <w:lang w:val="en-GB" w:eastAsia="en-US"/>
        </w:rPr>
        <w:t>, PBCH</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color w:val="FF0000"/>
          <w:kern w:val="0"/>
          <w:sz w:val="20"/>
          <w:szCs w:val="20"/>
          <w:u w:val="single"/>
          <w:lang w:val="en-GB" w:eastAsia="en-US"/>
        </w:rPr>
        <w:t>DM-RS for</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PBCH,</w:t>
      </w:r>
    </w:p>
    <w:p w:rsidR="00CA0C4D" w:rsidRPr="00CA0C4D" w:rsidRDefault="00CA0C4D" w:rsidP="00CA0C4D">
      <w:pPr>
        <w:widowControl/>
        <w:overflowPunct w:val="0"/>
        <w:autoSpaceDE w:val="0"/>
        <w:autoSpaceDN w:val="0"/>
        <w:adjustRightInd w:val="0"/>
        <w:ind w:left="284" w:firstLine="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same cyclic prefix length and subcarrier spacing for the PSS, SSS, </w:t>
      </w:r>
      <w:r w:rsidRPr="00CA0C4D">
        <w:rPr>
          <w:rFonts w:ascii="Times New Roman" w:eastAsia="ＭＳ 明朝" w:hAnsi="Times New Roman" w:cs="Times New Roman"/>
          <w:color w:val="FF0000"/>
          <w:kern w:val="0"/>
          <w:sz w:val="20"/>
          <w:szCs w:val="20"/>
          <w:u w:val="single"/>
          <w:lang w:val="en-GB" w:eastAsia="en-US"/>
        </w:rPr>
        <w:t>PBCH</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color w:val="FF0000"/>
          <w:kern w:val="0"/>
          <w:sz w:val="20"/>
          <w:szCs w:val="20"/>
          <w:u w:val="single"/>
          <w:lang w:val="en-GB" w:eastAsia="en-US"/>
        </w:rPr>
        <w:t>DM-RS for</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PBCH,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At least for FR2, if the subcarrier spacing of SS/PBCH blocks is provided with the higher layer parameter subcarrierSpacing, a UE is not expected to be configured with different subcarrier spacings of SS/PBCH blocks for cells in intra-band carrier aggregation.</w:t>
      </w:r>
    </w:p>
    <w:p w:rsidR="00CA0C4D" w:rsidRPr="00CA0C4D" w:rsidRDefault="00CA0C4D" w:rsidP="00A56BC5">
      <w:pPr>
        <w:widowControl/>
        <w:numPr>
          <w:ilvl w:val="1"/>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Check further offline regarding FR1 (to revisit in RAN1#94b)</w:t>
      </w:r>
    </w:p>
    <w:p w:rsidR="00CA0C4D" w:rsidRPr="00CA0C4D" w:rsidRDefault="00CA0C4D" w:rsidP="00A56BC5">
      <w:pPr>
        <w:widowControl/>
        <w:numPr>
          <w:ilvl w:val="0"/>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To adopt the following TP to section 4.1 of 38.213:</w:t>
      </w:r>
    </w:p>
    <w:p w:rsidR="00CA0C4D" w:rsidRPr="00CA0C4D" w:rsidRDefault="00CA0C4D" w:rsidP="00CA0C4D">
      <w:pPr>
        <w:overflowPunct w:val="0"/>
        <w:autoSpaceDE w:val="0"/>
        <w:autoSpaceDN w:val="0"/>
        <w:adjustRightInd w:val="0"/>
        <w:ind w:left="720"/>
        <w:contextualSpacing/>
        <w:textAlignment w:val="baseline"/>
        <w:rPr>
          <w:rFonts w:ascii="Century" w:eastAsia="ＭＳ 明朝" w:hAnsi="Century" w:cs="Times New Roman"/>
          <w:color w:val="FF0000"/>
          <w:szCs w:val="20"/>
          <w:u w:val="single"/>
        </w:rPr>
      </w:pPr>
      <w:r w:rsidRPr="00CA0C4D">
        <w:rPr>
          <w:rFonts w:ascii="Times New Roman" w:eastAsia="ＭＳ 明朝" w:hAnsi="Times New Roman" w:cs="Times New Roman"/>
          <w:szCs w:val="20"/>
        </w:rPr>
        <w:t xml:space="preserve">From the above cases, </w:t>
      </w:r>
      <w:r w:rsidRPr="00CA0C4D">
        <w:rPr>
          <w:rFonts w:ascii="Times New Roman" w:eastAsia="ＭＳ 明朝" w:hAnsi="Times New Roman" w:cs="Times New Roman"/>
          <w:color w:val="FF0000"/>
          <w:szCs w:val="20"/>
          <w:u w:val="single"/>
        </w:rPr>
        <w:t xml:space="preserve">if the subcarrier spacing of SS/PBCH blocks is not provided by the higher layer parameter </w:t>
      </w:r>
      <w:r w:rsidRPr="00CA0C4D">
        <w:rPr>
          <w:rFonts w:ascii="Times New Roman" w:eastAsia="ＭＳ 明朝" w:hAnsi="Times New Roman" w:cs="Times New Roman"/>
          <w:i/>
          <w:color w:val="FF0000"/>
          <w:szCs w:val="20"/>
          <w:u w:val="single"/>
        </w:rPr>
        <w:t>subcarrierSpacing</w:t>
      </w:r>
      <w:r w:rsidRPr="00CA0C4D">
        <w:rPr>
          <w:rFonts w:ascii="Times New Roman" w:eastAsia="ＭＳ 明朝" w:hAnsi="Times New Roman" w:cs="Times New Roman"/>
          <w:color w:val="FF0000"/>
          <w:szCs w:val="20"/>
          <w:u w:val="single"/>
        </w:rPr>
        <w:t>,</w:t>
      </w:r>
      <w:r w:rsidRPr="00CA0C4D">
        <w:rPr>
          <w:rFonts w:ascii="Times New Roman" w:eastAsia="ＭＳ 明朝" w:hAnsi="Times New Roman" w:cs="Times New Roman"/>
          <w:color w:val="FF0000"/>
          <w:szCs w:val="20"/>
        </w:rPr>
        <w:t xml:space="preserve"> </w:t>
      </w:r>
      <w:r w:rsidRPr="00CA0C4D">
        <w:rPr>
          <w:rFonts w:ascii="Times New Roman" w:eastAsia="ＭＳ 明朝" w:hAnsi="Times New Roman" w:cs="Times New Roman"/>
          <w:szCs w:val="20"/>
        </w:rPr>
        <w:t>the applicable ones for a cell depend on a respective frequency band, as provided in [8-1, TS 38.101-1] and [8-2, TS 38.101-2]. A same case applies for all SS/PBCH blocks on the cell.</w:t>
      </w:r>
      <w:r w:rsidRPr="00CA0C4D">
        <w:rPr>
          <w:rFonts w:ascii="Century" w:eastAsia="ＭＳ 明朝" w:hAnsi="Century" w:cs="Times New Roman"/>
          <w:szCs w:val="20"/>
        </w:rPr>
        <w:t xml:space="preserve">  </w:t>
      </w:r>
      <w:r w:rsidRPr="00CA0C4D">
        <w:rPr>
          <w:rFonts w:ascii="Times New Roman" w:eastAsia="ＭＳ 明朝" w:hAnsi="Times New Roman" w:cs="Times New Roman"/>
          <w:color w:val="FF0000"/>
          <w:szCs w:val="20"/>
          <w:u w:val="single"/>
        </w:rPr>
        <w:t>If 30kHz SS/PBCH block subcarrier spacing is indicated by higher layer parameter</w:t>
      </w:r>
      <w:r w:rsidRPr="00CA0C4D">
        <w:rPr>
          <w:rFonts w:ascii="Times New Roman" w:eastAsia="ＭＳ 明朝" w:hAnsi="Times New Roman" w:cs="Times New Roman"/>
          <w:i/>
          <w:color w:val="FF0000"/>
          <w:szCs w:val="20"/>
          <w:u w:val="single"/>
        </w:rPr>
        <w:t xml:space="preserve"> subcarrierSpacing</w:t>
      </w:r>
      <w:r w:rsidRPr="00CA0C4D">
        <w:rPr>
          <w:rFonts w:ascii="Times New Roman" w:eastAsia="ＭＳ 明朝" w:hAnsi="Times New Roman" w:cs="Times New Roman"/>
          <w:color w:val="FF0000"/>
          <w:szCs w:val="20"/>
          <w:u w:val="single"/>
        </w:rPr>
        <w:t>, Case B shall be applied for frequency bands with only 15kHz SS/PBCH block subcarrier spacing as specified in [8-1, TS 38.101-1], and the case specified for 30kHz SS/PBCH block subcarrier spacing in [8-1, TS 38.101-1] shall be applied for bands with 30 kHz SS/PBCH block subcarrier spacing or both 15kHz and 30 kHz SS/PBCH block subcarrier spacing as specified in [8-1, TS 38.101-1].</w:t>
      </w:r>
      <w:r w:rsidRPr="00CA0C4D">
        <w:rPr>
          <w:rFonts w:ascii="Century" w:eastAsia="ＭＳ 明朝" w:hAnsi="Century" w:cs="Times New Roman"/>
          <w:szCs w:val="20"/>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kern w:val="0"/>
          <w:sz w:val="20"/>
          <w:szCs w:val="20"/>
          <w:u w:val="single"/>
          <w:lang w:val="en-GB" w:eastAsia="en-US"/>
        </w:rPr>
        <w:t>Conclusion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9"/>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It is RAN1’s understanding that subcarrier alignment can be achieved by setting point A correctly</w:t>
      </w:r>
    </w:p>
    <w:p w:rsidR="00CA0C4D" w:rsidRPr="00CA0C4D" w:rsidRDefault="00CA0C4D" w:rsidP="00A56BC5">
      <w:pPr>
        <w:widowControl/>
        <w:numPr>
          <w:ilvl w:val="0"/>
          <w:numId w:val="9"/>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UE’s are not expected to handle cases where point A has been set so that subcarriers are not aligned</w:t>
      </w:r>
    </w:p>
    <w:p w:rsidR="00CA0C4D" w:rsidRPr="00CA0C4D" w:rsidRDefault="00CA0C4D" w:rsidP="00A56BC5">
      <w:pPr>
        <w:widowControl/>
        <w:numPr>
          <w:ilvl w:val="0"/>
          <w:numId w:val="9"/>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lastRenderedPageBreak/>
        <w:t>As an example, by configuring k_SSB to the values below, alignment can be achieved.</w:t>
      </w:r>
    </w:p>
    <w:p w:rsidR="00CA0C4D" w:rsidRPr="00CA0C4D" w:rsidRDefault="00CA0C4D" w:rsidP="00A56BC5">
      <w:pPr>
        <w:widowControl/>
        <w:numPr>
          <w:ilvl w:val="1"/>
          <w:numId w:val="9"/>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for {SSB SCS, RMSI SCS} = {30 kHz, 15 kHz}, {30 kHz, 30 kHz}, {120 kHz, 60 kHz}, or {240 kHz, 120 kHz}, k_SSB should be restricted as an integer multiple of 2;</w:t>
      </w:r>
    </w:p>
    <w:p w:rsidR="00CA0C4D" w:rsidRPr="00CA0C4D" w:rsidRDefault="00CA0C4D" w:rsidP="00A56BC5">
      <w:pPr>
        <w:widowControl/>
        <w:numPr>
          <w:ilvl w:val="1"/>
          <w:numId w:val="9"/>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for {SSB SCS, RMSI SCS} = {240 kHz, 60 kHz}, k_SSB should be restricted as an integer multiple of 4</w:t>
      </w:r>
    </w:p>
    <w:p w:rsidR="00CA0C4D" w:rsidRPr="00CA0C4D" w:rsidRDefault="00CA0C4D" w:rsidP="00A56BC5">
      <w:pPr>
        <w:widowControl/>
        <w:numPr>
          <w:ilvl w:val="0"/>
          <w:numId w:val="9"/>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No RAN1 specification impact.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0"/>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For the LS from RAN2(</w:t>
      </w:r>
      <w:hyperlink r:id="rId11" w:history="1">
        <w:r w:rsidRPr="00CA0C4D">
          <w:rPr>
            <w:rFonts w:ascii="Times New Roman" w:eastAsia="ＭＳ 明朝" w:hAnsi="Times New Roman" w:cs="Times New Roman"/>
            <w:color w:val="0000FF"/>
            <w:kern w:val="0"/>
            <w:sz w:val="20"/>
            <w:szCs w:val="20"/>
            <w:u w:val="single"/>
            <w:lang w:eastAsia="en-US"/>
          </w:rPr>
          <w:t>R1-1808860</w:t>
        </w:r>
      </w:hyperlink>
      <w:r w:rsidRPr="00CA0C4D">
        <w:rPr>
          <w:rFonts w:ascii="Times New Roman" w:eastAsia="ＭＳ 明朝" w:hAnsi="Times New Roman" w:cs="Times New Roman"/>
          <w:kern w:val="0"/>
          <w:sz w:val="20"/>
          <w:szCs w:val="20"/>
          <w:lang w:eastAsia="en-US"/>
        </w:rPr>
        <w:t xml:space="preserve">): </w:t>
      </w:r>
    </w:p>
    <w:p w:rsidR="00CA0C4D" w:rsidRPr="00CA0C4D" w:rsidRDefault="00CA0C4D" w:rsidP="00A56BC5">
      <w:pPr>
        <w:widowControl/>
        <w:numPr>
          <w:ilvl w:val="1"/>
          <w:numId w:val="10"/>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For the first action: </w:t>
      </w:r>
    </w:p>
    <w:p w:rsidR="00CA0C4D" w:rsidRPr="00CA0C4D" w:rsidRDefault="00CA0C4D" w:rsidP="00A56BC5">
      <w:pPr>
        <w:widowControl/>
        <w:numPr>
          <w:ilvl w:val="2"/>
          <w:numId w:val="8"/>
        </w:numPr>
        <w:overflowPunct w:val="0"/>
        <w:autoSpaceDE w:val="0"/>
        <w:autoSpaceDN w:val="0"/>
        <w:adjustRightInd w:val="0"/>
        <w:contextualSpacing/>
        <w:jc w:val="left"/>
        <w:textAlignment w:val="baseline"/>
        <w:rPr>
          <w:rFonts w:ascii="Century" w:eastAsia="ＭＳ 明朝" w:hAnsi="Century" w:cs="Times New Roman"/>
        </w:rPr>
      </w:pPr>
      <w:r w:rsidRPr="00CA0C4D">
        <w:rPr>
          <w:rFonts w:ascii="Century" w:eastAsia="ＭＳ 明朝" w:hAnsi="Century" w:cs="Times New Roman"/>
        </w:rPr>
        <w:t>The functionality of the 8+8 group bitmap format for SSB position indicated in SIB1 was intended to provide cell specific indication of SSB transmission that should be used for SSB-RO association and rate matching purpose for both IDLE, INACTIVE, and CONNECTED UEs. The original intention of the full bitmap format for SSB position indicated in dedicated RRC to CONNECTED mode UEs are for UE-specific PDSCH rate-matching purposes only, and the additional flexibility is to provide flexible resource utilization of resources occupied by SSB for PDSCH transmission.</w:t>
      </w:r>
    </w:p>
    <w:p w:rsidR="00CA0C4D" w:rsidRPr="00CA0C4D" w:rsidRDefault="00CA0C4D" w:rsidP="00A56BC5">
      <w:pPr>
        <w:widowControl/>
        <w:numPr>
          <w:ilvl w:val="1"/>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For the second action:</w:t>
      </w:r>
    </w:p>
    <w:p w:rsidR="00CA0C4D" w:rsidRPr="00CA0C4D" w:rsidRDefault="00CA0C4D" w:rsidP="00A56BC5">
      <w:pPr>
        <w:widowControl/>
        <w:numPr>
          <w:ilvl w:val="2"/>
          <w:numId w:val="8"/>
        </w:numPr>
        <w:overflowPunct w:val="0"/>
        <w:autoSpaceDE w:val="0"/>
        <w:autoSpaceDN w:val="0"/>
        <w:adjustRightInd w:val="0"/>
        <w:contextualSpacing/>
        <w:jc w:val="left"/>
        <w:textAlignment w:val="baseline"/>
        <w:rPr>
          <w:rFonts w:ascii="Century" w:eastAsia="ＭＳ 明朝" w:hAnsi="Century" w:cs="Times New Roman"/>
        </w:rPr>
      </w:pPr>
      <w:r w:rsidRPr="00CA0C4D">
        <w:rPr>
          <w:rFonts w:ascii="Century" w:eastAsia="ＭＳ 明朝" w:hAnsi="Century" w:cs="Times New Roman"/>
        </w:rPr>
        <w:t xml:space="preserve">Based on the above, from RAN1’s perspective, the solution would have been to have the 8+8 bitmap in </w:t>
      </w:r>
      <w:r w:rsidRPr="00CA0C4D">
        <w:rPr>
          <w:rFonts w:ascii="Century" w:eastAsia="ＭＳ 明朝" w:hAnsi="Century" w:cs="Times New Roman"/>
          <w:i/>
          <w:iCs/>
        </w:rPr>
        <w:t xml:space="preserve">ServingCellConfigCommonSIB </w:t>
      </w:r>
      <w:r w:rsidRPr="00CA0C4D">
        <w:rPr>
          <w:rFonts w:ascii="Century" w:eastAsia="ＭＳ 明朝" w:hAnsi="Century" w:cs="Times New Roman"/>
          <w:iCs/>
        </w:rPr>
        <w:t>and</w:t>
      </w:r>
      <w:r w:rsidRPr="00CA0C4D">
        <w:rPr>
          <w:rFonts w:ascii="Century" w:eastAsia="ＭＳ 明朝" w:hAnsi="Century" w:cs="Times New Roman"/>
          <w:i/>
          <w:iCs/>
        </w:rPr>
        <w:t xml:space="preserve"> ServingCellConfigCommon </w:t>
      </w:r>
      <w:r w:rsidRPr="00CA0C4D">
        <w:rPr>
          <w:rFonts w:ascii="Century" w:eastAsia="ＭＳ 明朝" w:hAnsi="Century" w:cs="Times New Roman"/>
          <w:iCs/>
        </w:rPr>
        <w:t>and</w:t>
      </w:r>
      <w:r w:rsidRPr="00CA0C4D">
        <w:rPr>
          <w:rFonts w:ascii="Century" w:eastAsia="ＭＳ 明朝" w:hAnsi="Century" w:cs="Times New Roman"/>
          <w:i/>
          <w:iCs/>
        </w:rPr>
        <w:t xml:space="preserve"> </w:t>
      </w:r>
      <w:r w:rsidRPr="00CA0C4D">
        <w:rPr>
          <w:rFonts w:ascii="Century" w:eastAsia="ＭＳ 明朝" w:hAnsi="Century" w:cs="Times New Roman"/>
          <w:iCs/>
        </w:rPr>
        <w:t xml:space="preserve">the full 64-bit bitmap in </w:t>
      </w:r>
      <w:r w:rsidRPr="00CA0C4D">
        <w:rPr>
          <w:rFonts w:ascii="Century" w:eastAsia="ＭＳ 明朝" w:hAnsi="Century" w:cs="Times New Roman"/>
          <w:i/>
          <w:iCs/>
        </w:rPr>
        <w:t>ServingCellConfig</w:t>
      </w:r>
      <w:r w:rsidRPr="00CA0C4D">
        <w:rPr>
          <w:rFonts w:ascii="Century" w:eastAsia="ＭＳ 明朝" w:hAnsi="Century" w:cs="Times New Roman"/>
          <w:iCs/>
        </w:rPr>
        <w:t xml:space="preserve">, but RAN1 realizes that this is a too late change for Rel-15. </w:t>
      </w:r>
      <w:r w:rsidRPr="00CA0C4D">
        <w:rPr>
          <w:rFonts w:ascii="Century" w:eastAsia="ＭＳ 明朝" w:hAnsi="Century" w:cs="Times New Roman"/>
        </w:rPr>
        <w:t>Although originally it was RAN1’s intention that the target cell can provide an updated full bitmap for rate matching purposes only, if needed, the current signaling creates some complexity in ensuring consistency in the signaled SSB position between the two methods (8+8 vs. 64-bit bitmap), especially related to the RACH procedure. As a result, RAN1 agrees that the two signaling methods shall indicate the same SSB position in Rel-15.</w:t>
      </w:r>
    </w:p>
    <w:p w:rsidR="00CA0C4D" w:rsidRPr="00CA0C4D" w:rsidRDefault="00CA0C4D" w:rsidP="00A56BC5">
      <w:pPr>
        <w:widowControl/>
        <w:numPr>
          <w:ilvl w:val="1"/>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No RAN1 specification impact from the above conclusion.</w:t>
      </w:r>
    </w:p>
    <w:p w:rsidR="00CA0C4D" w:rsidRPr="00CA0C4D" w:rsidRDefault="00CA0C4D" w:rsidP="00A56BC5">
      <w:pPr>
        <w:widowControl/>
        <w:numPr>
          <w:ilvl w:val="0"/>
          <w:numId w:val="8"/>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Reply LS to RAN2 in </w:t>
      </w:r>
      <w:hyperlink r:id="rId12" w:history="1">
        <w:r w:rsidRPr="00CA0C4D">
          <w:rPr>
            <w:rFonts w:ascii="Times New Roman" w:eastAsia="ＭＳ 明朝" w:hAnsi="Times New Roman" w:cs="Times New Roman"/>
            <w:b/>
            <w:color w:val="0000FF"/>
            <w:kern w:val="0"/>
            <w:sz w:val="20"/>
            <w:szCs w:val="20"/>
            <w:u w:val="single"/>
            <w:lang w:eastAsia="en-US"/>
          </w:rPr>
          <w:t>R1-1809880</w:t>
        </w:r>
      </w:hyperlink>
      <w:r w:rsidRPr="00CA0C4D">
        <w:rPr>
          <w:rFonts w:ascii="Times New Roman" w:eastAsia="ＭＳ 明朝" w:hAnsi="Times New Roman" w:cs="Times New Roman"/>
          <w:b/>
          <w:kern w:val="0"/>
          <w:sz w:val="20"/>
          <w:szCs w:val="20"/>
          <w:lang w:eastAsia="en-US"/>
        </w:rPr>
        <w:t xml:space="preserve">, </w:t>
      </w:r>
      <w:r w:rsidRPr="00CA0C4D">
        <w:rPr>
          <w:rFonts w:ascii="Times New Roman" w:eastAsia="ＭＳ 明朝" w:hAnsi="Times New Roman" w:cs="Times New Roman"/>
          <w:kern w:val="0"/>
          <w:sz w:val="20"/>
          <w:szCs w:val="20"/>
          <w:lang w:eastAsia="en-US"/>
        </w:rPr>
        <w:t xml:space="preserve">which is </w:t>
      </w:r>
      <w:r w:rsidRPr="00CA0C4D">
        <w:rPr>
          <w:rFonts w:ascii="Times New Roman" w:eastAsia="ＭＳ 明朝" w:hAnsi="Times New Roman" w:cs="Times New Roman"/>
          <w:kern w:val="0"/>
          <w:sz w:val="20"/>
          <w:szCs w:val="20"/>
          <w:highlight w:val="green"/>
          <w:lang w:eastAsia="en-US"/>
        </w:rPr>
        <w:t xml:space="preserve">approved </w:t>
      </w:r>
      <w:r w:rsidRPr="00CA0C4D">
        <w:rPr>
          <w:rFonts w:ascii="Times New Roman" w:eastAsia="ＭＳ 明朝" w:hAnsi="Times New Roman" w:cs="Times New Roman"/>
          <w:kern w:val="0"/>
          <w:sz w:val="20"/>
          <w:szCs w:val="20"/>
          <w:lang w:eastAsia="en-US"/>
        </w:rPr>
        <w:t xml:space="preserve">and final LS in </w:t>
      </w:r>
      <w:hyperlink r:id="rId13" w:history="1">
        <w:r w:rsidRPr="00CA0C4D">
          <w:rPr>
            <w:rFonts w:ascii="Times New Roman" w:eastAsia="ＭＳ 明朝" w:hAnsi="Times New Roman" w:cs="Times New Roman"/>
            <w:color w:val="0000FF"/>
            <w:kern w:val="0"/>
            <w:sz w:val="20"/>
            <w:szCs w:val="20"/>
            <w:highlight w:val="green"/>
            <w:u w:val="single"/>
            <w:lang w:eastAsia="en-US"/>
          </w:rPr>
          <w:t>R1-1809958</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11"/>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The TP in section 7.3 of </w:t>
      </w:r>
      <w:hyperlink r:id="rId14" w:history="1">
        <w:r w:rsidRPr="00CA0C4D">
          <w:rPr>
            <w:rFonts w:ascii="Times New Roman" w:eastAsia="ＭＳ 明朝" w:hAnsi="Times New Roman" w:cs="Times New Roman"/>
            <w:color w:val="0000FF"/>
            <w:kern w:val="0"/>
            <w:sz w:val="20"/>
            <w:szCs w:val="20"/>
            <w:u w:val="single"/>
            <w:lang w:eastAsia="en-US"/>
          </w:rPr>
          <w:t>R1-1809879</w:t>
        </w:r>
      </w:hyperlink>
      <w:r w:rsidRPr="00CA0C4D">
        <w:rPr>
          <w:rFonts w:ascii="Times New Roman" w:eastAsia="ＭＳ 明朝" w:hAnsi="Times New Roman" w:cs="Times New Roman"/>
          <w:kern w:val="0"/>
          <w:sz w:val="20"/>
          <w:szCs w:val="20"/>
          <w:lang w:eastAsia="en-US"/>
        </w:rPr>
        <w:t xml:space="preserve"> is endorsed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kern w:val="0"/>
          <w:sz w:val="20"/>
          <w:szCs w:val="20"/>
          <w:u w:val="single"/>
          <w:lang w:val="en-GB" w:eastAsia="en-US"/>
        </w:rPr>
        <w:t>Conclusion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Editor to correct the format issue with respect to the caption of table 13.2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It is RAN1 understanding that UE is not required to decode SI messages until SIB1 has been successfully decoded.</w:t>
      </w:r>
    </w:p>
    <w:p w:rsidR="00CA0C4D" w:rsidRPr="00CA0C4D" w:rsidRDefault="00CA0C4D" w:rsidP="00A56BC5">
      <w:pPr>
        <w:widowControl/>
        <w:numPr>
          <w:ilvl w:val="1"/>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 RAN1 spec impact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kern w:val="0"/>
          <w:sz w:val="20"/>
          <w:szCs w:val="20"/>
          <w:lang w:val="en-GB" w:eastAsia="en-US"/>
        </w:rPr>
        <w:t xml:space="preserve">From RAN1 perspective, it is not </w:t>
      </w:r>
      <w:r w:rsidRPr="00CA0C4D">
        <w:rPr>
          <w:rFonts w:ascii="Times New Roman" w:eastAsia="ＭＳ 明朝" w:hAnsi="Times New Roman" w:cs="Times New Roman"/>
          <w:kern w:val="0"/>
          <w:sz w:val="20"/>
          <w:szCs w:val="20"/>
          <w:lang w:val="en-GB" w:eastAsia="ko-KR"/>
        </w:rPr>
        <w:t>required to avoid supporting transmission of SIB1 and SI message in the same SI transmission window</w:t>
      </w:r>
    </w:p>
    <w:p w:rsidR="00CA0C4D" w:rsidRPr="00CA0C4D" w:rsidRDefault="00CA0C4D" w:rsidP="00A56BC5">
      <w:pPr>
        <w:widowControl/>
        <w:numPr>
          <w:ilvl w:val="1"/>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kern w:val="0"/>
          <w:sz w:val="20"/>
          <w:szCs w:val="20"/>
          <w:lang w:val="en-GB" w:eastAsia="ko-KR"/>
        </w:rPr>
        <w:lastRenderedPageBreak/>
        <w:t>U</w:t>
      </w:r>
      <w:r w:rsidRPr="00CA0C4D">
        <w:rPr>
          <w:rFonts w:ascii="Times New Roman" w:eastAsia="ＭＳ 明朝" w:hAnsi="Times New Roman" w:cs="Times New Roman" w:hint="eastAsia"/>
          <w:kern w:val="0"/>
          <w:sz w:val="20"/>
          <w:szCs w:val="20"/>
          <w:lang w:val="en-GB" w:eastAsia="ko-KR"/>
        </w:rPr>
        <w:t xml:space="preserve">se one reserved bit in DCI with CRC scrambled by SI-RNTI to indicate UE whether SIB1 or </w:t>
      </w:r>
      <w:r w:rsidRPr="00CA0C4D">
        <w:rPr>
          <w:rFonts w:ascii="Times New Roman" w:eastAsia="ＭＳ 明朝" w:hAnsi="Times New Roman" w:cs="Times New Roman"/>
          <w:kern w:val="0"/>
          <w:sz w:val="20"/>
          <w:szCs w:val="20"/>
          <w:lang w:val="en-GB" w:eastAsia="ko-KR"/>
        </w:rPr>
        <w:t>SI message</w:t>
      </w:r>
      <w:r w:rsidRPr="00CA0C4D">
        <w:rPr>
          <w:rFonts w:ascii="Times New Roman" w:eastAsia="ＭＳ 明朝" w:hAnsi="Times New Roman" w:cs="Times New Roman" w:hint="eastAsia"/>
          <w:kern w:val="0"/>
          <w:sz w:val="20"/>
          <w:szCs w:val="20"/>
          <w:lang w:val="en-GB" w:eastAsia="ko-KR"/>
        </w:rPr>
        <w:t xml:space="preserve"> is scheduled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in Section 2 of </w:t>
      </w:r>
      <w:hyperlink r:id="rId15" w:history="1">
        <w:r w:rsidRPr="00CA0C4D">
          <w:rPr>
            <w:rFonts w:ascii="Times New Roman" w:eastAsia="ＭＳ 明朝" w:hAnsi="Times New Roman" w:cs="Times New Roman"/>
            <w:color w:val="0000FF"/>
            <w:kern w:val="0"/>
            <w:sz w:val="20"/>
            <w:szCs w:val="20"/>
            <w:u w:val="single"/>
            <w:lang w:val="en-GB" w:eastAsia="en-US"/>
          </w:rPr>
          <w:t>R1-1809854</w:t>
        </w:r>
      </w:hyperlink>
      <w:r w:rsidRPr="00CA0C4D">
        <w:rPr>
          <w:rFonts w:ascii="Times New Roman" w:eastAsia="ＭＳ 明朝" w:hAnsi="Times New Roman" w:cs="Times New Roman"/>
          <w:kern w:val="0"/>
          <w:sz w:val="20"/>
          <w:szCs w:val="20"/>
          <w:lang w:val="en-GB" w:eastAsia="en-US"/>
        </w:rPr>
        <w:t xml:space="preserve"> for Section 7.4.3.1 of 38.211 is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2"/>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Remove the square bracket from ‘[8]’ from TS 38.212, section 7.3.1.2.1</w:t>
      </w:r>
    </w:p>
    <w:p w:rsidR="00CA0C4D" w:rsidRPr="00CA0C4D" w:rsidRDefault="00CA0C4D" w:rsidP="00A56BC5">
      <w:pPr>
        <w:widowControl/>
        <w:numPr>
          <w:ilvl w:val="1"/>
          <w:numId w:val="12"/>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It implies that there are 6 spare bits dedicated for future use</w:t>
      </w:r>
    </w:p>
    <w:p w:rsidR="00CA0C4D" w:rsidRPr="00CA0C4D" w:rsidRDefault="00CA0C4D" w:rsidP="00A56BC5">
      <w:pPr>
        <w:widowControl/>
        <w:numPr>
          <w:ilvl w:val="1"/>
          <w:numId w:val="12"/>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Note: when scheduling information is not present, all other information fields (other than the short message indicator) are reserved which can be potentially for future use</w:t>
      </w:r>
    </w:p>
    <w:p w:rsidR="00CA0C4D" w:rsidRPr="00CA0C4D" w:rsidRDefault="00CA0C4D" w:rsidP="00A56BC5">
      <w:pPr>
        <w:widowControl/>
        <w:numPr>
          <w:ilvl w:val="0"/>
          <w:numId w:val="12"/>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Send reply RAN2 of RAN1 decision above (</w:t>
      </w:r>
      <w:hyperlink r:id="rId16" w:history="1">
        <w:r w:rsidRPr="00CA0C4D">
          <w:rPr>
            <w:rFonts w:ascii="Century" w:eastAsia="ＭＳ 明朝" w:hAnsi="Century" w:cs="Times New Roman"/>
            <w:b/>
            <w:color w:val="0000FF"/>
            <w:szCs w:val="20"/>
            <w:highlight w:val="green"/>
            <w:u w:val="single"/>
          </w:rPr>
          <w:t>R1-1809760</w:t>
        </w:r>
      </w:hyperlink>
      <w:r w:rsidRPr="00CA0C4D">
        <w:rPr>
          <w:rFonts w:ascii="Century" w:eastAsia="ＭＳ 明朝" w:hAnsi="Century" w:cs="Times New Roman"/>
          <w:szCs w:val="20"/>
          <w:highlight w:val="green"/>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7.3.1.2.1 of 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A56BC5">
      <w:pPr>
        <w:widowControl/>
        <w:numPr>
          <w:ilvl w:val="0"/>
          <w:numId w:val="1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kern w:val="0"/>
          <w:sz w:val="20"/>
          <w:szCs w:val="20"/>
          <w:lang w:val="en-GB" w:eastAsia="en-US"/>
        </w:rPr>
        <w:t xml:space="preserve"> Redundancy version – 2 bits</w:t>
      </w:r>
      <w:r w:rsidRPr="00CA0C4D">
        <w:rPr>
          <w:rFonts w:ascii="Times New Roman" w:eastAsia="ＭＳ 明朝" w:hAnsi="Times New Roman" w:cs="Times New Roman"/>
          <w:kern w:val="0"/>
          <w:sz w:val="20"/>
          <w:szCs w:val="20"/>
          <w:lang w:val="en-GB" w:eastAsia="zh-CN"/>
        </w:rPr>
        <w:t xml:space="preserve"> </w:t>
      </w:r>
      <w:r w:rsidRPr="00CA0C4D">
        <w:rPr>
          <w:rFonts w:ascii="Times New Roman" w:eastAsia="ＭＳ 明朝" w:hAnsi="Times New Roman" w:cs="Times New Roman"/>
          <w:kern w:val="0"/>
          <w:sz w:val="20"/>
          <w:szCs w:val="20"/>
          <w:lang w:val="en-GB" w:eastAsia="en-US"/>
        </w:rPr>
        <w:t xml:space="preserve">as defined in Table </w:t>
      </w:r>
      <w:r w:rsidRPr="00CA0C4D">
        <w:rPr>
          <w:rFonts w:ascii="Times New Roman" w:eastAsia="ＭＳ 明朝" w:hAnsi="Times New Roman" w:cs="Times New Roman"/>
          <w:kern w:val="0"/>
          <w:sz w:val="20"/>
          <w:szCs w:val="20"/>
          <w:lang w:val="en-GB" w:eastAsia="zh-CN"/>
        </w:rPr>
        <w:t>7.3.1.1.1-2</w:t>
      </w:r>
    </w:p>
    <w:p w:rsidR="00CA0C4D" w:rsidRPr="00CA0C4D" w:rsidRDefault="00CA0C4D" w:rsidP="00A56BC5">
      <w:pPr>
        <w:widowControl/>
        <w:numPr>
          <w:ilvl w:val="0"/>
          <w:numId w:val="13"/>
        </w:numPr>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ko-KR"/>
        </w:rPr>
      </w:pPr>
      <w:r w:rsidRPr="00CA0C4D">
        <w:rPr>
          <w:rFonts w:ascii="Times New Roman" w:eastAsia="ＭＳ 明朝" w:hAnsi="Times New Roman" w:cs="Times New Roman"/>
          <w:color w:val="FF0000"/>
          <w:kern w:val="0"/>
          <w:sz w:val="20"/>
          <w:szCs w:val="20"/>
          <w:u w:val="single"/>
          <w:lang w:val="en-GB" w:eastAsia="ko-KR"/>
        </w:rPr>
        <w:t>System information indicator – 1 bit</w:t>
      </w:r>
      <w:r w:rsidRPr="00CA0C4D">
        <w:rPr>
          <w:rFonts w:ascii="Times New Roman" w:eastAsia="ＭＳ 明朝" w:hAnsi="Times New Roman" w:cs="Times New Roman" w:hint="eastAsia"/>
          <w:color w:val="FF0000"/>
          <w:kern w:val="0"/>
          <w:sz w:val="20"/>
          <w:szCs w:val="20"/>
          <w:u w:val="single"/>
          <w:lang w:val="en-GB" w:eastAsia="ko-KR"/>
        </w:rPr>
        <w:t xml:space="preserve"> as defined in Table 7.3.1.2.1-2</w:t>
      </w:r>
      <w:r w:rsidRPr="00CA0C4D">
        <w:rPr>
          <w:rFonts w:ascii="Times New Roman" w:eastAsia="ＭＳ 明朝" w:hAnsi="Times New Roman" w:cs="Times New Roman"/>
          <w:color w:val="FF0000"/>
          <w:kern w:val="0"/>
          <w:sz w:val="20"/>
          <w:szCs w:val="20"/>
          <w:u w:val="single"/>
          <w:lang w:val="en-GB" w:eastAsia="ko-KR"/>
        </w:rPr>
        <w:t>.</w:t>
      </w:r>
    </w:p>
    <w:p w:rsidR="00CA0C4D" w:rsidRPr="00CA0C4D" w:rsidRDefault="00CA0C4D" w:rsidP="00A56BC5">
      <w:pPr>
        <w:widowControl/>
        <w:numPr>
          <w:ilvl w:val="0"/>
          <w:numId w:val="1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kern w:val="0"/>
          <w:sz w:val="20"/>
          <w:szCs w:val="20"/>
          <w:lang w:val="en-GB" w:eastAsia="zh-CN"/>
        </w:rPr>
        <w:t>Reserved bits – [</w:t>
      </w:r>
      <w:r w:rsidRPr="00CA0C4D">
        <w:rPr>
          <w:rFonts w:ascii="Times New Roman" w:eastAsia="ＭＳ 明朝" w:hAnsi="Times New Roman" w:cs="Times New Roman"/>
          <w:strike/>
          <w:color w:val="FF0000"/>
          <w:kern w:val="0"/>
          <w:sz w:val="20"/>
          <w:szCs w:val="20"/>
          <w:u w:val="single"/>
          <w:lang w:val="en-GB" w:eastAsia="zh-CN"/>
        </w:rPr>
        <w:t>16</w:t>
      </w:r>
      <w:r w:rsidRPr="00CA0C4D">
        <w:rPr>
          <w:rFonts w:ascii="Times New Roman" w:eastAsia="ＭＳ 明朝" w:hAnsi="Times New Roman" w:cs="Times New Roman" w:hint="eastAsia"/>
          <w:color w:val="FF0000"/>
          <w:kern w:val="0"/>
          <w:sz w:val="20"/>
          <w:szCs w:val="20"/>
          <w:u w:val="single"/>
          <w:lang w:val="en-GB" w:eastAsia="ko-KR"/>
        </w:rPr>
        <w:t>15</w:t>
      </w:r>
      <w:r w:rsidRPr="00CA0C4D">
        <w:rPr>
          <w:rFonts w:ascii="Times New Roman" w:eastAsia="ＭＳ 明朝" w:hAnsi="Times New Roman" w:cs="Times New Roman"/>
          <w:kern w:val="0"/>
          <w:sz w:val="20"/>
          <w:szCs w:val="20"/>
          <w:lang w:val="en-GB" w:eastAsia="zh-CN"/>
        </w:rPr>
        <w:t>] bits</w:t>
      </w:r>
    </w:p>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kern w:val="0"/>
          <w:sz w:val="20"/>
          <w:lang w:val="en-GB" w:eastAsia="ko-KR"/>
        </w:rPr>
      </w:pPr>
      <w:r w:rsidRPr="00CA0C4D">
        <w:rPr>
          <w:rFonts w:ascii="Times New Roman" w:eastAsia="ＭＳ 明朝" w:hAnsi="Times New Roman" w:cs="Times New Roman" w:hint="eastAsia"/>
          <w:kern w:val="0"/>
          <w:sz w:val="20"/>
          <w:szCs w:val="20"/>
          <w:lang w:val="en-GB" w:eastAsia="ko-KR"/>
        </w:rPr>
        <w:t>/// texts omitted</w:t>
      </w:r>
    </w:p>
    <w:p w:rsidR="00CA0C4D" w:rsidRPr="00CA0C4D" w:rsidRDefault="00CA0C4D" w:rsidP="00CA0C4D">
      <w:pPr>
        <w:keepNext/>
        <w:keepLines/>
        <w:widowControl/>
        <w:overflowPunct w:val="0"/>
        <w:autoSpaceDE w:val="0"/>
        <w:autoSpaceDN w:val="0"/>
        <w:adjustRightInd w:val="0"/>
        <w:spacing w:before="60"/>
        <w:jc w:val="center"/>
        <w:textAlignment w:val="baseline"/>
        <w:rPr>
          <w:rFonts w:ascii="Arial" w:eastAsia="ＭＳ 明朝" w:hAnsi="Arial" w:cs="Times New Roman"/>
          <w:b/>
          <w:color w:val="FF0000"/>
          <w:kern w:val="0"/>
          <w:sz w:val="20"/>
          <w:szCs w:val="20"/>
          <w:u w:val="single"/>
          <w:lang w:val="en-GB" w:eastAsia="zh-CN"/>
        </w:rPr>
      </w:pPr>
      <w:r w:rsidRPr="00CA0C4D">
        <w:rPr>
          <w:rFonts w:ascii="Arial" w:eastAsia="ＭＳ 明朝" w:hAnsi="Arial" w:cs="Times New Roman"/>
          <w:b/>
          <w:color w:val="FF0000"/>
          <w:kern w:val="0"/>
          <w:sz w:val="20"/>
          <w:szCs w:val="20"/>
          <w:u w:val="single"/>
          <w:lang w:val="en-GB" w:eastAsia="en-US"/>
        </w:rPr>
        <w:t xml:space="preserve">Table </w:t>
      </w:r>
      <w:r w:rsidRPr="00CA0C4D">
        <w:rPr>
          <w:rFonts w:ascii="Arial" w:eastAsia="ＭＳ 明朝" w:hAnsi="Arial" w:cs="Times New Roman" w:hint="eastAsia"/>
          <w:b/>
          <w:color w:val="FF0000"/>
          <w:kern w:val="0"/>
          <w:sz w:val="20"/>
          <w:szCs w:val="20"/>
          <w:u w:val="single"/>
          <w:lang w:val="en-GB" w:eastAsia="zh-CN"/>
        </w:rPr>
        <w:t>7.3.1.2.1</w:t>
      </w:r>
      <w:r w:rsidRPr="00CA0C4D">
        <w:rPr>
          <w:rFonts w:ascii="Arial" w:eastAsia="ＭＳ 明朝" w:hAnsi="Arial" w:cs="Times New Roman"/>
          <w:b/>
          <w:color w:val="FF0000"/>
          <w:kern w:val="0"/>
          <w:sz w:val="20"/>
          <w:szCs w:val="20"/>
          <w:u w:val="single"/>
          <w:lang w:val="en-GB" w:eastAsia="en-US"/>
        </w:rPr>
        <w:t>-</w:t>
      </w:r>
      <w:r w:rsidRPr="00CA0C4D">
        <w:rPr>
          <w:rFonts w:ascii="Arial" w:eastAsia="DengXian" w:hAnsi="Arial" w:cs="Times New Roman" w:hint="eastAsia"/>
          <w:b/>
          <w:color w:val="FF0000"/>
          <w:kern w:val="0"/>
          <w:sz w:val="20"/>
          <w:szCs w:val="20"/>
          <w:u w:val="single"/>
          <w:lang w:val="en-GB" w:eastAsia="ko-KR"/>
        </w:rPr>
        <w:t>2</w:t>
      </w:r>
      <w:r w:rsidRPr="00CA0C4D">
        <w:rPr>
          <w:rFonts w:ascii="Arial" w:eastAsia="ＭＳ 明朝" w:hAnsi="Arial" w:cs="Times New Roman" w:hint="eastAsia"/>
          <w:b/>
          <w:color w:val="FF0000"/>
          <w:kern w:val="0"/>
          <w:sz w:val="20"/>
          <w:szCs w:val="20"/>
          <w:u w:val="single"/>
          <w:lang w:val="en-GB" w:eastAsia="zh-CN"/>
        </w:rPr>
        <w:t xml:space="preserve">: </w:t>
      </w:r>
      <w:r w:rsidRPr="00CA0C4D">
        <w:rPr>
          <w:rFonts w:ascii="Arial" w:eastAsia="ＭＳ 明朝" w:hAnsi="Arial" w:cs="Times New Roman"/>
          <w:b/>
          <w:color w:val="FF0000"/>
          <w:kern w:val="0"/>
          <w:sz w:val="20"/>
          <w:szCs w:val="20"/>
          <w:u w:val="single"/>
          <w:lang w:val="en-GB" w:eastAsia="zh-CN"/>
        </w:rPr>
        <w:t>System information indicator</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tblGrid>
      <w:tr w:rsidR="00CA0C4D" w:rsidRPr="00CA0C4D" w:rsidTr="00EF1111">
        <w:trPr>
          <w:trHeight w:val="424"/>
          <w:jc w:val="center"/>
        </w:trPr>
        <w:tc>
          <w:tcPr>
            <w:tcW w:w="1129" w:type="dxa"/>
            <w:shd w:val="clear" w:color="auto" w:fill="D9D9D9"/>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color w:val="FF0000"/>
                <w:kern w:val="0"/>
                <w:sz w:val="18"/>
                <w:szCs w:val="20"/>
                <w:u w:val="single"/>
                <w:lang w:val="en-GB" w:eastAsia="zh-CN"/>
              </w:rPr>
            </w:pPr>
            <w:r w:rsidRPr="00CA0C4D">
              <w:rPr>
                <w:rFonts w:ascii="Arial" w:eastAsia="ＭＳ 明朝" w:hAnsi="Arial" w:cs="Times New Roman"/>
                <w:b/>
                <w:color w:val="FF0000"/>
                <w:kern w:val="0"/>
                <w:sz w:val="18"/>
                <w:szCs w:val="20"/>
                <w:u w:val="single"/>
                <w:lang w:val="en-GB" w:eastAsia="zh-CN"/>
              </w:rPr>
              <w:t>Bit field</w:t>
            </w:r>
          </w:p>
        </w:tc>
        <w:tc>
          <w:tcPr>
            <w:tcW w:w="4395" w:type="dxa"/>
            <w:shd w:val="clear" w:color="auto" w:fill="D9D9D9"/>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DengXian" w:hAnsi="Arial" w:cs="Times New Roman"/>
                <w:b/>
                <w:color w:val="FF0000"/>
                <w:kern w:val="0"/>
                <w:sz w:val="18"/>
                <w:szCs w:val="20"/>
                <w:u w:val="single"/>
                <w:lang w:val="en-GB" w:eastAsia="ko-KR"/>
              </w:rPr>
            </w:pPr>
            <w:r w:rsidRPr="00CA0C4D">
              <w:rPr>
                <w:rFonts w:ascii="Arial" w:eastAsia="ＭＳ 明朝" w:hAnsi="Arial" w:cs="Times New Roman"/>
                <w:b/>
                <w:color w:val="FF0000"/>
                <w:kern w:val="0"/>
                <w:sz w:val="18"/>
                <w:szCs w:val="20"/>
                <w:u w:val="single"/>
                <w:lang w:val="en-GB" w:eastAsia="zh-CN"/>
              </w:rPr>
              <w:t>System information</w:t>
            </w:r>
            <w:r w:rsidRPr="00CA0C4D">
              <w:rPr>
                <w:rFonts w:ascii="Arial" w:eastAsia="DengXian" w:hAnsi="Arial" w:cs="Times New Roman" w:hint="eastAsia"/>
                <w:b/>
                <w:color w:val="FF0000"/>
                <w:kern w:val="0"/>
                <w:sz w:val="18"/>
                <w:szCs w:val="20"/>
                <w:u w:val="single"/>
                <w:lang w:val="en-GB" w:eastAsia="ko-KR"/>
              </w:rPr>
              <w:t xml:space="preserve"> to be present</w:t>
            </w:r>
          </w:p>
        </w:tc>
      </w:tr>
      <w:tr w:rsidR="00CA0C4D" w:rsidRPr="00CA0C4D" w:rsidTr="00EF1111">
        <w:trPr>
          <w:jc w:val="center"/>
        </w:trPr>
        <w:tc>
          <w:tcPr>
            <w:tcW w:w="1129" w:type="dxa"/>
            <w:shd w:val="clear" w:color="auto" w:fill="D9D9D9"/>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hint="eastAsia"/>
                <w:color w:val="FF0000"/>
                <w:kern w:val="0"/>
                <w:sz w:val="18"/>
                <w:szCs w:val="20"/>
                <w:u w:val="single"/>
                <w:lang w:val="en-GB" w:eastAsia="zh-CN"/>
              </w:rPr>
              <w:t>0</w:t>
            </w:r>
          </w:p>
        </w:tc>
        <w:tc>
          <w:tcPr>
            <w:tcW w:w="43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ko-KR"/>
              </w:rPr>
            </w:pPr>
            <w:r w:rsidRPr="00CA0C4D">
              <w:rPr>
                <w:rFonts w:ascii="Arial" w:eastAsia="ＭＳ 明朝" w:hAnsi="Arial" w:cs="Times New Roman" w:hint="eastAsia"/>
                <w:color w:val="FF0000"/>
                <w:kern w:val="0"/>
                <w:sz w:val="18"/>
                <w:szCs w:val="20"/>
                <w:u w:val="single"/>
                <w:lang w:val="en-GB" w:eastAsia="ko-KR"/>
              </w:rPr>
              <w:t>SIB1</w:t>
            </w:r>
          </w:p>
        </w:tc>
      </w:tr>
      <w:tr w:rsidR="00CA0C4D" w:rsidRPr="00CA0C4D" w:rsidTr="00EF1111">
        <w:trPr>
          <w:jc w:val="center"/>
        </w:trPr>
        <w:tc>
          <w:tcPr>
            <w:tcW w:w="1129" w:type="dxa"/>
            <w:shd w:val="clear" w:color="auto" w:fill="D9D9D9"/>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hint="eastAsia"/>
                <w:color w:val="FF0000"/>
                <w:kern w:val="0"/>
                <w:sz w:val="18"/>
                <w:szCs w:val="20"/>
                <w:u w:val="single"/>
                <w:lang w:val="en-GB" w:eastAsia="zh-CN"/>
              </w:rPr>
              <w:t>1</w:t>
            </w:r>
          </w:p>
        </w:tc>
        <w:tc>
          <w:tcPr>
            <w:tcW w:w="43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ko-KR"/>
              </w:rPr>
            </w:pPr>
            <w:r w:rsidRPr="00CA0C4D">
              <w:rPr>
                <w:rFonts w:ascii="Arial" w:eastAsia="ＭＳ 明朝" w:hAnsi="Arial" w:cs="Times New Roman" w:hint="eastAsia"/>
                <w:color w:val="FF0000"/>
                <w:kern w:val="0"/>
                <w:sz w:val="18"/>
                <w:szCs w:val="20"/>
                <w:u w:val="single"/>
                <w:lang w:val="en-GB" w:eastAsia="ko-KR"/>
              </w:rPr>
              <w:t>SI message</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Which is </w:t>
      </w:r>
      <w:r w:rsidRPr="00CA0C4D">
        <w:rPr>
          <w:rFonts w:ascii="Times New Roman" w:eastAsia="ＭＳ 明朝" w:hAnsi="Times New Roman" w:cs="Times New Roman"/>
          <w:kern w:val="0"/>
          <w:sz w:val="20"/>
          <w:szCs w:val="20"/>
          <w:highlight w:val="green"/>
          <w:lang w:val="en-GB" w:eastAsia="en-US"/>
        </w:rPr>
        <w:t>approved</w:t>
      </w:r>
      <w:r w:rsidRPr="00CA0C4D">
        <w:rPr>
          <w:rFonts w:ascii="Times New Roman" w:eastAsia="ＭＳ 明朝" w:hAnsi="Times New Roman" w:cs="Times New Roman"/>
          <w:kern w:val="0"/>
          <w:sz w:val="20"/>
          <w:szCs w:val="20"/>
          <w:lang w:val="en-GB" w:eastAsia="en-US"/>
        </w:rPr>
        <w:t xml:space="preserve">. Final LS in </w:t>
      </w:r>
      <w:hyperlink r:id="rId17" w:history="1">
        <w:r w:rsidRPr="00CA0C4D">
          <w:rPr>
            <w:rFonts w:ascii="Times New Roman" w:eastAsia="ＭＳ 明朝" w:hAnsi="Times New Roman" w:cs="Times New Roman"/>
            <w:color w:val="0000FF"/>
            <w:kern w:val="0"/>
            <w:sz w:val="20"/>
            <w:szCs w:val="20"/>
            <w:highlight w:val="green"/>
            <w:u w:val="single"/>
            <w:lang w:val="en-GB" w:eastAsia="en-US"/>
          </w:rPr>
          <w:t>R1-1809850</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If a UE is not provided higher layer parameter searchSpaceOtherSystemInformation for Type0A-PDCCH common search space set,</w:t>
      </w:r>
      <w:r w:rsidRPr="00CA0C4D">
        <w:rPr>
          <w:rFonts w:ascii="Times New Roman" w:eastAsia="ＭＳ 明朝" w:hAnsi="Times New Roman" w:cs="Times New Roman" w:hint="eastAsia"/>
          <w:kern w:val="0"/>
          <w:sz w:val="20"/>
          <w:szCs w:val="20"/>
          <w:lang w:val="en-GB" w:eastAsia="en-US"/>
        </w:rPr>
        <w:t xml:space="preserve"> the UE determines the </w:t>
      </w:r>
      <w:r w:rsidRPr="00CA0C4D">
        <w:rPr>
          <w:rFonts w:ascii="Times New Roman" w:eastAsia="ＭＳ 明朝" w:hAnsi="Times New Roman" w:cs="Times New Roman"/>
          <w:kern w:val="0"/>
          <w:sz w:val="20"/>
          <w:szCs w:val="20"/>
          <w:lang w:val="en-GB" w:eastAsia="en-US"/>
        </w:rPr>
        <w:t>Type0A-PDCCH common search space</w:t>
      </w:r>
      <w:r w:rsidRPr="00CA0C4D">
        <w:rPr>
          <w:rFonts w:ascii="Times New Roman" w:eastAsia="ＭＳ 明朝" w:hAnsi="Times New Roman" w:cs="Times New Roman" w:hint="eastAsia"/>
          <w:kern w:val="0"/>
          <w:sz w:val="20"/>
          <w:szCs w:val="20"/>
          <w:lang w:val="en-GB" w:eastAsia="en-US"/>
        </w:rPr>
        <w:t xml:space="preserve"> set as the same as </w:t>
      </w:r>
      <w:r w:rsidRPr="00CA0C4D">
        <w:rPr>
          <w:rFonts w:ascii="Times New Roman" w:eastAsia="ＭＳ 明朝" w:hAnsi="Times New Roman" w:cs="Times New Roman"/>
          <w:kern w:val="0"/>
          <w:sz w:val="20"/>
          <w:szCs w:val="20"/>
          <w:lang w:val="en-GB" w:eastAsia="en-US"/>
        </w:rPr>
        <w:t>Type0-PDCCH common search space set</w:t>
      </w:r>
      <w:r w:rsidRPr="00CA0C4D">
        <w:rPr>
          <w:rFonts w:ascii="Times New Roman" w:eastAsia="ＭＳ 明朝" w:hAnsi="Times New Roman" w:cs="Times New Roman" w:hint="eastAsia"/>
          <w:kern w:val="0"/>
          <w:sz w:val="20"/>
          <w:szCs w:val="20"/>
          <w:lang w:val="en-GB" w:eastAsia="en-US"/>
        </w:rPr>
        <w:t xml:space="preserve"> (i.e., default</w:t>
      </w:r>
      <w:r w:rsidRPr="00CA0C4D">
        <w:rPr>
          <w:rFonts w:ascii="Times New Roman" w:eastAsia="ＭＳ 明朝" w:hAnsi="Times New Roman" w:cs="Times New Roman"/>
          <w:kern w:val="0"/>
          <w:sz w:val="20"/>
          <w:szCs w:val="20"/>
          <w:lang w:val="en-GB" w:eastAsia="en-US"/>
        </w:rPr>
        <w:t xml:space="preserve"> Type0A-PDCCH common search space</w:t>
      </w:r>
      <w:r w:rsidRPr="00CA0C4D">
        <w:rPr>
          <w:rFonts w:ascii="Times New Roman" w:eastAsia="ＭＳ 明朝" w:hAnsi="Times New Roman" w:cs="Times New Roman" w:hint="eastAsia"/>
          <w:kern w:val="0"/>
          <w:sz w:val="20"/>
          <w:szCs w:val="20"/>
          <w:lang w:val="en-GB" w:eastAsia="en-US"/>
        </w:rPr>
        <w:t xml:space="preserve"> set). </w:t>
      </w:r>
    </w:p>
    <w:p w:rsidR="00CA0C4D" w:rsidRPr="00CA0C4D" w:rsidRDefault="00CA0C4D" w:rsidP="00A56BC5">
      <w:pPr>
        <w:widowControl/>
        <w:numPr>
          <w:ilvl w:val="0"/>
          <w:numId w:val="1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If a UE is not provided higher layer parameter pagingSearchSpace for Type2-PDCCH common search space set,</w:t>
      </w:r>
      <w:r w:rsidRPr="00CA0C4D">
        <w:rPr>
          <w:rFonts w:ascii="Times New Roman" w:eastAsia="ＭＳ 明朝" w:hAnsi="Times New Roman" w:cs="Times New Roman" w:hint="eastAsia"/>
          <w:kern w:val="0"/>
          <w:sz w:val="20"/>
          <w:szCs w:val="20"/>
          <w:lang w:val="en-GB" w:eastAsia="en-US"/>
        </w:rPr>
        <w:t xml:space="preserve"> the UE determines the </w:t>
      </w:r>
      <w:r w:rsidRPr="00CA0C4D">
        <w:rPr>
          <w:rFonts w:ascii="Times New Roman" w:eastAsia="ＭＳ 明朝" w:hAnsi="Times New Roman" w:cs="Times New Roman"/>
          <w:kern w:val="0"/>
          <w:sz w:val="20"/>
          <w:szCs w:val="20"/>
          <w:lang w:val="en-GB" w:eastAsia="en-US"/>
        </w:rPr>
        <w:t>Type2-PDCCH common search space</w:t>
      </w:r>
      <w:r w:rsidRPr="00CA0C4D">
        <w:rPr>
          <w:rFonts w:ascii="Times New Roman" w:eastAsia="ＭＳ 明朝" w:hAnsi="Times New Roman" w:cs="Times New Roman" w:hint="eastAsia"/>
          <w:kern w:val="0"/>
          <w:sz w:val="20"/>
          <w:szCs w:val="20"/>
          <w:lang w:val="en-GB" w:eastAsia="en-US"/>
        </w:rPr>
        <w:t xml:space="preserve"> set as the same as </w:t>
      </w:r>
      <w:r w:rsidRPr="00CA0C4D">
        <w:rPr>
          <w:rFonts w:ascii="Times New Roman" w:eastAsia="ＭＳ 明朝" w:hAnsi="Times New Roman" w:cs="Times New Roman"/>
          <w:kern w:val="0"/>
          <w:sz w:val="20"/>
          <w:szCs w:val="20"/>
          <w:lang w:val="en-GB" w:eastAsia="en-US"/>
        </w:rPr>
        <w:t>Type0-PDCCH common search space set</w:t>
      </w:r>
      <w:r w:rsidRPr="00CA0C4D">
        <w:rPr>
          <w:rFonts w:ascii="Times New Roman" w:eastAsia="ＭＳ 明朝" w:hAnsi="Times New Roman" w:cs="Times New Roman" w:hint="eastAsia"/>
          <w:kern w:val="0"/>
          <w:sz w:val="20"/>
          <w:szCs w:val="20"/>
          <w:lang w:val="en-GB" w:eastAsia="en-US"/>
        </w:rPr>
        <w:t xml:space="preserve"> (i.e., default</w:t>
      </w:r>
      <w:r w:rsidRPr="00CA0C4D">
        <w:rPr>
          <w:rFonts w:ascii="Times New Roman" w:eastAsia="ＭＳ 明朝" w:hAnsi="Times New Roman" w:cs="Times New Roman"/>
          <w:kern w:val="0"/>
          <w:sz w:val="20"/>
          <w:szCs w:val="20"/>
          <w:lang w:val="en-GB" w:eastAsia="en-US"/>
        </w:rPr>
        <w:t xml:space="preserve"> Type2-PDCCH common search space</w:t>
      </w:r>
      <w:r w:rsidRPr="00CA0C4D">
        <w:rPr>
          <w:rFonts w:ascii="Times New Roman" w:eastAsia="ＭＳ 明朝" w:hAnsi="Times New Roman" w:cs="Times New Roman" w:hint="eastAsia"/>
          <w:kern w:val="0"/>
          <w:sz w:val="20"/>
          <w:szCs w:val="20"/>
          <w:lang w:val="en-GB" w:eastAsia="en-US"/>
        </w:rPr>
        <w:t xml:space="preserve"> set). </w:t>
      </w:r>
    </w:p>
    <w:p w:rsidR="00CA0C4D" w:rsidRPr="00CA0C4D" w:rsidRDefault="00CA0C4D" w:rsidP="00A56BC5">
      <w:pPr>
        <w:widowControl/>
        <w:numPr>
          <w:ilvl w:val="0"/>
          <w:numId w:val="1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w:t>
      </w:r>
      <w:r w:rsidRPr="00CA0C4D">
        <w:rPr>
          <w:rFonts w:ascii="Times New Roman" w:eastAsia="ＭＳ 明朝" w:hAnsi="Times New Roman" w:cs="Times New Roman" w:hint="eastAsia"/>
          <w:kern w:val="0"/>
          <w:sz w:val="20"/>
          <w:szCs w:val="20"/>
          <w:lang w:val="en-GB" w:eastAsia="en-US"/>
        </w:rPr>
        <w:t xml:space="preserve">eparate default </w:t>
      </w:r>
      <w:r w:rsidRPr="00CA0C4D">
        <w:rPr>
          <w:rFonts w:ascii="Times New Roman" w:eastAsia="ＭＳ 明朝" w:hAnsi="Times New Roman" w:cs="Times New Roman"/>
          <w:kern w:val="0"/>
          <w:sz w:val="20"/>
          <w:szCs w:val="20"/>
          <w:lang w:val="en-GB" w:eastAsia="en-US"/>
        </w:rPr>
        <w:t>Type0A-PDCCH common search space</w:t>
      </w:r>
      <w:r w:rsidRPr="00CA0C4D">
        <w:rPr>
          <w:rFonts w:ascii="Times New Roman" w:eastAsia="ＭＳ 明朝" w:hAnsi="Times New Roman" w:cs="Times New Roman" w:hint="eastAsia"/>
          <w:kern w:val="0"/>
          <w:sz w:val="20"/>
          <w:szCs w:val="20"/>
          <w:lang w:val="en-GB" w:eastAsia="en-US"/>
        </w:rPr>
        <w:t xml:space="preserve"> set is not needed. </w:t>
      </w:r>
    </w:p>
    <w:p w:rsidR="00CA0C4D" w:rsidRPr="00CA0C4D" w:rsidRDefault="00CA0C4D" w:rsidP="00A56BC5">
      <w:pPr>
        <w:widowControl/>
        <w:numPr>
          <w:ilvl w:val="0"/>
          <w:numId w:val="1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w:t>
      </w:r>
      <w:r w:rsidRPr="00CA0C4D">
        <w:rPr>
          <w:rFonts w:ascii="Times New Roman" w:eastAsia="ＭＳ 明朝" w:hAnsi="Times New Roman" w:cs="Times New Roman" w:hint="eastAsia"/>
          <w:kern w:val="0"/>
          <w:sz w:val="20"/>
          <w:szCs w:val="20"/>
          <w:lang w:val="en-GB" w:eastAsia="en-US"/>
        </w:rPr>
        <w:t xml:space="preserve">eparate default </w:t>
      </w:r>
      <w:r w:rsidRPr="00CA0C4D">
        <w:rPr>
          <w:rFonts w:ascii="Times New Roman" w:eastAsia="ＭＳ 明朝" w:hAnsi="Times New Roman" w:cs="Times New Roman"/>
          <w:kern w:val="0"/>
          <w:sz w:val="20"/>
          <w:szCs w:val="20"/>
          <w:lang w:val="en-GB" w:eastAsia="en-US"/>
        </w:rPr>
        <w:t>Type</w:t>
      </w:r>
      <w:r w:rsidRPr="00CA0C4D">
        <w:rPr>
          <w:rFonts w:ascii="Times New Roman" w:eastAsia="ＭＳ 明朝" w:hAnsi="Times New Roman" w:cs="Times New Roman" w:hint="eastAsia"/>
          <w:kern w:val="0"/>
          <w:sz w:val="20"/>
          <w:szCs w:val="20"/>
          <w:lang w:val="en-GB" w:eastAsia="en-US"/>
        </w:rPr>
        <w:t>2</w:t>
      </w:r>
      <w:r w:rsidRPr="00CA0C4D">
        <w:rPr>
          <w:rFonts w:ascii="Times New Roman" w:eastAsia="ＭＳ 明朝" w:hAnsi="Times New Roman" w:cs="Times New Roman"/>
          <w:kern w:val="0"/>
          <w:sz w:val="20"/>
          <w:szCs w:val="20"/>
          <w:lang w:val="en-GB" w:eastAsia="en-US"/>
        </w:rPr>
        <w:t>-PDCCH common search space</w:t>
      </w:r>
      <w:r w:rsidRPr="00CA0C4D">
        <w:rPr>
          <w:rFonts w:ascii="Times New Roman" w:eastAsia="ＭＳ 明朝" w:hAnsi="Times New Roman" w:cs="Times New Roman" w:hint="eastAsia"/>
          <w:kern w:val="0"/>
          <w:sz w:val="20"/>
          <w:szCs w:val="20"/>
          <w:lang w:val="en-GB" w:eastAsia="en-US"/>
        </w:rPr>
        <w:t xml:space="preserve"> set is not needed. </w:t>
      </w:r>
    </w:p>
    <w:p w:rsidR="00CA0C4D" w:rsidRPr="00CA0C4D" w:rsidRDefault="00CA0C4D" w:rsidP="00A56BC5">
      <w:pPr>
        <w:widowControl/>
        <w:numPr>
          <w:ilvl w:val="1"/>
          <w:numId w:val="1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Note: the above 2 sub-bullets have no spec impact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Regarding the issues related to RAN2 LS in </w:t>
      </w:r>
      <w:hyperlink r:id="rId18" w:history="1">
        <w:r w:rsidRPr="00CA0C4D">
          <w:rPr>
            <w:rFonts w:ascii="Times New Roman" w:eastAsia="ＭＳ 明朝" w:hAnsi="Times New Roman" w:cs="Times New Roman"/>
            <w:color w:val="0000FF"/>
            <w:kern w:val="0"/>
            <w:sz w:val="20"/>
            <w:szCs w:val="20"/>
            <w:u w:val="single"/>
            <w:lang w:val="en-GB" w:eastAsia="en-US"/>
          </w:rPr>
          <w:t>R1-1808172</w:t>
        </w:r>
      </w:hyperlink>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6"/>
        </w:numPr>
        <w:overflowPunct w:val="0"/>
        <w:autoSpaceDE w:val="0"/>
        <w:autoSpaceDN w:val="0"/>
        <w:adjustRightInd w:val="0"/>
        <w:snapToGri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rsidR="00CA0C4D" w:rsidRPr="00CA0C4D" w:rsidRDefault="00CA0C4D" w:rsidP="00A56BC5">
      <w:pPr>
        <w:widowControl/>
        <w:numPr>
          <w:ilvl w:val="1"/>
          <w:numId w:val="16"/>
        </w:numPr>
        <w:overflowPunct w:val="0"/>
        <w:autoSpaceDE w:val="0"/>
        <w:autoSpaceDN w:val="0"/>
        <w:adjustRightInd w:val="0"/>
        <w:snapToGri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lastRenderedPageBreak/>
        <w:t>Is the first PDCCH monitoring occasion of the first PO of a PF starting from the starting location of the pagingSearchSpace in that frame?</w:t>
      </w:r>
    </w:p>
    <w:p w:rsidR="00CA0C4D" w:rsidRPr="00CA0C4D" w:rsidRDefault="00CA0C4D" w:rsidP="00A56BC5">
      <w:pPr>
        <w:widowControl/>
        <w:numPr>
          <w:ilvl w:val="1"/>
          <w:numId w:val="16"/>
        </w:numPr>
        <w:overflowPunct w:val="0"/>
        <w:autoSpaceDE w:val="0"/>
        <w:autoSpaceDN w:val="0"/>
        <w:adjustRightInd w:val="0"/>
        <w:snapToGrid w:val="0"/>
        <w:contextualSpacing/>
        <w:jc w:val="left"/>
        <w:textAlignment w:val="baseline"/>
        <w:rPr>
          <w:rFonts w:ascii="Century" w:eastAsia="ＭＳ 明朝" w:hAnsi="Century" w:cs="Times New Roman"/>
          <w:szCs w:val="20"/>
          <w:lang w:val="fi-FI"/>
        </w:rPr>
      </w:pPr>
      <w:r w:rsidRPr="00CA0C4D">
        <w:rPr>
          <w:rFonts w:ascii="Century" w:eastAsia="ＭＳ 明朝" w:hAnsi="Century" w:cs="Times New Roman"/>
          <w:szCs w:val="20"/>
        </w:rPr>
        <w:t>RAN1 would like to understand the motivation of introducing PF_offset? Is it intended to avoid overlapping such as to avoid the collision of valid PDCCH monitoring occasion and e.g. SSB transmission.</w:t>
      </w:r>
    </w:p>
    <w:p w:rsidR="00CA0C4D" w:rsidRPr="00CA0C4D" w:rsidRDefault="00CA0C4D" w:rsidP="00A56BC5">
      <w:pPr>
        <w:widowControl/>
        <w:numPr>
          <w:ilvl w:val="0"/>
          <w:numId w:val="16"/>
        </w:numPr>
        <w:overflowPunct w:val="0"/>
        <w:autoSpaceDE w:val="0"/>
        <w:autoSpaceDN w:val="0"/>
        <w:adjustRightInd w:val="0"/>
        <w:snapToGrid w:val="0"/>
        <w:contextualSpacing/>
        <w:jc w:val="left"/>
        <w:textAlignment w:val="baseline"/>
        <w:rPr>
          <w:rFonts w:ascii="Century" w:eastAsia="ＭＳ 明朝" w:hAnsi="Century" w:cs="Times New Roman"/>
          <w:strike/>
          <w:szCs w:val="20"/>
        </w:rPr>
      </w:pPr>
      <w:r w:rsidRPr="00CA0C4D">
        <w:rPr>
          <w:rFonts w:ascii="Century" w:eastAsia="ＭＳ 明朝" w:hAnsi="Century" w:cs="Times New Roman"/>
          <w:szCs w:val="20"/>
        </w:rPr>
        <w:t xml:space="preserve">Within the UE PO for the non-default association, RAN1 is considering the valid PDCCH monitoring occasion associated to which SSB index to limit the UE monitoring time. </w:t>
      </w:r>
    </w:p>
    <w:p w:rsidR="00CA0C4D" w:rsidRPr="00CA0C4D" w:rsidRDefault="00CA0C4D" w:rsidP="00A56BC5">
      <w:pPr>
        <w:widowControl/>
        <w:numPr>
          <w:ilvl w:val="0"/>
          <w:numId w:val="16"/>
        </w:numPr>
        <w:overflowPunct w:val="0"/>
        <w:autoSpaceDE w:val="0"/>
        <w:autoSpaceDN w:val="0"/>
        <w:adjustRightInd w:val="0"/>
        <w:snapToGri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 xml:space="preserve">RAN1 is also discussing if paging PDSCH resource allocation impacts the validity of paging PDCCH monitoring occasion. </w:t>
      </w:r>
    </w:p>
    <w:p w:rsidR="00CA0C4D" w:rsidRPr="00CA0C4D" w:rsidRDefault="00CA0C4D" w:rsidP="00CA0C4D">
      <w:pPr>
        <w:autoSpaceDE w:val="0"/>
        <w:autoSpaceDN w:val="0"/>
        <w:adjustRightInd w:val="0"/>
        <w:snapToGrid w:val="0"/>
        <w:ind w:left="840"/>
        <w:contextualSpacing/>
        <w:rPr>
          <w:rFonts w:ascii="Century" w:eastAsia="ＭＳ 明朝" w:hAnsi="Century" w:cs="Times New Roman"/>
          <w:szCs w:val="20"/>
        </w:rPr>
      </w:pPr>
      <w:r w:rsidRPr="00CA0C4D">
        <w:rPr>
          <w:rFonts w:ascii="Century" w:eastAsia="ＭＳ 明朝" w:hAnsi="Century" w:cs="Times New Roman"/>
          <w:szCs w:val="20"/>
        </w:rPr>
        <w:t xml:space="preserve">Draft LS in </w:t>
      </w:r>
      <w:hyperlink r:id="rId19" w:history="1">
        <w:r w:rsidRPr="00CA0C4D">
          <w:rPr>
            <w:rFonts w:ascii="Century" w:eastAsia="ＭＳ 明朝" w:hAnsi="Century" w:cs="Times New Roman"/>
            <w:b/>
            <w:color w:val="0000FF"/>
            <w:szCs w:val="20"/>
            <w:u w:val="single"/>
          </w:rPr>
          <w:t>R1-1809959</w:t>
        </w:r>
      </w:hyperlink>
      <w:r w:rsidRPr="00CA0C4D">
        <w:rPr>
          <w:rFonts w:ascii="Century" w:eastAsia="ＭＳ 明朝" w:hAnsi="Century" w:cs="Times New Roman"/>
          <w:b/>
          <w:szCs w:val="20"/>
        </w:rPr>
        <w:t xml:space="preserve">, </w:t>
      </w:r>
      <w:r w:rsidRPr="00CA0C4D">
        <w:rPr>
          <w:rFonts w:ascii="Century" w:eastAsia="ＭＳ 明朝" w:hAnsi="Century" w:cs="Times New Roman"/>
          <w:szCs w:val="20"/>
        </w:rPr>
        <w:t xml:space="preserve">which is </w:t>
      </w:r>
      <w:r w:rsidRPr="00CA0C4D">
        <w:rPr>
          <w:rFonts w:ascii="Century" w:eastAsia="ＭＳ 明朝" w:hAnsi="Century" w:cs="Times New Roman"/>
          <w:szCs w:val="20"/>
          <w:highlight w:val="green"/>
        </w:rPr>
        <w:t xml:space="preserve">approved </w:t>
      </w:r>
      <w:r w:rsidRPr="00CA0C4D">
        <w:rPr>
          <w:rFonts w:ascii="Century" w:eastAsia="ＭＳ 明朝" w:hAnsi="Century" w:cs="Times New Roman"/>
          <w:szCs w:val="20"/>
        </w:rPr>
        <w:t xml:space="preserve">(updating “RAN2 answers” to “RAN2 to answer”). Final LS in </w:t>
      </w:r>
      <w:hyperlink r:id="rId20" w:history="1">
        <w:r w:rsidRPr="00CA0C4D">
          <w:rPr>
            <w:rFonts w:ascii="Century" w:eastAsia="ＭＳ 明朝" w:hAnsi="Century" w:cs="Times New Roman"/>
            <w:color w:val="0000FF"/>
            <w:szCs w:val="20"/>
            <w:highlight w:val="green"/>
            <w:u w:val="single"/>
          </w:rPr>
          <w:t>R1-1809965</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To adopt the followingTP in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Table 6.3.3.2-3: Random access configurations for FR1 and unpaired spectrum.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45"/>
        <w:gridCol w:w="690"/>
        <w:gridCol w:w="2201"/>
        <w:gridCol w:w="897"/>
        <w:gridCol w:w="1027"/>
        <w:gridCol w:w="1097"/>
        <w:gridCol w:w="936"/>
      </w:tblGrid>
      <w:tr w:rsidR="00CA0C4D" w:rsidRPr="00CA0C4D" w:rsidTr="00EF1111">
        <w:tc>
          <w:tcPr>
            <w:tcW w:w="139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95</w:t>
            </w:r>
          </w:p>
        </w:tc>
        <w:tc>
          <w:tcPr>
            <w:tcW w:w="102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A2</w:t>
            </w:r>
          </w:p>
        </w:tc>
        <w:tc>
          <w:tcPr>
            <w:tcW w:w="845"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strike/>
                <w:color w:val="FF0000"/>
                <w:kern w:val="0"/>
                <w:sz w:val="18"/>
                <w:szCs w:val="20"/>
                <w:lang w:eastAsia="en-US"/>
              </w:rPr>
              <w:t>16</w:t>
            </w:r>
            <w:r w:rsidRPr="00CA0C4D">
              <w:rPr>
                <w:rFonts w:ascii="Arial" w:eastAsia="Batang" w:hAnsi="Arial" w:cs="Times New Roman"/>
                <w:color w:val="FF0000"/>
                <w:kern w:val="0"/>
                <w:sz w:val="18"/>
                <w:szCs w:val="20"/>
                <w:lang w:eastAsia="en-US"/>
              </w:rPr>
              <w:t xml:space="preserve"> </w:t>
            </w:r>
            <w:r w:rsidRPr="00CA0C4D">
              <w:rPr>
                <w:rFonts w:ascii="Arial" w:eastAsia="Batang" w:hAnsi="Arial" w:cs="Times New Roman"/>
                <w:color w:val="FF0000"/>
                <w:kern w:val="0"/>
                <w:sz w:val="18"/>
                <w:szCs w:val="20"/>
                <w:u w:val="single"/>
                <w:lang w:eastAsia="en-US"/>
              </w:rPr>
              <w:t>2</w:t>
            </w:r>
          </w:p>
        </w:tc>
        <w:tc>
          <w:tcPr>
            <w:tcW w:w="69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1</w:t>
            </w:r>
          </w:p>
        </w:tc>
        <w:tc>
          <w:tcPr>
            <w:tcW w:w="2201"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2,3,4,7,8,9</w:t>
            </w:r>
          </w:p>
        </w:tc>
        <w:tc>
          <w:tcPr>
            <w:tcW w:w="89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0</w:t>
            </w:r>
          </w:p>
        </w:tc>
        <w:tc>
          <w:tcPr>
            <w:tcW w:w="1027"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1</w:t>
            </w:r>
          </w:p>
        </w:tc>
        <w:tc>
          <w:tcPr>
            <w:tcW w:w="1097"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3</w:t>
            </w:r>
          </w:p>
        </w:tc>
        <w:tc>
          <w:tcPr>
            <w:tcW w:w="936"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4</w:t>
            </w:r>
          </w:p>
        </w:tc>
      </w:tr>
    </w:tbl>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Table 6.3.3.2-4: Random access configurations for FR2 and unpaired spectrum.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CA0C4D" w:rsidRPr="00CA0C4D" w:rsidTr="00EF1111">
        <w:tc>
          <w:tcPr>
            <w:tcW w:w="988"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p>
        </w:tc>
        <w:tc>
          <w:tcPr>
            <w:tcW w:w="708"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25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102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992"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1134"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c>
          <w:tcPr>
            <w:tcW w:w="981"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en-US"/>
              </w:rPr>
            </w:pPr>
          </w:p>
        </w:tc>
      </w:tr>
      <w:tr w:rsidR="00CA0C4D" w:rsidRPr="00CA0C4D" w:rsidTr="00EF1111">
        <w:tc>
          <w:tcPr>
            <w:tcW w:w="988"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134</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Batang" w:hAnsi="Arial" w:cs="Times New Roman"/>
                <w:kern w:val="0"/>
                <w:sz w:val="18"/>
                <w:szCs w:val="20"/>
                <w:lang w:eastAsia="en-US"/>
              </w:rPr>
              <w:t>B4</w:t>
            </w:r>
          </w:p>
        </w:tc>
        <w:tc>
          <w:tcPr>
            <w:tcW w:w="708"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1</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0</w:t>
            </w:r>
          </w:p>
        </w:tc>
        <w:tc>
          <w:tcPr>
            <w:tcW w:w="25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3,5,7,9,11,13</w:t>
            </w:r>
          </w:p>
        </w:tc>
        <w:tc>
          <w:tcPr>
            <w:tcW w:w="102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strike/>
                <w:color w:val="FF0000"/>
                <w:kern w:val="0"/>
                <w:sz w:val="18"/>
                <w:szCs w:val="20"/>
                <w:lang w:eastAsia="en-US"/>
              </w:rPr>
              <w:t>0</w:t>
            </w:r>
            <w:r w:rsidRPr="00CA0C4D">
              <w:rPr>
                <w:rFonts w:ascii="Arial" w:eastAsia="ＭＳ 明朝" w:hAnsi="Arial" w:cs="Times New Roman"/>
                <w:kern w:val="0"/>
                <w:sz w:val="18"/>
                <w:szCs w:val="20"/>
                <w:lang w:eastAsia="en-US"/>
              </w:rPr>
              <w:t>2</w:t>
            </w:r>
          </w:p>
        </w:tc>
        <w:tc>
          <w:tcPr>
            <w:tcW w:w="992"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1</w:t>
            </w:r>
          </w:p>
        </w:tc>
        <w:tc>
          <w:tcPr>
            <w:tcW w:w="1134"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1</w:t>
            </w:r>
          </w:p>
        </w:tc>
        <w:tc>
          <w:tcPr>
            <w:tcW w:w="981"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eastAsia="en-US"/>
              </w:rPr>
            </w:pPr>
            <w:r w:rsidRPr="00CA0C4D">
              <w:rPr>
                <w:rFonts w:ascii="Arial" w:eastAsia="ＭＳ 明朝" w:hAnsi="Arial" w:cs="Times New Roman"/>
                <w:kern w:val="0"/>
                <w:sz w:val="18"/>
                <w:szCs w:val="20"/>
                <w:lang w:eastAsia="en-US"/>
              </w:rPr>
              <w:t>12</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To adopt the following TP to 38.213, Section 8.1: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UE is provided a number </w:t>
      </w:r>
      <w:r w:rsidRPr="00CA0C4D">
        <w:rPr>
          <w:rFonts w:ascii="Times New Roman" w:eastAsia="ＭＳ 明朝" w:hAnsi="Times New Roman" w:cs="Times New Roman"/>
          <w:noProof/>
          <w:kern w:val="0"/>
          <w:position w:val="-6"/>
          <w:sz w:val="20"/>
          <w:szCs w:val="20"/>
        </w:rPr>
        <w:drawing>
          <wp:inline distT="0" distB="0" distL="0" distR="0" wp14:anchorId="09898DC3" wp14:editId="7D102264">
            <wp:extent cx="152400" cy="152400"/>
            <wp:effectExtent l="0" t="0" r="0" b="0"/>
            <wp:docPr id="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of SS/PBCH blocks associated with one PRACH occasion and a number </w:t>
      </w:r>
      <w:r w:rsidRPr="00CA0C4D">
        <w:rPr>
          <w:rFonts w:ascii="Times New Roman" w:eastAsia="ＭＳ 明朝" w:hAnsi="Times New Roman" w:cs="Times New Roman"/>
          <w:noProof/>
          <w:kern w:val="0"/>
          <w:position w:val="-4"/>
          <w:sz w:val="20"/>
          <w:szCs w:val="20"/>
        </w:rPr>
        <w:drawing>
          <wp:inline distT="0" distB="0" distL="0" distR="0" wp14:anchorId="6F044B24" wp14:editId="12C384D0">
            <wp:extent cx="139700" cy="139700"/>
            <wp:effectExtent l="0" t="0" r="0" b="0"/>
            <wp:docPr id="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of contention based preambles per SS/PBCH block </w:t>
      </w:r>
      <w:r w:rsidRPr="00CA0C4D">
        <w:rPr>
          <w:rFonts w:ascii="Times New Roman" w:eastAsia="ＭＳ 明朝" w:hAnsi="Times New Roman" w:cs="Times New Roman"/>
          <w:color w:val="FF0000"/>
          <w:kern w:val="0"/>
          <w:sz w:val="20"/>
          <w:szCs w:val="20"/>
          <w:u w:val="single"/>
          <w:lang w:val="en-GB" w:eastAsia="en-US"/>
        </w:rPr>
        <w:t>per valid PRACH occasion</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by higher layer parameter </w:t>
      </w:r>
      <w:r w:rsidRPr="00CA0C4D">
        <w:rPr>
          <w:rFonts w:ascii="Times New Roman" w:eastAsia="ＭＳ 明朝" w:hAnsi="Times New Roman" w:cs="Times New Roman"/>
          <w:i/>
          <w:kern w:val="0"/>
          <w:sz w:val="20"/>
          <w:szCs w:val="20"/>
          <w:lang w:val="en-GB" w:eastAsia="en-US"/>
        </w:rPr>
        <w:t>ssb-perRACH-OccasionAndCB-PreamblesPerSSB</w:t>
      </w:r>
      <w:r w:rsidRPr="00CA0C4D">
        <w:rPr>
          <w:rFonts w:ascii="Times New Roman" w:eastAsia="ＭＳ 明朝" w:hAnsi="Times New Roman" w:cs="Times New Roman"/>
          <w:kern w:val="0"/>
          <w:sz w:val="20"/>
          <w:szCs w:val="20"/>
          <w:lang w:val="en-GB" w:eastAsia="en-US"/>
        </w:rPr>
        <w:t xml:space="preserve">. If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&lt;1, one SS/PBCH block is mapped to 1/</w:t>
      </w:r>
      <w:r w:rsidRPr="00CA0C4D">
        <w:rPr>
          <w:rFonts w:ascii="Times New Roman" w:eastAsia="ＭＳ 明朝" w:hAnsi="Times New Roman" w:cs="Times New Roman"/>
          <w:i/>
          <w:kern w:val="0"/>
          <w:sz w:val="20"/>
          <w:szCs w:val="20"/>
          <w:lang w:val="en-GB" w:eastAsia="en-US"/>
        </w:rPr>
        <w:t xml:space="preserve">N </w:t>
      </w:r>
      <w:r w:rsidRPr="00CA0C4D">
        <w:rPr>
          <w:rFonts w:ascii="Times New Roman" w:eastAsia="ＭＳ 明朝" w:hAnsi="Times New Roman" w:cs="Times New Roman"/>
          <w:kern w:val="0"/>
          <w:sz w:val="20"/>
          <w:szCs w:val="20"/>
          <w:lang w:val="en-GB" w:eastAsia="en-US"/>
        </w:rPr>
        <w:t xml:space="preserve">consecutive </w:t>
      </w:r>
      <w:r w:rsidRPr="00CA0C4D">
        <w:rPr>
          <w:rFonts w:ascii="Times New Roman" w:eastAsia="ＭＳ 明朝" w:hAnsi="Times New Roman" w:cs="Times New Roman"/>
          <w:color w:val="FF0000"/>
          <w:kern w:val="0"/>
          <w:sz w:val="20"/>
          <w:szCs w:val="20"/>
          <w:u w:val="single"/>
          <w:lang w:val="en-GB" w:eastAsia="en-US"/>
        </w:rPr>
        <w:t>valid</w:t>
      </w:r>
      <w:r w:rsidRPr="00CA0C4D">
        <w:rPr>
          <w:rFonts w:ascii="Times New Roman" w:eastAsia="ＭＳ 明朝" w:hAnsi="Times New Roman" w:cs="Times New Roman"/>
          <w:kern w:val="0"/>
          <w:sz w:val="20"/>
          <w:szCs w:val="20"/>
          <w:lang w:val="en-GB" w:eastAsia="en-US"/>
        </w:rPr>
        <w:t xml:space="preserve"> PRACH occasions. If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1, </w:t>
      </w:r>
      <w:r w:rsidRPr="00CA0C4D">
        <w:rPr>
          <w:rFonts w:ascii="Times New Roman" w:eastAsia="ＭＳ 明朝" w:hAnsi="Times New Roman" w:cs="Times New Roman"/>
          <w:i/>
          <w:kern w:val="0"/>
          <w:sz w:val="20"/>
          <w:szCs w:val="20"/>
          <w:lang w:val="en-GB" w:eastAsia="en-US"/>
        </w:rPr>
        <w:t>R</w:t>
      </w:r>
      <w:r w:rsidRPr="00CA0C4D">
        <w:rPr>
          <w:rFonts w:ascii="Times New Roman" w:eastAsia="ＭＳ 明朝" w:hAnsi="Times New Roman" w:cs="Times New Roman"/>
          <w:kern w:val="0"/>
          <w:sz w:val="20"/>
          <w:szCs w:val="20"/>
          <w:lang w:val="en-GB" w:eastAsia="en-US"/>
        </w:rPr>
        <w:t xml:space="preserve"> contention based preambles with consecutive indexes associated with SS/PBCH block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 0</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 xml:space="preserve">-1, per </w:t>
      </w:r>
      <w:r w:rsidRPr="00CA0C4D">
        <w:rPr>
          <w:rFonts w:ascii="Times New Roman" w:eastAsia="ＭＳ 明朝" w:hAnsi="Times New Roman" w:cs="Times New Roman"/>
          <w:color w:val="FF0000"/>
          <w:kern w:val="0"/>
          <w:sz w:val="20"/>
          <w:szCs w:val="20"/>
          <w:u w:val="single"/>
          <w:lang w:val="en-GB" w:eastAsia="en-US"/>
        </w:rPr>
        <w:t>valid</w:t>
      </w:r>
      <w:r w:rsidRPr="00CA0C4D">
        <w:rPr>
          <w:rFonts w:ascii="Times New Roman" w:eastAsia="ＭＳ 明朝" w:hAnsi="Times New Roman" w:cs="Times New Roman"/>
          <w:kern w:val="0"/>
          <w:sz w:val="20"/>
          <w:szCs w:val="20"/>
          <w:lang w:val="en-GB" w:eastAsia="en-US"/>
        </w:rPr>
        <w:t xml:space="preserve"> PRACH occasion start from preamble index </w:t>
      </w:r>
      <w:r w:rsidRPr="00CA0C4D">
        <w:rPr>
          <w:rFonts w:ascii="Times New Roman" w:eastAsia="ＭＳ 明朝" w:hAnsi="Times New Roman" w:cs="Times New Roman"/>
          <w:strike/>
          <w:color w:val="FF0000"/>
          <w:kern w:val="0"/>
          <w:sz w:val="20"/>
          <w:szCs w:val="20"/>
          <w:lang w:val="en-GB" w:eastAsia="en-US"/>
        </w:rPr>
        <w:t>n.64/N</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n</w:t>
      </w:r>
      <w:r w:rsidRPr="00CA0C4D">
        <w:rPr>
          <w:rFonts w:ascii="Times New Roman" w:eastAsia="ＭＳ 明朝" w:hAnsi="Times New Roman" w:cs="Times New Roman"/>
          <w:color w:val="FF0000"/>
          <w:kern w:val="0"/>
          <w:sz w:val="20"/>
          <w:szCs w:val="20"/>
          <w:u w:val="single"/>
          <w:lang w:val="en-GB" w:eastAsia="en-US"/>
        </w:rPr>
        <w:sym w:font="Symbol" w:char="F0D7"/>
      </w:r>
      <w:r w:rsidRPr="00CA0C4D">
        <w:rPr>
          <w:rFonts w:ascii="Times New Roman" w:eastAsia="ＭＳ 明朝" w:hAnsi="Times New Roman" w:cs="Times New Roman"/>
          <w:noProof/>
          <w:color w:val="FF0000"/>
          <w:kern w:val="0"/>
          <w:sz w:val="20"/>
          <w:szCs w:val="20"/>
          <w:u w:val="single"/>
          <w:lang w:val="en-GB" w:eastAsia="en-US"/>
        </w:rPr>
        <w:t xml:space="preserve"> </w:t>
      </w:r>
      <w:r w:rsidRPr="00CA0C4D">
        <w:rPr>
          <w:rFonts w:ascii="Times New Roman" w:eastAsia="ＭＳ 明朝" w:hAnsi="Times New Roman" w:cs="Times New Roman"/>
          <w:i/>
          <w:noProof/>
          <w:color w:val="FF0000"/>
          <w:kern w:val="0"/>
          <w:sz w:val="20"/>
          <w:szCs w:val="20"/>
          <w:u w:val="single"/>
          <w:lang w:val="en-GB" w:eastAsia="en-US"/>
        </w:rPr>
        <w:t>totalNumberOfRA-Preambles/N</w:t>
      </w:r>
      <w:r w:rsidRPr="00CA0C4D">
        <w:rPr>
          <w:rFonts w:ascii="Times New Roman" w:eastAsia="ＭＳ 明朝" w:hAnsi="Times New Roman" w:cs="Times New Roman"/>
          <w:noProof/>
          <w:color w:val="FF0000"/>
          <w:kern w:val="0"/>
          <w:sz w:val="20"/>
          <w:szCs w:val="20"/>
          <w:u w:val="single"/>
          <w:lang w:val="en-GB" w:eastAsia="en-US"/>
        </w:rPr>
        <w:t xml:space="preserve">, where </w:t>
      </w:r>
      <w:r w:rsidRPr="00CA0C4D">
        <w:rPr>
          <w:rFonts w:ascii="Times New Roman" w:eastAsia="ＭＳ 明朝" w:hAnsi="Times New Roman" w:cs="Times New Roman"/>
          <w:i/>
          <w:noProof/>
          <w:color w:val="FF0000"/>
          <w:kern w:val="0"/>
          <w:sz w:val="20"/>
          <w:szCs w:val="20"/>
          <w:u w:val="single"/>
          <w:lang w:val="en-GB" w:eastAsia="en-US"/>
        </w:rPr>
        <w:t>totalNumberOfRA-Preambles</w:t>
      </w:r>
      <w:r w:rsidRPr="00CA0C4D">
        <w:rPr>
          <w:rFonts w:ascii="Times New Roman" w:eastAsia="ＭＳ 明朝" w:hAnsi="Times New Roman" w:cs="Times New Roman"/>
          <w:noProof/>
          <w:color w:val="FF0000"/>
          <w:kern w:val="0"/>
          <w:sz w:val="20"/>
          <w:szCs w:val="20"/>
          <w:u w:val="single"/>
          <w:lang w:val="en-GB" w:eastAsia="en-US"/>
        </w:rPr>
        <w:t xml:space="preserve"> is an integer multiple of </w:t>
      </w:r>
      <w:r w:rsidRPr="00CA0C4D">
        <w:rPr>
          <w:rFonts w:ascii="Times New Roman" w:eastAsia="ＭＳ 明朝" w:hAnsi="Times New Roman" w:cs="Times New Roman"/>
          <w:i/>
          <w:noProof/>
          <w:color w:val="FF0000"/>
          <w:kern w:val="0"/>
          <w:sz w:val="20"/>
          <w:szCs w:val="20"/>
          <w:u w:val="single"/>
          <w:lang w:val="en-GB" w:eastAsia="en-US"/>
        </w:rPr>
        <w:t>N</w:t>
      </w:r>
      <w:r w:rsidRPr="00CA0C4D">
        <w:rPr>
          <w:rFonts w:ascii="Times New Roman" w:eastAsia="ＭＳ 明朝" w:hAnsi="Times New Roman" w:cs="Times New Roman"/>
          <w:kern w:val="0"/>
          <w:sz w:val="20"/>
          <w:szCs w:val="20"/>
          <w:lang w:val="en-GB" w:eastAsia="en-US"/>
        </w:rPr>
        <w:t xml:space="preserve">. SS/PBCH block indexes are mapped to </w:t>
      </w:r>
      <w:r w:rsidRPr="00CA0C4D">
        <w:rPr>
          <w:rFonts w:ascii="Times New Roman" w:eastAsia="ＭＳ 明朝" w:hAnsi="Times New Roman" w:cs="Times New Roman"/>
          <w:color w:val="FF0000"/>
          <w:kern w:val="0"/>
          <w:sz w:val="20"/>
          <w:szCs w:val="20"/>
          <w:u w:val="single"/>
          <w:lang w:val="en-GB" w:eastAsia="en-US"/>
        </w:rPr>
        <w:t xml:space="preserve">valid </w:t>
      </w:r>
      <w:r w:rsidRPr="00CA0C4D">
        <w:rPr>
          <w:rFonts w:ascii="Times New Roman" w:eastAsia="ＭＳ 明朝" w:hAnsi="Times New Roman" w:cs="Times New Roman"/>
          <w:kern w:val="0"/>
          <w:sz w:val="20"/>
          <w:szCs w:val="20"/>
          <w:lang w:val="en-GB" w:eastAsia="en-US"/>
        </w:rPr>
        <w:t>PRACH occasions in the following order where the parameters are described in [4, TS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38.213, Section 10.1: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single cell operation or for operation with carrier aggregation in </w:t>
      </w:r>
      <w:r w:rsidRPr="00CA0C4D">
        <w:rPr>
          <w:rFonts w:ascii="Times New Roman" w:eastAsia="ＭＳ 明朝" w:hAnsi="Times New Roman" w:cs="Times New Roman"/>
          <w:noProof/>
          <w:kern w:val="0"/>
          <w:sz w:val="20"/>
          <w:szCs w:val="20"/>
          <w:lang w:val="en-GB" w:eastAsia="en-US"/>
        </w:rPr>
        <w:t>a same</w:t>
      </w:r>
      <w:r w:rsidRPr="00CA0C4D">
        <w:rPr>
          <w:rFonts w:ascii="Times New Roman" w:eastAsia="ＭＳ 明朝" w:hAnsi="Times New Roman" w:cs="Times New Roman"/>
          <w:kern w:val="0"/>
          <w:sz w:val="20"/>
          <w:szCs w:val="20"/>
          <w:lang w:val="en-GB" w:eastAsia="en-US"/>
        </w:rPr>
        <w:t xml:space="preserve"> frequency band, a UE is not expected to monitor a PDCCH for Type0/0A/2/3-PDCCH common search space, if the SS/PBCH block or the CSI-RS the UE selects for PRACH association, as described in Subclause 8.1, does not have same QCL-TypeD [6, TS 38.214] with a DM-RS for monitoring the PDCCH for Type0/0A/2/3-PDCCH common search space</w:t>
      </w:r>
      <w:r w:rsidRPr="00CA0C4D">
        <w:rPr>
          <w:rFonts w:ascii="Times New Roman" w:eastAsia="ＭＳ 明朝" w:hAnsi="Times New Roman" w:cs="Times New Roman"/>
          <w:color w:val="FF0000"/>
          <w:kern w:val="0"/>
          <w:sz w:val="20"/>
          <w:szCs w:val="20"/>
          <w:u w:val="single"/>
          <w:lang w:val="en-GB" w:eastAsia="en-US"/>
        </w:rPr>
        <w:t>, and if the reception of the PDCCH or PDSCH scrambled by the RNTIs associated for Type0/0A/2/3-PDCCH common search space overlapped with PDCCH or PDSCH scrambled by the RNTIs associated with Type1-PDCCH common search space in at least one symbol</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of 5.3.2 of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strike/>
          <w:color w:val="FF0000"/>
          <w:kern w:val="0"/>
          <w:position w:val="-78"/>
          <w:sz w:val="20"/>
          <w:szCs w:val="20"/>
          <w:lang w:val="en-GB" w:eastAsia="en-US"/>
        </w:rPr>
        <w:object w:dxaOrig="4975" w:dyaOrig="1751">
          <v:shape id="_x0000_i28122" type="#_x0000_t75" style="width:249pt;height:87.75pt" o:ole="">
            <v:imagedata r:id="rId23" o:title=""/>
          </v:shape>
          <o:OLEObject Type="Embed" ProgID="Equation.DSMT4" ShapeID="_x0000_i28122" DrawAspect="Content" ObjectID="_1597247287" r:id="rId24"/>
        </w:objec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color w:val="FF0000"/>
          <w:kern w:val="0"/>
          <w:position w:val="-84"/>
          <w:sz w:val="20"/>
          <w:szCs w:val="20"/>
          <w:u w:val="single"/>
          <w:lang w:val="en-GB" w:eastAsia="en-US"/>
        </w:rPr>
        <w:object w:dxaOrig="6220" w:dyaOrig="1780">
          <v:shape id="_x0000_i28123" type="#_x0000_t75" style="width:311.25pt;height:95.25pt" o:ole="">
            <v:imagedata r:id="rId25" o:title=""/>
          </v:shape>
          <o:OLEObject Type="Embed" ProgID="Equation.3" ShapeID="_x0000_i28123" DrawAspect="Content" ObjectID="_1597247288" r:id="rId26"/>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8.1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For paired spectrum all PRACH occasions are valid.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 xml:space="preserve">For unpaired spectrum, if a UE is not provided higher layer parameter </w:t>
      </w:r>
      <w:r w:rsidRPr="00CA0C4D">
        <w:rPr>
          <w:rFonts w:ascii="Times New Roman" w:eastAsia="ＭＳ 明朝" w:hAnsi="Times New Roman" w:cs="Times New Roman"/>
          <w:i/>
          <w:color w:val="FF0000"/>
          <w:kern w:val="0"/>
          <w:sz w:val="20"/>
          <w:szCs w:val="20"/>
          <w:u w:val="single"/>
          <w:lang w:val="en-GB" w:eastAsia="en-US"/>
        </w:rPr>
        <w:t>tdd-UL-DL-ConfigurationCommon</w:t>
      </w:r>
      <w:r w:rsidRPr="00CA0C4D">
        <w:rPr>
          <w:rFonts w:ascii="Times New Roman" w:eastAsia="ＭＳ 明朝" w:hAnsi="Times New Roman" w:cs="Times New Roman"/>
          <w:color w:val="FF0000"/>
          <w:kern w:val="0"/>
          <w:sz w:val="20"/>
          <w:szCs w:val="20"/>
          <w:u w:val="single"/>
          <w:lang w:val="en-GB" w:eastAsia="en-US"/>
        </w:rPr>
        <w:t>, a PRACH occasion in a PRACH slot is valid if it does not precede a SS/PBCH block in the PRACH slot and starts at least</w:t>
      </w:r>
      <w:r w:rsidRPr="00CA0C4D">
        <w:rPr>
          <w:rFonts w:ascii="Times New Roman" w:eastAsia="ＭＳ 明朝" w:hAnsi="Times New Roman" w:cs="Times New Roman"/>
          <w:noProof/>
          <w:color w:val="FF0000"/>
          <w:kern w:val="0"/>
          <w:position w:val="-12"/>
          <w:sz w:val="20"/>
          <w:szCs w:val="20"/>
          <w:u w:val="single"/>
        </w:rPr>
        <w:drawing>
          <wp:inline distT="0" distB="0" distL="0" distR="0" wp14:anchorId="71CAE638" wp14:editId="0FEED733">
            <wp:extent cx="273050" cy="196850"/>
            <wp:effectExtent l="0" t="0" r="0" b="0"/>
            <wp:docPr id="6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050" cy="196850"/>
                    </a:xfrm>
                    <a:prstGeom prst="rect">
                      <a:avLst/>
                    </a:prstGeom>
                    <a:noFill/>
                    <a:ln>
                      <a:noFill/>
                    </a:ln>
                  </pic:spPr>
                </pic:pic>
              </a:graphicData>
            </a:graphic>
          </wp:inline>
        </w:drawing>
      </w:r>
      <w:r w:rsidRPr="00CA0C4D">
        <w:rPr>
          <w:rFonts w:ascii="Times New Roman" w:eastAsia="ＭＳ 明朝" w:hAnsi="Times New Roman" w:cs="Times New Roman"/>
          <w:color w:val="FF0000"/>
          <w:kern w:val="0"/>
          <w:sz w:val="20"/>
          <w:szCs w:val="20"/>
          <w:u w:val="single"/>
          <w:lang w:val="en-GB" w:eastAsia="en-US"/>
        </w:rPr>
        <w:t xml:space="preserve"> symbols after a last SS/PBCH block transmission symbol, where </w:t>
      </w:r>
      <w:r w:rsidRPr="00CA0C4D">
        <w:rPr>
          <w:rFonts w:ascii="Times New Roman" w:eastAsia="ＭＳ 明朝" w:hAnsi="Times New Roman" w:cs="Times New Roman"/>
          <w:noProof/>
          <w:color w:val="FF0000"/>
          <w:kern w:val="0"/>
          <w:position w:val="-12"/>
          <w:sz w:val="20"/>
          <w:szCs w:val="20"/>
          <w:u w:val="single"/>
        </w:rPr>
        <w:drawing>
          <wp:inline distT="0" distB="0" distL="0" distR="0" wp14:anchorId="58C285E2" wp14:editId="39971E72">
            <wp:extent cx="273050" cy="203200"/>
            <wp:effectExtent l="0" t="0" r="0" b="0"/>
            <wp:docPr id="6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050" cy="203200"/>
                    </a:xfrm>
                    <a:prstGeom prst="rect">
                      <a:avLst/>
                    </a:prstGeom>
                    <a:noFill/>
                    <a:ln>
                      <a:noFill/>
                    </a:ln>
                  </pic:spPr>
                </pic:pic>
              </a:graphicData>
            </a:graphic>
          </wp:inline>
        </w:drawing>
      </w:r>
      <w:r w:rsidRPr="00CA0C4D">
        <w:rPr>
          <w:rFonts w:ascii="Times New Roman" w:eastAsia="ＭＳ 明朝" w:hAnsi="Times New Roman" w:cs="Times New Roman"/>
          <w:color w:val="FF0000"/>
          <w:kern w:val="0"/>
          <w:sz w:val="20"/>
          <w:szCs w:val="20"/>
          <w:u w:val="single"/>
          <w:lang w:val="en-GB" w:eastAsia="en-US"/>
        </w:rPr>
        <w:t xml:space="preserve"> is provided in Table 8.2-2.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If a UE is provided higher layer parameter </w:t>
      </w:r>
      <w:r w:rsidRPr="00CA0C4D">
        <w:rPr>
          <w:rFonts w:ascii="Times New Roman" w:eastAsia="ＭＳ 明朝" w:hAnsi="Times New Roman" w:cs="Times New Roman"/>
          <w:i/>
          <w:kern w:val="0"/>
          <w:sz w:val="20"/>
          <w:szCs w:val="20"/>
          <w:lang w:val="en-GB" w:eastAsia="en-US"/>
        </w:rPr>
        <w:t>tdd-UL-DL-ConfigurationCommon</w:t>
      </w:r>
      <w:r w:rsidRPr="00CA0C4D">
        <w:rPr>
          <w:rFonts w:ascii="Times New Roman" w:eastAsia="ＭＳ 明朝" w:hAnsi="Times New Roman" w:cs="Times New Roman"/>
          <w:kern w:val="0"/>
          <w:sz w:val="20"/>
          <w:szCs w:val="20"/>
          <w:lang w:val="en-GB" w:eastAsia="en-US"/>
        </w:rPr>
        <w:t xml:space="preserve">, or is also provided higher layer parameter </w:t>
      </w:r>
      <w:r w:rsidRPr="00CA0C4D">
        <w:rPr>
          <w:rFonts w:ascii="Times New Roman" w:eastAsia="ＭＳ 明朝" w:hAnsi="Times New Roman" w:cs="Times New Roman"/>
          <w:i/>
          <w:kern w:val="0"/>
          <w:sz w:val="20"/>
          <w:szCs w:val="20"/>
          <w:lang w:val="en-GB" w:eastAsia="en-US"/>
        </w:rPr>
        <w:t>tdd-UL-DL-ConfigurationCommon2</w:t>
      </w:r>
      <w:r w:rsidRPr="00CA0C4D">
        <w:rPr>
          <w:rFonts w:ascii="Times New Roman" w:eastAsia="ＭＳ 明朝" w:hAnsi="Times New Roman" w:cs="Times New Roman"/>
          <w:kern w:val="0"/>
          <w:sz w:val="20"/>
          <w:szCs w:val="20"/>
          <w:lang w:val="en-GB" w:eastAsia="en-US"/>
        </w:rPr>
        <w:t xml:space="preserve">, a PRACH occasion in a PRACH slot is valid if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Adopt the following TP to Section 8.2 of 38.213 (change shown in red color)</w:t>
      </w:r>
    </w:p>
    <w:p w:rsidR="00CA0C4D" w:rsidRPr="00CA0C4D" w:rsidRDefault="00CA0C4D" w:rsidP="00CA0C4D">
      <w:pPr>
        <w:widowControl/>
        <w:jc w:val="left"/>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kern w:val="0"/>
          <w:sz w:val="24"/>
          <w:szCs w:val="20"/>
          <w:lang w:val="en-GB" w:eastAsia="zh-CN"/>
        </w:rPr>
        <w:t>--------------------------------------------------------------------------------------------------------------------------------------------</w:t>
      </w:r>
    </w:p>
    <w:p w:rsidR="00CA0C4D" w:rsidRPr="00CA0C4D" w:rsidRDefault="00CA0C4D" w:rsidP="00CA0C4D">
      <w:pPr>
        <w:widowControl/>
        <w:jc w:val="left"/>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hint="eastAsia"/>
          <w:kern w:val="0"/>
          <w:sz w:val="24"/>
          <w:szCs w:val="20"/>
          <w:lang w:val="en-GB" w:eastAsia="zh-CN"/>
        </w:rPr>
        <w:t xml:space="preserve">If a UE detects a DCI format 1_0 with the CRC scrambled by the corresponding RA-RNTI and receives the corresponding PDSCH that includes the DL-SCH transport block, </w:t>
      </w:r>
      <w:r w:rsidRPr="00CA0C4D">
        <w:rPr>
          <w:rFonts w:ascii="Times New Roman" w:eastAsia="SimSun" w:hAnsi="Times New Roman" w:cs="Times New Roman" w:hint="eastAsia"/>
          <w:color w:val="000000"/>
          <w:kern w:val="0"/>
          <w:sz w:val="24"/>
          <w:szCs w:val="20"/>
          <w:lang w:val="en-GB" w:eastAsia="zh-CN"/>
        </w:rPr>
        <w:t>the UE may assume</w:t>
      </w:r>
      <w:r w:rsidRPr="00CA0C4D">
        <w:rPr>
          <w:rFonts w:ascii="Times New Roman" w:eastAsia="SimSun" w:hAnsi="Times New Roman" w:cs="Times New Roman"/>
          <w:color w:val="000000"/>
          <w:kern w:val="0"/>
          <w:sz w:val="24"/>
          <w:szCs w:val="20"/>
          <w:lang w:val="en-GB" w:eastAsia="zh-CN"/>
        </w:rPr>
        <w:t xml:space="preserve"> </w:t>
      </w:r>
      <w:r w:rsidRPr="00CA0C4D">
        <w:rPr>
          <w:rFonts w:ascii="Times New Roman" w:eastAsia="SimSun" w:hAnsi="Times New Roman" w:cs="Times New Roman" w:hint="eastAsia"/>
          <w:kern w:val="0"/>
          <w:sz w:val="24"/>
          <w:szCs w:val="20"/>
          <w:lang w:val="en-GB" w:eastAsia="zh-CN"/>
        </w:rPr>
        <w:t>same DM-RS antenna port quasi co-location properties, as described in [6, 38.214], as for a SS/PBCH block or a CSI-RS resource the UE used for PRACH association as described in Subclause 8.1</w:t>
      </w:r>
      <w:r w:rsidRPr="00CA0C4D">
        <w:rPr>
          <w:rFonts w:ascii="Times New Roman" w:eastAsia="SimSun" w:hAnsi="Times New Roman" w:cs="Times New Roman" w:hint="eastAsia"/>
          <w:color w:val="FF0000"/>
          <w:kern w:val="0"/>
          <w:sz w:val="24"/>
          <w:szCs w:val="20"/>
          <w:u w:val="single"/>
          <w:lang w:val="en-GB" w:eastAsia="zh-CN"/>
        </w:rPr>
        <w:t xml:space="preserve">, regardless of whether or not the </w:t>
      </w:r>
      <w:r w:rsidRPr="00CA0C4D">
        <w:rPr>
          <w:rFonts w:ascii="Times New Roman" w:eastAsia="ＭＳ ゴシック" w:hAnsi="Times New Roman" w:cs="Times New Roman"/>
          <w:color w:val="FF0000"/>
          <w:kern w:val="0"/>
          <w:sz w:val="24"/>
          <w:szCs w:val="20"/>
          <w:u w:val="single"/>
          <w:lang w:val="en-GB"/>
        </w:rPr>
        <w:t xml:space="preserve">higher layer parameter </w:t>
      </w:r>
      <w:r w:rsidRPr="00CA0C4D">
        <w:rPr>
          <w:rFonts w:ascii="Times New Roman" w:eastAsia="ＭＳ ゴシック" w:hAnsi="Times New Roman" w:cs="Times New Roman"/>
          <w:i/>
          <w:color w:val="FF0000"/>
          <w:kern w:val="0"/>
          <w:sz w:val="24"/>
          <w:szCs w:val="20"/>
          <w:u w:val="single"/>
          <w:lang w:val="en-GB"/>
        </w:rPr>
        <w:t>TCI-StatesPDCCH</w:t>
      </w:r>
      <w:r w:rsidRPr="00CA0C4D">
        <w:rPr>
          <w:rFonts w:ascii="Times New Roman" w:eastAsia="SimSun" w:hAnsi="Times New Roman" w:cs="Times New Roman" w:hint="eastAsia"/>
          <w:color w:val="FF0000"/>
          <w:kern w:val="0"/>
          <w:sz w:val="24"/>
          <w:szCs w:val="20"/>
          <w:u w:val="single"/>
          <w:lang w:val="en-GB" w:eastAsia="zh-CN"/>
        </w:rPr>
        <w:t xml:space="preserve"> is provided</w:t>
      </w:r>
      <w:r w:rsidRPr="00CA0C4D">
        <w:rPr>
          <w:rFonts w:ascii="Times New Roman" w:eastAsia="SimSun" w:hAnsi="Times New Roman" w:cs="Times New Roman"/>
          <w:color w:val="FF0000"/>
          <w:kern w:val="0"/>
          <w:sz w:val="24"/>
          <w:szCs w:val="20"/>
          <w:u w:val="single"/>
          <w:lang w:val="en-GB" w:eastAsia="zh-CN"/>
        </w:rPr>
        <w:t xml:space="preserve"> </w:t>
      </w:r>
      <w:r w:rsidRPr="00CA0C4D">
        <w:rPr>
          <w:rFonts w:ascii="Times New Roman" w:eastAsia="SimSun" w:hAnsi="Times New Roman" w:cs="Times New Roman" w:hint="eastAsia"/>
          <w:color w:val="FF0000"/>
          <w:kern w:val="0"/>
          <w:sz w:val="24"/>
          <w:szCs w:val="20"/>
          <w:u w:val="single"/>
          <w:lang w:val="en-GB" w:eastAsia="zh-CN"/>
        </w:rPr>
        <w:t>f</w:t>
      </w:r>
      <w:r w:rsidRPr="00CA0C4D">
        <w:rPr>
          <w:rFonts w:ascii="Times New Roman" w:eastAsia="SimSun" w:hAnsi="Times New Roman" w:cs="Times New Roman"/>
          <w:color w:val="FF0000"/>
          <w:kern w:val="0"/>
          <w:sz w:val="24"/>
          <w:szCs w:val="20"/>
          <w:u w:val="single"/>
          <w:lang w:val="en-GB" w:eastAsia="zh-CN"/>
        </w:rPr>
        <w:t>or the CORESET where the PDCCH is received</w:t>
      </w:r>
      <w:r w:rsidRPr="00CA0C4D">
        <w:rPr>
          <w:rFonts w:ascii="Times New Roman" w:eastAsia="SimSun" w:hAnsi="Times New Roman" w:cs="Times New Roman" w:hint="eastAsia"/>
          <w:kern w:val="0"/>
          <w:sz w:val="24"/>
          <w:szCs w:val="20"/>
          <w:lang w:val="en-GB"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CA0C4D">
        <w:rPr>
          <w:rFonts w:ascii="Times New Roman" w:eastAsia="SimSun" w:hAnsi="Times New Roman" w:cs="Times New Roman" w:hint="eastAsia"/>
          <w:kern w:val="0"/>
          <w:sz w:val="24"/>
          <w:szCs w:val="20"/>
          <w:u w:val="thick" w:color="E2534F"/>
          <w:lang w:val="en-GB" w:eastAsia="zh-CN"/>
        </w:rPr>
        <w:t>quasi co-location</w:t>
      </w:r>
      <w:r w:rsidRPr="00CA0C4D">
        <w:rPr>
          <w:rFonts w:ascii="Times New Roman" w:eastAsia="SimSun" w:hAnsi="Times New Roman" w:cs="Times New Roman" w:hint="eastAsia"/>
          <w:kern w:val="0"/>
          <w:sz w:val="24"/>
          <w:szCs w:val="20"/>
          <w:lang w:val="en-GB" w:eastAsia="zh-CN"/>
        </w:rPr>
        <w:t xml:space="preserve"> properties.</w:t>
      </w:r>
    </w:p>
    <w:p w:rsidR="00CA0C4D" w:rsidRPr="00CA0C4D" w:rsidRDefault="00CA0C4D" w:rsidP="00CA0C4D">
      <w:pPr>
        <w:widowControl/>
        <w:jc w:val="left"/>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kern w:val="0"/>
          <w:sz w:val="24"/>
          <w:szCs w:val="20"/>
          <w:lang w:val="en-GB" w:eastAsia="zh-CN"/>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1st valid RACH occasion in one association period is used as the starting RACH occasion for ordering in PDCCH order case.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T</w:t>
      </w:r>
      <w:r w:rsidRPr="00CA0C4D">
        <w:rPr>
          <w:rFonts w:ascii="Times New Roman" w:eastAsia="ＭＳ 明朝" w:hAnsi="Times New Roman" w:cs="Times New Roman"/>
          <w:kern w:val="0"/>
          <w:sz w:val="20"/>
          <w:szCs w:val="20"/>
          <w:lang w:val="en-GB" w:eastAsia="en-US"/>
        </w:rPr>
        <w:t>he indexing group of PRACH Mask index should be consecutive PRACH occasions per SSB, i.e., SS/PBCH blocks to PRACH occasions mapping cycle per SSB.</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T</w:t>
      </w:r>
      <w:r w:rsidRPr="00CA0C4D">
        <w:rPr>
          <w:rFonts w:ascii="Times New Roman" w:eastAsia="ＭＳ 明朝" w:hAnsi="Times New Roman" w:cs="Times New Roman"/>
          <w:kern w:val="0"/>
          <w:sz w:val="20"/>
          <w:szCs w:val="20"/>
          <w:lang w:val="en-GB" w:eastAsia="en-US"/>
        </w:rPr>
        <w:t>he indexing of PRACH Mask index should be reset after consecutive PRACH occasions per SSB, i.e., SS/PBCH blocks to PRACH occasions mapping cycle per SSB.</w:t>
      </w:r>
    </w:p>
    <w:p w:rsidR="00CA0C4D" w:rsidRPr="00CA0C4D" w:rsidRDefault="00CA0C4D" w:rsidP="00A56BC5">
      <w:pPr>
        <w:widowControl/>
        <w:numPr>
          <w:ilvl w:val="0"/>
          <w:numId w:val="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UE selects the next available PRACH occasion after UE can prepare Msg1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Repetition across multiple slots is not supported for message 3.</w:t>
      </w:r>
    </w:p>
    <w:p w:rsidR="00CA0C4D" w:rsidRPr="00CA0C4D" w:rsidRDefault="00CA0C4D" w:rsidP="00A56BC5">
      <w:pPr>
        <w:widowControl/>
        <w:numPr>
          <w:ilvl w:val="0"/>
          <w:numId w:val="1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8.3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 UE transmits an UL-SCH in an Msg3 PUSCH scheduled by a RAR grant in a corresponding RAR message using redundancy version number 0. Retransmissions, if any, of the UL-SCH in an Msg3 PUSCH are scheduled by a DCI format 0_0 with CRC scrambled by a TC-RNTI provided in the corresponding RAR message [11, TS 38.321].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When the UE is configured with aggregationFactorUL, aggregationFactorUL=1 is assumed for Msg3 PUSCH transmission, regardless of which value of aggregationFactorUL is configured for PUSCH for the active BWP.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8"/>
          <w:szCs w:val="20"/>
          <w:lang w:val="en-GB" w:eastAsia="en-US"/>
        </w:rPr>
      </w:pPr>
      <w:r w:rsidRPr="00CA0C4D">
        <w:rPr>
          <w:rFonts w:ascii="Times New Roman" w:eastAsia="ＭＳ 明朝" w:hAnsi="Times New Roman" w:cs="Times New Roman"/>
          <w:kern w:val="0"/>
          <w:sz w:val="28"/>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8,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In response to a PRACH transmission, a UE attempts to detect a DCI format 1_0 with a CRC scrambled by a corresponding RA-RNTI during a window controlled by higher layers [11, TS 38.321]. The window starts at the first symbol of the earliest control resource set the UE is configured for Type1-PDCCH common search space, as defined in Subclause 10.1, that is </w:t>
      </w:r>
      <w:r w:rsidRPr="00CA0C4D">
        <w:rPr>
          <w:rFonts w:ascii="Times New Roman" w:eastAsia="ＭＳ 明朝" w:hAnsi="Times New Roman" w:cs="Times New Roman"/>
          <w:color w:val="FF0000"/>
          <w:kern w:val="0"/>
          <w:sz w:val="20"/>
          <w:szCs w:val="20"/>
          <w:u w:val="single"/>
          <w:lang w:val="en-GB" w:eastAsia="en-US"/>
        </w:rPr>
        <w:t>at least</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 xml:space="preserve">one </w:t>
      </w:r>
      <w:r w:rsidRPr="00CA0C4D">
        <w:rPr>
          <w:rFonts w:ascii="Times New Roman" w:eastAsia="ＭＳ 明朝" w:hAnsi="Times New Roman" w:cs="Times New Roman"/>
          <w:strike/>
          <w:color w:val="FF0000"/>
          <w:kern w:val="0"/>
          <w:sz w:val="20"/>
          <w:szCs w:val="20"/>
          <w:u w:val="single"/>
          <w:lang w:val="en-GB" w:eastAsia="en-US"/>
        </w:rPr>
        <w:t>at least</w:t>
      </w:r>
      <w:r w:rsidRPr="00CA0C4D">
        <w:rPr>
          <w:rFonts w:ascii="Times New Roman" w:eastAsia="ＭＳ 明朝" w:hAnsi="Times New Roman" w:cs="Times New Roman"/>
          <w:strike/>
          <w:color w:val="FF0000"/>
          <w:kern w:val="0"/>
          <w:sz w:val="20"/>
          <w:szCs w:val="20"/>
          <w:lang w:val="en-GB" w:eastAsia="en-US"/>
        </w:rPr>
        <w:t xml:space="preserve"> </w:t>
      </w:r>
      <w:r w:rsidRPr="00CA0C4D">
        <w:rPr>
          <w:rFonts w:ascii="Times New Roman" w:eastAsia="ＭＳ 明朝" w:hAnsi="Times New Roman" w:cs="Times New Roman"/>
          <w:strike/>
          <w:color w:val="FF0000"/>
          <w:kern w:val="0"/>
          <w:position w:val="-12"/>
          <w:sz w:val="20"/>
          <w:szCs w:val="20"/>
          <w:lang w:val="en-GB" w:eastAsia="en-US"/>
        </w:rPr>
        <w:object w:dxaOrig="2160" w:dyaOrig="360">
          <v:shape id="_x0000_i28124" type="#_x0000_t75" style="width:108pt;height:18.75pt" o:ole="">
            <v:imagedata r:id="rId29" o:title=""/>
          </v:shape>
          <o:OLEObject Type="Embed" ProgID="Equation.3" ShapeID="_x0000_i28124" DrawAspect="Content" ObjectID="_1597247289" r:id="rId30"/>
        </w:object>
      </w:r>
      <w:r w:rsidRPr="00CA0C4D">
        <w:rPr>
          <w:rFonts w:ascii="Times New Roman" w:eastAsia="ＭＳ 明朝" w:hAnsi="Times New Roman" w:cs="Times New Roman"/>
          <w:color w:val="00B0F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symbol</w:t>
      </w:r>
      <w:r w:rsidRPr="00CA0C4D">
        <w:rPr>
          <w:rFonts w:ascii="Times New Roman" w:eastAsia="ＭＳ 明朝" w:hAnsi="Times New Roman" w:cs="Times New Roman"/>
          <w:strike/>
          <w:color w:val="FF0000"/>
          <w:kern w:val="0"/>
          <w:sz w:val="20"/>
          <w:szCs w:val="20"/>
          <w:lang w:val="en-GB" w:eastAsia="en-US"/>
        </w:rPr>
        <w:t>s</w:t>
      </w:r>
      <w:r w:rsidRPr="00CA0C4D">
        <w:rPr>
          <w:rFonts w:ascii="Times New Roman" w:eastAsia="ＭＳ 明朝" w:hAnsi="Times New Roman" w:cs="Times New Roman"/>
          <w:color w:val="FF0000"/>
          <w:kern w:val="0"/>
          <w:sz w:val="20"/>
          <w:szCs w:val="20"/>
          <w:u w:val="single"/>
          <w:lang w:val="en-GB" w:eastAsia="en-US"/>
        </w:rPr>
        <w:t>, where the symbol duration is based on the subcarrier spacing for Type1-PDCCH common search space as defined in Subclause 10.1,</w:t>
      </w:r>
      <w:r w:rsidRPr="00CA0C4D">
        <w:rPr>
          <w:rFonts w:ascii="Times New Roman" w:eastAsia="ＭＳ 明朝" w:hAnsi="Times New Roman" w:cs="Times New Roman"/>
          <w:kern w:val="0"/>
          <w:sz w:val="20"/>
          <w:szCs w:val="20"/>
          <w:lang w:val="en-GB" w:eastAsia="en-US"/>
        </w:rPr>
        <w:t xml:space="preserve"> after the last symbol of the </w:t>
      </w:r>
      <w:r w:rsidRPr="00CA0C4D">
        <w:rPr>
          <w:rFonts w:ascii="Times New Roman" w:eastAsia="ＭＳ 明朝" w:hAnsi="Times New Roman" w:cs="Times New Roman"/>
          <w:color w:val="FF0000"/>
          <w:kern w:val="0"/>
          <w:sz w:val="20"/>
          <w:szCs w:val="20"/>
          <w:u w:val="single"/>
          <w:lang w:val="en-GB" w:eastAsia="en-US"/>
        </w:rPr>
        <w:t xml:space="preserve">RACH occasion corresponding to the </w:t>
      </w:r>
      <w:r w:rsidRPr="00CA0C4D">
        <w:rPr>
          <w:rFonts w:ascii="Times New Roman" w:eastAsia="ＭＳ 明朝" w:hAnsi="Times New Roman" w:cs="Times New Roman"/>
          <w:strike/>
          <w:color w:val="FF0000"/>
          <w:kern w:val="0"/>
          <w:sz w:val="20"/>
          <w:szCs w:val="20"/>
          <w:u w:val="single"/>
          <w:lang w:val="en-GB" w:eastAsia="en-US"/>
        </w:rPr>
        <w:t>preamble sequence</w:t>
      </w:r>
      <w:r w:rsidRPr="00CA0C4D">
        <w:rPr>
          <w:rFonts w:ascii="Times New Roman" w:eastAsia="ＭＳ 明朝" w:hAnsi="Times New Roman" w:cs="Times New Roman"/>
          <w:color w:val="FF0000"/>
          <w:kern w:val="0"/>
          <w:sz w:val="20"/>
          <w:szCs w:val="20"/>
          <w:u w:val="single"/>
          <w:lang w:val="en-GB" w:eastAsia="en-US"/>
        </w:rPr>
        <w:t xml:space="preserve">  PRACH</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transmission</w:t>
      </w: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 xml:space="preserve">where </w:t>
      </w:r>
      <w:r w:rsidRPr="00CA0C4D">
        <w:rPr>
          <w:rFonts w:ascii="Symbol" w:eastAsia="ＭＳ 明朝" w:hAnsi="Symbol" w:cs="Times New Roman"/>
          <w:strike/>
          <w:color w:val="FF0000"/>
          <w:kern w:val="0"/>
          <w:sz w:val="20"/>
          <w:szCs w:val="20"/>
          <w:lang w:val="en-GB" w:eastAsia="en-US"/>
        </w:rPr>
        <w:t></w:t>
      </w:r>
      <w:r w:rsidRPr="00CA0C4D">
        <w:rPr>
          <w:rFonts w:ascii="Times New Roman" w:eastAsia="ＭＳ 明朝" w:hAnsi="Times New Roman" w:cs="Times New Roman"/>
          <w:strike/>
          <w:color w:val="FF0000"/>
          <w:kern w:val="0"/>
          <w:sz w:val="20"/>
          <w:szCs w:val="20"/>
          <w:lang w:val="en-GB" w:eastAsia="en-US"/>
        </w:rPr>
        <w:t xml:space="preserve"> is defined in [10, TS 38.133] and </w:t>
      </w:r>
      <w:r w:rsidRPr="00CA0C4D">
        <w:rPr>
          <w:rFonts w:ascii="Times New Roman" w:eastAsia="ＭＳ 明朝" w:hAnsi="Times New Roman" w:cs="Times New Roman"/>
          <w:strike/>
          <w:color w:val="FF0000"/>
          <w:kern w:val="0"/>
          <w:position w:val="-10"/>
          <w:sz w:val="20"/>
          <w:szCs w:val="20"/>
          <w:lang w:val="en-GB" w:eastAsia="en-US"/>
        </w:rPr>
        <w:object w:dxaOrig="220" w:dyaOrig="240">
          <v:shape id="_x0000_i28125" type="#_x0000_t75" style="width:11.25pt;height:12.75pt" o:ole="">
            <v:imagedata r:id="rId31" o:title=""/>
          </v:shape>
          <o:OLEObject Type="Embed" ProgID="Equation.3" ShapeID="_x0000_i28125" DrawAspect="Content" ObjectID="_1597247290" r:id="rId32"/>
        </w:object>
      </w:r>
      <w:r w:rsidRPr="00CA0C4D">
        <w:rPr>
          <w:rFonts w:ascii="Times New Roman" w:eastAsia="ＭＳ 明朝" w:hAnsi="Times New Roman" w:cs="Times New Roman"/>
          <w:strike/>
          <w:color w:val="FF0000"/>
          <w:kern w:val="0"/>
          <w:sz w:val="20"/>
          <w:szCs w:val="20"/>
          <w:lang w:val="en-GB" w:eastAsia="en-US"/>
        </w:rPr>
        <w:t xml:space="preserve"> is the subcarrier spacing configuration for Type1-PDCCH common search space</w:t>
      </w:r>
      <w:r w:rsidRPr="00CA0C4D">
        <w:rPr>
          <w:rFonts w:ascii="Times New Roman" w:eastAsia="ＭＳ 明朝" w:hAnsi="Times New Roman" w:cs="Times New Roman"/>
          <w:kern w:val="0"/>
          <w:sz w:val="20"/>
          <w:szCs w:val="20"/>
          <w:lang w:val="en-GB" w:eastAsia="en-US"/>
        </w:rPr>
        <w:t xml:space="preserve">. The length of the window in number of slots, based on the subcarrier spacing for Type1-PDCCH common search space as defined in Subclause 10.1, is provided by higher layer parameter </w:t>
      </w:r>
      <w:r w:rsidRPr="00CA0C4D">
        <w:rPr>
          <w:rFonts w:ascii="Times New Roman" w:eastAsia="ＭＳ 明朝" w:hAnsi="Times New Roman" w:cs="Times New Roman"/>
          <w:i/>
          <w:kern w:val="0"/>
          <w:sz w:val="20"/>
          <w:szCs w:val="20"/>
          <w:lang w:val="en-GB" w:eastAsia="en-US"/>
        </w:rPr>
        <w:t>ra-ResponseWindow</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18"/>
        </w:numPr>
        <w:overflowPunct w:val="0"/>
        <w:autoSpaceDE w:val="0"/>
        <w:autoSpaceDN w:val="0"/>
        <w:adjustRightInd w:val="0"/>
        <w:jc w:val="left"/>
        <w:textAlignment w:val="baseline"/>
        <w:rPr>
          <w:rFonts w:ascii="Times New Roman" w:eastAsia="DengXian" w:hAnsi="Times New Roman" w:cs="Times New Roman"/>
          <w:lang w:eastAsia="ko-KR"/>
        </w:rPr>
      </w:pPr>
      <w:r w:rsidRPr="00CA0C4D">
        <w:rPr>
          <w:rFonts w:ascii="Times New Roman" w:eastAsia="DengXian" w:hAnsi="Times New Roman" w:cs="Times New Roman"/>
          <w:lang w:eastAsia="ko-KR"/>
        </w:rPr>
        <w:t>Adopt the following text proposals</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CA0C4D" w:rsidRPr="00CA0C4D" w:rsidTr="00EF1111">
        <w:tc>
          <w:tcPr>
            <w:tcW w:w="9242" w:type="dxa"/>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Zero-power (ZP) and non-zero-power (NZP) CSI-RS are defined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for a non-zero-power CSI-RS configured by the </w:t>
            </w:r>
            <w:r w:rsidRPr="00CA0C4D">
              <w:rPr>
                <w:rFonts w:ascii="Times New Roman" w:eastAsia="ＭＳ 明朝" w:hAnsi="Times New Roman" w:cs="Times New Roman"/>
                <w:i/>
                <w:kern w:val="0"/>
                <w:sz w:val="20"/>
                <w:szCs w:val="20"/>
                <w:lang w:val="en-GB" w:eastAsia="en-US"/>
              </w:rPr>
              <w:t>NZP-CSI-RS-Resource</w:t>
            </w:r>
            <w:r w:rsidRPr="00CA0C4D">
              <w:rPr>
                <w:rFonts w:ascii="Times New Roman" w:eastAsia="ＭＳ 明朝" w:hAnsi="Times New Roman" w:cs="Times New Roman"/>
                <w:kern w:val="0"/>
                <w:sz w:val="20"/>
                <w:szCs w:val="20"/>
                <w:lang w:val="en-GB" w:eastAsia="en-US"/>
              </w:rPr>
              <w:t xml:space="preserve"> IE</w:t>
            </w:r>
            <w:r w:rsidRPr="00CA0C4D">
              <w:rPr>
                <w:rFonts w:ascii="Times New Roman" w:eastAsia="ＭＳ 明朝" w:hAnsi="Times New Roman" w:cs="Times New Roman"/>
                <w:color w:val="FF0000"/>
                <w:kern w:val="0"/>
                <w:sz w:val="20"/>
                <w:szCs w:val="20"/>
                <w:u w:val="single"/>
                <w:lang w:val="en-GB" w:eastAsia="en-US"/>
              </w:rPr>
              <w:t xml:space="preserve"> </w:t>
            </w:r>
            <w:r w:rsidRPr="00CA0C4D">
              <w:rPr>
                <w:rFonts w:ascii="Times New Roman" w:eastAsia="ＭＳ 明朝" w:hAnsi="Times New Roman" w:cs="Times New Roman"/>
                <w:i/>
                <w:iCs/>
                <w:color w:val="FF0000"/>
                <w:kern w:val="0"/>
                <w:sz w:val="20"/>
                <w:szCs w:val="20"/>
                <w:u w:val="single"/>
                <w:lang w:val="en-GB" w:eastAsia="en-US"/>
              </w:rPr>
              <w:t>or CSI-RS-Resource-Mobility in the CSI-RS-ResourceConfigMobility IE</w:t>
            </w:r>
            <w:r w:rsidRPr="00CA0C4D">
              <w:rPr>
                <w:rFonts w:ascii="Times New Roman" w:eastAsia="ＭＳ 明朝" w:hAnsi="Times New Roman" w:cs="Times New Roman"/>
                <w:color w:val="FF0000"/>
                <w:kern w:val="0"/>
                <w:sz w:val="20"/>
                <w:szCs w:val="20"/>
                <w:u w:val="single"/>
                <w:lang w:val="en-GB" w:eastAsia="en-US"/>
              </w:rPr>
              <w:t>,</w:t>
            </w:r>
            <w:r w:rsidRPr="00CA0C4D">
              <w:rPr>
                <w:rFonts w:ascii="Times New Roman" w:eastAsia="ＭＳ 明朝" w:hAnsi="Times New Roman" w:cs="Times New Roman"/>
                <w:color w:val="00B0F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the sequence shall be generated according to clause 7.4.1.5.2 and mapped to resource elements according to clause 7.4.1.5.3</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at the start of each OFDM symbol where n</w:t>
            </w:r>
            <w:r w:rsidRPr="00CA0C4D">
              <w:rPr>
                <w:rFonts w:ascii="Times New Roman" w:eastAsia="ＭＳ 明朝" w:hAnsi="Times New Roman" w:cs="Times New Roman"/>
                <w:kern w:val="0"/>
                <w:sz w:val="20"/>
                <w:szCs w:val="20"/>
                <w:vertAlign w:val="subscript"/>
                <w:lang w:val="en-GB" w:eastAsia="en-US"/>
              </w:rPr>
              <w:t>s,f</w:t>
            </w:r>
            <w:r w:rsidRPr="00CA0C4D">
              <w:rPr>
                <w:rFonts w:ascii="Times New Roman" w:eastAsia="ＭＳ 明朝" w:hAnsi="Times New Roman" w:cs="Times New Roman"/>
                <w:kern w:val="0"/>
                <w:sz w:val="20"/>
                <w:szCs w:val="20"/>
                <w:vertAlign w:val="superscript"/>
                <w:lang w:val="en-GB" w:eastAsia="en-US"/>
              </w:rPr>
              <w:sym w:font="Symbol" w:char="F06D"/>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s,f</m:t>
                  </m:r>
                </m:sub>
                <m:sup>
                  <m:r>
                    <m:rPr>
                      <m:sty m:val="p"/>
                    </m:rPr>
                    <w:rPr>
                      <w:rFonts w:ascii="Cambria Math" w:eastAsia="ＭＳ 明朝" w:hAnsi="Cambria Math" w:cs="Times New Roman"/>
                      <w:kern w:val="0"/>
                      <w:sz w:val="20"/>
                      <w:szCs w:val="20"/>
                      <w:lang w:val="en-GB" w:eastAsia="en-US"/>
                    </w:rPr>
                    <m:t>μ</m:t>
                  </m:r>
                </m:sup>
              </m:sSubSup>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is the slot number within a radio frame, </w:t>
            </w:r>
            <w:r w:rsidRPr="00CA0C4D">
              <w:rPr>
                <w:rFonts w:ascii="Times New Roman" w:eastAsia="ＭＳ 明朝" w:hAnsi="Times New Roman" w:cs="Times New Roman"/>
                <w:noProof/>
                <w:kern w:val="0"/>
                <w:position w:val="-6"/>
                <w:sz w:val="20"/>
                <w:szCs w:val="20"/>
              </w:rPr>
              <w:drawing>
                <wp:inline distT="0" distB="0" distL="0" distR="0" wp14:anchorId="7577D21A" wp14:editId="10C435B8">
                  <wp:extent cx="82550" cy="158750"/>
                  <wp:effectExtent l="0" t="0" r="0" b="0"/>
                  <wp:docPr id="6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550" cy="1587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the OFDM symbol number within a slot, and </w:t>
            </w:r>
            <w:r w:rsidRPr="00CA0C4D">
              <w:rPr>
                <w:rFonts w:ascii="Times New Roman" w:eastAsia="ＭＳ 明朝" w:hAnsi="Times New Roman" w:cs="Times New Roman"/>
                <w:noProof/>
                <w:kern w:val="0"/>
                <w:position w:val="-10"/>
                <w:sz w:val="20"/>
                <w:szCs w:val="20"/>
              </w:rPr>
              <w:drawing>
                <wp:inline distT="0" distB="0" distL="0" distR="0" wp14:anchorId="524D9A80" wp14:editId="062D055B">
                  <wp:extent cx="196850" cy="190500"/>
                  <wp:effectExtent l="0" t="0" r="0" b="0"/>
                  <wp:docPr id="6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equals the higher-layer parameter s</w:t>
            </w:r>
            <w:r w:rsidRPr="00CA0C4D">
              <w:rPr>
                <w:rFonts w:ascii="Times New Roman" w:eastAsia="ＭＳ 明朝" w:hAnsi="Times New Roman" w:cs="Times New Roman"/>
                <w:i/>
                <w:kern w:val="0"/>
                <w:sz w:val="20"/>
                <w:szCs w:val="20"/>
                <w:lang w:val="en-GB" w:eastAsia="en-US"/>
              </w:rPr>
              <w:t>cramblingID</w:t>
            </w:r>
            <w:r w:rsidRPr="00CA0C4D">
              <w:rPr>
                <w:rFonts w:ascii="Times New Roman" w:eastAsia="ＭＳ 明朝" w:hAnsi="Times New Roman" w:cs="Times New Roman"/>
                <w:i/>
                <w:color w:val="FF0000"/>
                <w:kern w:val="0"/>
                <w:sz w:val="20"/>
                <w:szCs w:val="20"/>
                <w:u w:val="single"/>
                <w:lang w:val="en-GB" w:eastAsia="en-US"/>
              </w:rPr>
              <w:t xml:space="preserve"> </w:t>
            </w:r>
            <w:r w:rsidRPr="00CA0C4D">
              <w:rPr>
                <w:rFonts w:ascii="Times New Roman" w:eastAsia="ＭＳ 明朝" w:hAnsi="Times New Roman" w:cs="Times New Roman"/>
                <w:iCs/>
                <w:color w:val="FF0000"/>
                <w:kern w:val="0"/>
                <w:sz w:val="20"/>
                <w:szCs w:val="20"/>
                <w:u w:val="single"/>
                <w:lang w:val="en-GB" w:eastAsia="en-US"/>
              </w:rPr>
              <w:t xml:space="preserve">or </w:t>
            </w:r>
            <w:r w:rsidRPr="00CA0C4D">
              <w:rPr>
                <w:rFonts w:ascii="Times New Roman" w:eastAsia="ＭＳ 明朝" w:hAnsi="Times New Roman" w:cs="Times New Roman"/>
                <w:i/>
                <w:iCs/>
                <w:color w:val="FF0000"/>
                <w:kern w:val="0"/>
                <w:sz w:val="20"/>
                <w:szCs w:val="20"/>
                <w:u w:val="single"/>
                <w:lang w:val="en-GB" w:eastAsia="en-US"/>
              </w:rPr>
              <w:t>sequenceGenerationConfig</w:t>
            </w:r>
            <w:r w:rsidRPr="00CA0C4D">
              <w:rPr>
                <w:rFonts w:ascii="Times New Roman" w:eastAsia="ＭＳ 明朝" w:hAnsi="Times New Roman" w:cs="Times New Roman"/>
                <w:color w:val="FF0000"/>
                <w:kern w:val="0"/>
                <w:sz w:val="20"/>
                <w:szCs w:val="20"/>
                <w:u w:val="single"/>
                <w:lang w:val="en-GB" w:eastAsia="en-US"/>
              </w:rPr>
              <w:t>.</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value of </w:t>
            </w:r>
            <w:r w:rsidRPr="00CA0C4D">
              <w:rPr>
                <w:rFonts w:ascii="Times New Roman" w:eastAsia="ＭＳ 明朝" w:hAnsi="Times New Roman" w:cs="Times New Roman"/>
                <w:noProof/>
                <w:kern w:val="0"/>
                <w:position w:val="-10"/>
                <w:sz w:val="20"/>
                <w:szCs w:val="20"/>
              </w:rPr>
              <w:drawing>
                <wp:inline distT="0" distB="0" distL="0" distR="0" wp14:anchorId="08333A45" wp14:editId="304F241C">
                  <wp:extent cx="139700" cy="158750"/>
                  <wp:effectExtent l="0" t="0" r="0" b="0"/>
                  <wp:docPr id="6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density</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CSI-RS-ResourceMapping</w:t>
            </w:r>
            <w:r w:rsidRPr="00CA0C4D">
              <w:rPr>
                <w:rFonts w:ascii="Times New Roman" w:eastAsia="ＭＳ 明朝" w:hAnsi="Times New Roman" w:cs="Times New Roman"/>
                <w:kern w:val="0"/>
                <w:sz w:val="20"/>
                <w:szCs w:val="20"/>
                <w:lang w:val="en-GB" w:eastAsia="en-US"/>
              </w:rPr>
              <w:t xml:space="preserve"> IE</w:t>
            </w:r>
            <w:r w:rsidRPr="00CA0C4D">
              <w:rPr>
                <w:rFonts w:ascii="Times New Roman" w:eastAsia="ＭＳ 明朝" w:hAnsi="Times New Roman" w:cs="Times New Roman"/>
                <w:color w:val="FF0000"/>
                <w:kern w:val="0"/>
                <w:sz w:val="20"/>
                <w:szCs w:val="20"/>
                <w:u w:val="single"/>
                <w:lang w:val="en-GB" w:eastAsia="en-US"/>
              </w:rPr>
              <w:t xml:space="preserve"> or </w:t>
            </w:r>
            <w:r w:rsidRPr="00CA0C4D">
              <w:rPr>
                <w:rFonts w:ascii="Times New Roman" w:eastAsia="ＭＳ 明朝" w:hAnsi="Times New Roman" w:cs="Times New Roman" w:hint="eastAsia"/>
                <w:color w:val="FF0000"/>
                <w:kern w:val="0"/>
                <w:sz w:val="20"/>
                <w:szCs w:val="20"/>
                <w:u w:val="single"/>
                <w:lang w:val="en-GB" w:eastAsia="en-US"/>
              </w:rPr>
              <w:t xml:space="preserve">the </w:t>
            </w:r>
            <w:r w:rsidRPr="00CA0C4D">
              <w:rPr>
                <w:rFonts w:ascii="Times New Roman" w:eastAsia="ＭＳ 明朝" w:hAnsi="Times New Roman" w:cs="Times New Roman"/>
                <w:i/>
                <w:iCs/>
                <w:color w:val="FF0000"/>
                <w:kern w:val="0"/>
                <w:sz w:val="20"/>
                <w:szCs w:val="20"/>
                <w:u w:val="single"/>
                <w:lang w:val="en-GB" w:eastAsia="en-US"/>
              </w:rPr>
              <w:t xml:space="preserve">CSI-RS-ResourceConfigMobility </w:t>
            </w:r>
            <w:r w:rsidRPr="00CA0C4D">
              <w:rPr>
                <w:rFonts w:ascii="Times New Roman" w:eastAsia="ＭＳ 明朝" w:hAnsi="Times New Roman" w:cs="Times New Roman"/>
                <w:color w:val="FF0000"/>
                <w:kern w:val="0"/>
                <w:sz w:val="20"/>
                <w:szCs w:val="20"/>
                <w:u w:val="single"/>
                <w:lang w:val="en-GB" w:eastAsia="en-US"/>
              </w:rPr>
              <w:t>IE</w:t>
            </w:r>
            <w:r w:rsidRPr="00CA0C4D">
              <w:rPr>
                <w:rFonts w:ascii="Times New Roman" w:eastAsia="ＭＳ 明朝" w:hAnsi="Times New Roman" w:cs="Times New Roman" w:hint="eastAsia"/>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and the number of ports </w:t>
            </w:r>
            <w:r w:rsidRPr="00CA0C4D">
              <w:rPr>
                <w:rFonts w:ascii="Times New Roman" w:eastAsia="ＭＳ 明朝" w:hAnsi="Times New Roman" w:cs="Times New Roman"/>
                <w:i/>
                <w:kern w:val="0"/>
                <w:sz w:val="20"/>
                <w:szCs w:val="20"/>
                <w:lang w:val="en-GB" w:eastAsia="en-US"/>
              </w:rPr>
              <w:t>X</w:t>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nrofPorts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time-domain locations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vertAlign w:val="subscript"/>
                <w:lang w:val="en-GB" w:eastAsia="en-US"/>
              </w:rPr>
              <w:t>0</w:t>
            </w:r>
            <w:r w:rsidRPr="00CA0C4D">
              <w:rPr>
                <w:rFonts w:ascii="Times New Roman" w:eastAsia="ＭＳ 明朝" w:hAnsi="Times New Roman" w:cs="Times New Roman"/>
                <w:kern w:val="0"/>
                <w:sz w:val="20"/>
                <w:szCs w:val="20"/>
                <w:lang w:val="en-GB" w:eastAsia="en-US"/>
              </w:rPr>
              <w:sym w:font="Symbol" w:char="F0CE"/>
            </w:r>
            <w:r w:rsidRPr="00CA0C4D">
              <w:rPr>
                <w:rFonts w:ascii="Times New Roman" w:eastAsia="ＭＳ 明朝" w:hAnsi="Times New Roman" w:cs="Times New Roman"/>
                <w:kern w:val="0"/>
                <w:sz w:val="20"/>
                <w:szCs w:val="20"/>
                <w:lang w:val="en-GB" w:eastAsia="en-US"/>
              </w:rPr>
              <w:t xml:space="preserve">{2, 3, …, 12}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l</m:t>
                  </m:r>
                </m:e>
                <m:sub>
                  <m:r>
                    <m:rPr>
                      <m:sty m:val="p"/>
                    </m:rPr>
                    <w:rPr>
                      <w:rFonts w:ascii="Cambria Math" w:eastAsia="ＭＳ 明朝" w:hAnsi="Cambria Math" w:cs="Times New Roman"/>
                      <w:kern w:val="0"/>
                      <w:sz w:val="20"/>
                      <w:szCs w:val="20"/>
                      <w:lang w:val="en-GB" w:eastAsia="en-US"/>
                    </w:rPr>
                    <m:t>0</m:t>
                  </m:r>
                </m:sub>
              </m:sSub>
              <m:r>
                <m:rPr>
                  <m:sty m:val="p"/>
                </m:rPr>
                <w:rPr>
                  <w:rFonts w:ascii="Cambria Math" w:eastAsia="ＭＳ 明朝" w:hAnsi="Cambria Math" w:cs="Times New Roman"/>
                  <w:kern w:val="0"/>
                  <w:sz w:val="20"/>
                  <w:szCs w:val="20"/>
                  <w:lang w:val="en-GB" w:eastAsia="en-US"/>
                </w:rPr>
                <m:t>∈</m:t>
              </m:r>
              <m:d>
                <m:dPr>
                  <m:begChr m:val="{"/>
                  <m:endChr m:val="}"/>
                  <m:ctrlPr>
                    <w:rPr>
                      <w:rFonts w:ascii="Cambria Math" w:eastAsia="ＭＳ 明朝" w:hAnsi="Cambria Math" w:cs="Times New Roman"/>
                      <w:i/>
                      <w:kern w:val="0"/>
                      <w:sz w:val="20"/>
                      <w:szCs w:val="20"/>
                      <w:lang w:val="en-GB" w:eastAsia="en-US"/>
                    </w:rPr>
                  </m:ctrlPr>
                </m:dPr>
                <m:e>
                  <m:r>
                    <m:rPr>
                      <m:sty m:val="p"/>
                    </m:rPr>
                    <w:rPr>
                      <w:rFonts w:ascii="Cambria Math" w:eastAsia="ＭＳ 明朝" w:hAnsi="Cambria Math" w:cs="Times New Roman"/>
                      <w:kern w:val="0"/>
                      <w:sz w:val="20"/>
                      <w:szCs w:val="20"/>
                      <w:lang w:val="en-GB" w:eastAsia="en-US"/>
                    </w:rPr>
                    <m:t>2, 3, …, 12</m:t>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and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vertAlign w:val="subscript"/>
                <w:lang w:val="en-GB" w:eastAsia="en-US"/>
              </w:rPr>
              <w:t>1</w:t>
            </w:r>
            <w:r w:rsidRPr="00CA0C4D">
              <w:rPr>
                <w:rFonts w:ascii="Times New Roman" w:eastAsia="ＭＳ 明朝" w:hAnsi="Times New Roman" w:cs="Times New Roman"/>
                <w:kern w:val="0"/>
                <w:sz w:val="20"/>
                <w:szCs w:val="20"/>
                <w:lang w:val="en-GB" w:eastAsia="en-US"/>
              </w:rPr>
              <w:sym w:font="Symbol" w:char="F0CE"/>
            </w:r>
            <w:r w:rsidRPr="00CA0C4D">
              <w:rPr>
                <w:rFonts w:ascii="Times New Roman" w:eastAsia="ＭＳ 明朝" w:hAnsi="Times New Roman" w:cs="Times New Roman"/>
                <w:kern w:val="0"/>
                <w:sz w:val="20"/>
                <w:szCs w:val="20"/>
                <w:lang w:val="en-GB" w:eastAsia="en-US"/>
              </w:rPr>
              <w:t xml:space="preserve">{2, 3, …, 12}are provided by the higher-layer parameters </w:t>
            </w:r>
            <w:r w:rsidRPr="00CA0C4D">
              <w:rPr>
                <w:rFonts w:ascii="Times New Roman" w:eastAsia="ＭＳ 明朝" w:hAnsi="Times New Roman" w:cs="Times New Roman"/>
                <w:i/>
                <w:kern w:val="0"/>
                <w:sz w:val="20"/>
                <w:szCs w:val="20"/>
                <w:lang w:val="en-GB" w:eastAsia="en-US"/>
              </w:rPr>
              <w:t>firstOFDMSymbolInTimeDomain</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firstOFDMSymbolInTimeDomain2</w:t>
            </w:r>
            <w:r w:rsidRPr="00CA0C4D">
              <w:rPr>
                <w:rFonts w:ascii="Times New Roman" w:eastAsia="ＭＳ 明朝" w:hAnsi="Times New Roman" w:cs="Times New Roman"/>
                <w:kern w:val="0"/>
                <w:sz w:val="20"/>
                <w:szCs w:val="20"/>
                <w:lang w:val="en-GB" w:eastAsia="en-US"/>
              </w:rPr>
              <w:t xml:space="preserve">, respectively, in the </w:t>
            </w:r>
            <w:r w:rsidRPr="00CA0C4D">
              <w:rPr>
                <w:rFonts w:ascii="Times New Roman" w:eastAsia="ＭＳ 明朝" w:hAnsi="Times New Roman" w:cs="Times New Roman"/>
                <w:i/>
                <w:kern w:val="0"/>
                <w:sz w:val="20"/>
                <w:szCs w:val="20"/>
                <w:lang w:val="en-GB" w:eastAsia="en-US"/>
              </w:rPr>
              <w:t>CSI-RS-ResourceMapping</w:t>
            </w:r>
            <w:r w:rsidRPr="00CA0C4D">
              <w:rPr>
                <w:rFonts w:ascii="Times New Roman" w:eastAsia="ＭＳ 明朝" w:hAnsi="Times New Roman" w:cs="Times New Roman"/>
                <w:kern w:val="0"/>
                <w:sz w:val="20"/>
                <w:szCs w:val="20"/>
                <w:lang w:val="en-GB" w:eastAsia="en-US"/>
              </w:rPr>
              <w:t xml:space="preserve"> IE</w:t>
            </w:r>
            <w:r w:rsidRPr="00CA0C4D">
              <w:rPr>
                <w:rFonts w:ascii="Times New Roman" w:eastAsia="ＭＳ 明朝" w:hAnsi="Times New Roman" w:cs="Times New Roman"/>
                <w:color w:val="FF0000"/>
                <w:kern w:val="0"/>
                <w:sz w:val="20"/>
                <w:szCs w:val="20"/>
                <w:u w:val="single"/>
                <w:lang w:val="en-GB" w:eastAsia="en-US"/>
              </w:rPr>
              <w:t xml:space="preserve"> or </w:t>
            </w:r>
            <w:r w:rsidRPr="00CA0C4D">
              <w:rPr>
                <w:rFonts w:ascii="Times New Roman" w:eastAsia="ＭＳ 明朝" w:hAnsi="Times New Roman" w:cs="Times New Roman" w:hint="eastAsia"/>
                <w:color w:val="FF0000"/>
                <w:kern w:val="0"/>
                <w:sz w:val="20"/>
                <w:szCs w:val="20"/>
                <w:u w:val="single"/>
                <w:lang w:val="en-GB" w:eastAsia="en-US"/>
              </w:rPr>
              <w:t xml:space="preserve">the </w:t>
            </w:r>
            <w:r w:rsidRPr="00CA0C4D">
              <w:rPr>
                <w:rFonts w:ascii="Times New Roman" w:eastAsia="ＭＳ 明朝" w:hAnsi="Times New Roman" w:cs="Times New Roman"/>
                <w:i/>
                <w:iCs/>
                <w:color w:val="FF0000"/>
                <w:kern w:val="0"/>
                <w:sz w:val="20"/>
                <w:szCs w:val="20"/>
                <w:u w:val="single"/>
                <w:lang w:val="en-GB" w:eastAsia="en-US"/>
              </w:rPr>
              <w:t xml:space="preserve">CSI-RS-ResourceConfigMobility </w:t>
            </w:r>
            <w:r w:rsidRPr="00CA0C4D">
              <w:rPr>
                <w:rFonts w:ascii="Times New Roman" w:eastAsia="ＭＳ 明朝" w:hAnsi="Times New Roman" w:cs="Times New Roman"/>
                <w:color w:val="FF0000"/>
                <w:kern w:val="0"/>
                <w:sz w:val="20"/>
                <w:szCs w:val="20"/>
                <w:u w:val="single"/>
                <w:lang w:val="en-GB" w:eastAsia="en-US"/>
              </w:rPr>
              <w:t>IE</w:t>
            </w:r>
            <w:r w:rsidRPr="00CA0C4D">
              <w:rPr>
                <w:rFonts w:ascii="Times New Roman" w:eastAsia="ＭＳ 明朝" w:hAnsi="Times New Roman" w:cs="Times New Roman"/>
                <w:kern w:val="0"/>
                <w:sz w:val="20"/>
                <w:szCs w:val="20"/>
                <w:lang w:val="en-GB" w:eastAsia="en-US"/>
              </w:rPr>
              <w:t xml:space="preserve"> and defined relative to the start of a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frequency-domain location is given by a bitmap provided by the higher-layer parameter </w:t>
            </w:r>
            <w:r w:rsidRPr="00CA0C4D">
              <w:rPr>
                <w:rFonts w:ascii="Times New Roman" w:eastAsia="ＭＳ 明朝" w:hAnsi="Times New Roman" w:cs="Times New Roman"/>
                <w:i/>
                <w:kern w:val="0"/>
                <w:sz w:val="20"/>
                <w:szCs w:val="20"/>
                <w:lang w:val="en-GB" w:eastAsia="en-US"/>
              </w:rPr>
              <w:t>frequencyDomainAllocation</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CSI-RS-ResourceMapping</w:t>
            </w:r>
            <w:r w:rsidRPr="00CA0C4D">
              <w:rPr>
                <w:rFonts w:ascii="Times New Roman" w:eastAsia="ＭＳ 明朝" w:hAnsi="Times New Roman" w:cs="Times New Roman"/>
                <w:kern w:val="0"/>
                <w:sz w:val="20"/>
                <w:szCs w:val="20"/>
                <w:lang w:val="en-GB" w:eastAsia="en-US"/>
              </w:rPr>
              <w:t xml:space="preserve"> IE</w:t>
            </w:r>
            <w:r w:rsidRPr="00CA0C4D">
              <w:rPr>
                <w:rFonts w:ascii="Times New Roman" w:eastAsia="ＭＳ 明朝" w:hAnsi="Times New Roman" w:cs="Times New Roman"/>
                <w:color w:val="FF0000"/>
                <w:kern w:val="0"/>
                <w:sz w:val="20"/>
                <w:szCs w:val="20"/>
                <w:u w:val="single"/>
                <w:lang w:val="en-GB" w:eastAsia="en-US"/>
              </w:rPr>
              <w:t xml:space="preserve"> or </w:t>
            </w:r>
            <w:r w:rsidRPr="00CA0C4D">
              <w:rPr>
                <w:rFonts w:ascii="Times New Roman" w:eastAsia="ＭＳ 明朝" w:hAnsi="Times New Roman" w:cs="Times New Roman" w:hint="eastAsia"/>
                <w:color w:val="FF0000"/>
                <w:kern w:val="0"/>
                <w:sz w:val="20"/>
                <w:szCs w:val="20"/>
                <w:u w:val="single"/>
                <w:lang w:val="en-GB" w:eastAsia="en-US"/>
              </w:rPr>
              <w:t xml:space="preserve">the </w:t>
            </w:r>
            <w:r w:rsidRPr="00CA0C4D">
              <w:rPr>
                <w:rFonts w:ascii="Times New Roman" w:eastAsia="ＭＳ 明朝" w:hAnsi="Times New Roman" w:cs="Times New Roman"/>
                <w:i/>
                <w:iCs/>
                <w:color w:val="FF0000"/>
                <w:kern w:val="0"/>
                <w:sz w:val="20"/>
                <w:szCs w:val="20"/>
                <w:u w:val="single"/>
                <w:lang w:val="en-GB" w:eastAsia="en-US"/>
              </w:rPr>
              <w:t xml:space="preserve">CSI-RS-ResourceConfigMobility </w:t>
            </w:r>
            <w:r w:rsidRPr="00CA0C4D">
              <w:rPr>
                <w:rFonts w:ascii="Times New Roman" w:eastAsia="ＭＳ 明朝" w:hAnsi="Times New Roman" w:cs="Times New Roman"/>
                <w:color w:val="FF0000"/>
                <w:kern w:val="0"/>
                <w:sz w:val="20"/>
                <w:szCs w:val="20"/>
                <w:u w:val="single"/>
                <w:lang w:val="en-GB" w:eastAsia="en-US"/>
              </w:rPr>
              <w:t>IE</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with the bitmap and value of </w:t>
            </w:r>
            <w:r w:rsidRPr="00CA0C4D">
              <w:rPr>
                <w:rFonts w:ascii="Times New Roman" w:eastAsia="ＭＳ 明朝" w:hAnsi="Times New Roman" w:cs="Times New Roman"/>
                <w:noProof/>
                <w:kern w:val="0"/>
                <w:position w:val="-10"/>
                <w:sz w:val="20"/>
                <w:szCs w:val="20"/>
              </w:rPr>
              <w:drawing>
                <wp:inline distT="0" distB="0" distL="0" distR="0" wp14:anchorId="6729251B" wp14:editId="30815BF8">
                  <wp:extent cx="158750" cy="190500"/>
                  <wp:effectExtent l="0" t="0" r="0" b="0"/>
                  <wp:docPr id="7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in Table 7.4.1.5.3-1 given by</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noProof/>
                <w:kern w:val="0"/>
                <w:position w:val="-10"/>
                <w:sz w:val="20"/>
                <w:szCs w:val="20"/>
              </w:rPr>
              <w:drawing>
                <wp:inline distT="0" distB="0" distL="0" distR="0" wp14:anchorId="6DB206CB" wp14:editId="61BB8172">
                  <wp:extent cx="463550" cy="190500"/>
                  <wp:effectExtent l="0" t="0" r="0" b="0"/>
                  <wp:docPr id="7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position w:val="-10"/>
                <w:sz w:val="20"/>
                <w:szCs w:val="20"/>
                <w:lang w:val="en-GB" w:eastAsia="en-US"/>
              </w:rPr>
              <w:object w:dxaOrig="763" w:dyaOrig="300">
                <v:shape id="_x0000_i28126" type="#_x0000_t75" style="width:38.25pt;height:15pt" o:ole="">
                  <v:imagedata r:id="rId38" o:title=""/>
                </v:shape>
                <o:OLEObject Type="Embed" ProgID="Equation.3" ShapeID="_x0000_i28126" DrawAspect="Content" ObjectID="_1597247291" r:id="rId39"/>
              </w:object>
            </w:r>
            <w:r w:rsidRPr="00CA0C4D">
              <w:rPr>
                <w:rFonts w:ascii="Times New Roman" w:eastAsia="ＭＳ 明朝" w:hAnsi="Times New Roman" w:cs="Times New Roman"/>
                <w:kern w:val="0"/>
                <w:sz w:val="20"/>
                <w:szCs w:val="20"/>
                <w:lang w:val="en-GB" w:eastAsia="en-US"/>
              </w:rPr>
              <w:t xml:space="preserve"> for row 1 of Table 7.4.1.5.3-1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noProof/>
                <w:kern w:val="0"/>
                <w:position w:val="-10"/>
                <w:sz w:val="20"/>
                <w:szCs w:val="20"/>
              </w:rPr>
              <w:drawing>
                <wp:inline distT="0" distB="0" distL="0" distR="0" wp14:anchorId="7161DB3C" wp14:editId="5224916B">
                  <wp:extent cx="520700" cy="190500"/>
                  <wp:effectExtent l="0" t="0" r="0" b="0"/>
                  <wp:docPr id="7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07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noProof/>
                <w:kern w:val="0"/>
                <w:position w:val="-10"/>
                <w:sz w:val="20"/>
                <w:szCs w:val="20"/>
              </w:rPr>
              <w:drawing>
                <wp:inline distT="0" distB="0" distL="0" distR="0" wp14:anchorId="5FEBA331" wp14:editId="6DE06929">
                  <wp:extent cx="482600" cy="190500"/>
                  <wp:effectExtent l="0" t="0" r="0" b="0"/>
                  <wp:docPr id="7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for row 2 of Table 7.4.1.5.3-1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noProof/>
                <w:kern w:val="0"/>
                <w:position w:val="-10"/>
                <w:sz w:val="20"/>
                <w:szCs w:val="20"/>
              </w:rPr>
              <w:drawing>
                <wp:inline distT="0" distB="0" distL="0" distR="0" wp14:anchorId="552F4C58" wp14:editId="1290AEF4">
                  <wp:extent cx="482600" cy="190500"/>
                  <wp:effectExtent l="0" t="0" r="0" b="0"/>
                  <wp:docPr id="7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noProof/>
                <w:kern w:val="0"/>
                <w:position w:val="-10"/>
                <w:sz w:val="20"/>
                <w:szCs w:val="20"/>
              </w:rPr>
              <w:drawing>
                <wp:inline distT="0" distB="0" distL="0" distR="0" wp14:anchorId="53947818" wp14:editId="01D00611">
                  <wp:extent cx="546100" cy="190500"/>
                  <wp:effectExtent l="0" t="0" r="0" b="0"/>
                  <wp:docPr id="7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461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for row 4 of Table 7.4.1.5.3-1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noProof/>
                <w:kern w:val="0"/>
                <w:position w:val="-10"/>
                <w:sz w:val="20"/>
                <w:szCs w:val="20"/>
              </w:rPr>
              <w:drawing>
                <wp:inline distT="0" distB="0" distL="0" distR="0" wp14:anchorId="24856962" wp14:editId="2D2898B7">
                  <wp:extent cx="482600" cy="190500"/>
                  <wp:effectExtent l="0" t="0" r="0" b="0"/>
                  <wp:docPr id="7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noProof/>
                <w:kern w:val="0"/>
                <w:position w:val="-10"/>
                <w:sz w:val="20"/>
                <w:szCs w:val="20"/>
              </w:rPr>
              <w:drawing>
                <wp:inline distT="0" distB="0" distL="0" distR="0" wp14:anchorId="0977733C" wp14:editId="468C749A">
                  <wp:extent cx="546100" cy="190500"/>
                  <wp:effectExtent l="0" t="0" r="0" b="0"/>
                  <wp:docPr id="7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61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for all other cases</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i/>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w:t>
            </w:r>
            <w:r w:rsidRPr="00CA0C4D">
              <w:rPr>
                <w:rFonts w:ascii="Times New Roman" w:eastAsia="ＭＳ 明朝" w:hAnsi="Times New Roman" w:cs="Times New Roman"/>
                <w:noProof/>
                <w:kern w:val="0"/>
                <w:position w:val="-10"/>
                <w:sz w:val="20"/>
                <w:szCs w:val="20"/>
              </w:rPr>
              <w:drawing>
                <wp:inline distT="0" distB="0" distL="0" distR="0" wp14:anchorId="15620D71" wp14:editId="6DAA6531">
                  <wp:extent cx="254000" cy="190500"/>
                  <wp:effectExtent l="0" t="0" r="0" b="0"/>
                  <wp:docPr id="8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the bit number of the </w:t>
            </w:r>
            <w:r w:rsidRPr="00CA0C4D">
              <w:rPr>
                <w:rFonts w:ascii="Times New Roman" w:eastAsia="ＭＳ 明朝" w:hAnsi="Times New Roman" w:cs="Times New Roman"/>
                <w:noProof/>
                <w:kern w:val="0"/>
                <w:position w:val="-6"/>
                <w:sz w:val="20"/>
                <w:szCs w:val="20"/>
              </w:rPr>
              <w:drawing>
                <wp:inline distT="0" distB="0" distL="0" distR="0" wp14:anchorId="3CF8EB08" wp14:editId="345D70D7">
                  <wp:extent cx="152400" cy="190500"/>
                  <wp:effectExtent l="0" t="0" r="0" b="0"/>
                  <wp:docPr id="8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bit in the bitmap set to one, repeated across every 1/</w:t>
            </w:r>
            <w:r w:rsidRPr="00CA0C4D">
              <w:rPr>
                <w:rFonts w:ascii="Times New Roman" w:eastAsia="ＭＳ 明朝" w:hAnsi="Times New Roman" w:cs="Times New Roman"/>
                <w:kern w:val="0"/>
                <w:sz w:val="20"/>
                <w:szCs w:val="20"/>
                <w:lang w:val="en-GB" w:eastAsia="en-US"/>
              </w:rPr>
              <w:sym w:font="Symbol" w:char="F072"/>
            </w:r>
            <w:r w:rsidRPr="00CA0C4D">
              <w:rPr>
                <w:rFonts w:ascii="Times New Roman" w:eastAsia="ＭＳ 明朝" w:hAnsi="Times New Roman" w:cs="Times New Roman"/>
                <w:kern w:val="0"/>
                <w:sz w:val="20"/>
                <w:szCs w:val="20"/>
                <w:lang w:val="en-GB" w:eastAsia="en-US"/>
              </w:rPr>
              <w:t xml:space="preserve"> of the resource blocks configured for CSI-RS reception by the UE when </w:t>
            </w:r>
            <w:r w:rsidRPr="00CA0C4D">
              <w:rPr>
                <w:rFonts w:ascii="Times New Roman" w:eastAsia="ＭＳ 明朝" w:hAnsi="Times New Roman" w:cs="Times New Roman"/>
                <w:kern w:val="0"/>
                <w:sz w:val="20"/>
                <w:szCs w:val="20"/>
                <w:lang w:val="en-GB" w:eastAsia="en-US"/>
              </w:rPr>
              <w:sym w:font="Symbol" w:char="F072"/>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1. The starting position and number of the resource blocks in which the UE shall assume that CSI-RS is transmitted are given by the higher-layer parameters </w:t>
            </w:r>
            <w:r w:rsidRPr="00CA0C4D">
              <w:rPr>
                <w:rFonts w:ascii="Times New Roman" w:eastAsia="ＭＳ 明朝" w:hAnsi="Times New Roman" w:cs="Times New Roman"/>
                <w:i/>
                <w:kern w:val="0"/>
                <w:sz w:val="20"/>
                <w:szCs w:val="20"/>
                <w:lang w:val="en-GB" w:eastAsia="en-US"/>
              </w:rPr>
              <w:t xml:space="preserve">freqBand </w:t>
            </w:r>
            <w:r w:rsidRPr="00CA0C4D">
              <w:rPr>
                <w:rFonts w:ascii="Times New Roman" w:eastAsia="ＭＳ 明朝" w:hAnsi="Times New Roman" w:cs="Times New Roman"/>
                <w:kern w:val="0"/>
                <w:sz w:val="20"/>
                <w:szCs w:val="20"/>
                <w:lang w:val="en-GB" w:eastAsia="en-US"/>
              </w:rPr>
              <w:t xml:space="preserve">and </w:t>
            </w:r>
            <w:r w:rsidRPr="00CA0C4D">
              <w:rPr>
                <w:rFonts w:ascii="Times New Roman" w:eastAsia="ＭＳ 明朝" w:hAnsi="Times New Roman" w:cs="Times New Roman"/>
                <w:i/>
                <w:kern w:val="0"/>
                <w:sz w:val="20"/>
                <w:szCs w:val="20"/>
                <w:lang w:val="en-GB" w:eastAsia="en-US"/>
              </w:rPr>
              <w:t>density</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CSI-RS-ResourceMapping</w:t>
            </w:r>
            <w:r w:rsidRPr="00CA0C4D">
              <w:rPr>
                <w:rFonts w:ascii="Times New Roman" w:eastAsia="ＭＳ 明朝" w:hAnsi="Times New Roman" w:cs="Times New Roman"/>
                <w:kern w:val="0"/>
                <w:sz w:val="20"/>
                <w:szCs w:val="20"/>
                <w:lang w:val="en-GB" w:eastAsia="en-US"/>
              </w:rPr>
              <w:t xml:space="preserve"> IE for the bandwidth part given by the higher-layer parameter </w:t>
            </w:r>
            <w:r w:rsidRPr="00CA0C4D">
              <w:rPr>
                <w:rFonts w:ascii="Times New Roman" w:eastAsia="ＭＳ 明朝" w:hAnsi="Times New Roman" w:cs="Times New Roman"/>
                <w:i/>
                <w:kern w:val="0"/>
                <w:sz w:val="20"/>
                <w:szCs w:val="20"/>
                <w:lang w:val="en-GB" w:eastAsia="en-US"/>
              </w:rPr>
              <w:t>bwp-Id</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CSI-ResourceConfig</w:t>
            </w:r>
            <w:r w:rsidRPr="00CA0C4D">
              <w:rPr>
                <w:rFonts w:ascii="Times New Roman" w:eastAsia="ＭＳ 明朝" w:hAnsi="Times New Roman" w:cs="Times New Roman"/>
                <w:kern w:val="0"/>
                <w:sz w:val="20"/>
                <w:szCs w:val="20"/>
                <w:lang w:val="en-GB" w:eastAsia="en-US"/>
              </w:rPr>
              <w:t xml:space="preserve"> IE,</w:t>
            </w:r>
            <w:r w:rsidRPr="00CA0C4D">
              <w:rPr>
                <w:rFonts w:ascii="Times New Roman" w:eastAsia="ＭＳ 明朝" w:hAnsi="Times New Roman" w:cs="Times New Roman"/>
                <w:color w:val="FF0000"/>
                <w:kern w:val="0"/>
                <w:sz w:val="20"/>
                <w:szCs w:val="20"/>
                <w:u w:val="single"/>
                <w:lang w:val="en-GB" w:eastAsia="en-US"/>
              </w:rPr>
              <w:t xml:space="preserve"> or given by the higer-layer parameters </w:t>
            </w:r>
            <w:r w:rsidRPr="00CA0C4D">
              <w:rPr>
                <w:rFonts w:ascii="Times New Roman" w:eastAsia="ＭＳ 明朝" w:hAnsi="Times New Roman" w:cs="Times New Roman"/>
                <w:i/>
                <w:iCs/>
                <w:color w:val="FF0000"/>
                <w:kern w:val="0"/>
                <w:sz w:val="20"/>
                <w:szCs w:val="20"/>
                <w:u w:val="single"/>
                <w:lang w:val="en-GB" w:eastAsia="en-US"/>
              </w:rPr>
              <w:t>csi-rs-MeasurementBW</w:t>
            </w:r>
            <w:r w:rsidRPr="00CA0C4D">
              <w:rPr>
                <w:rFonts w:ascii="Times New Roman" w:eastAsia="ＭＳ 明朝" w:hAnsi="Times New Roman" w:cs="Times New Roman"/>
                <w:color w:val="FF0000"/>
                <w:kern w:val="0"/>
                <w:sz w:val="20"/>
                <w:szCs w:val="20"/>
                <w:u w:val="single"/>
                <w:lang w:val="en-GB" w:eastAsia="en-US"/>
              </w:rPr>
              <w:t xml:space="preserve"> and </w:t>
            </w:r>
            <w:r w:rsidRPr="00CA0C4D">
              <w:rPr>
                <w:rFonts w:ascii="Times New Roman" w:eastAsia="ＭＳ 明朝" w:hAnsi="Times New Roman" w:cs="Times New Roman"/>
                <w:i/>
                <w:color w:val="FF0000"/>
                <w:kern w:val="0"/>
                <w:sz w:val="20"/>
                <w:szCs w:val="20"/>
                <w:u w:val="single"/>
                <w:lang w:val="en-GB" w:eastAsia="en-US"/>
              </w:rPr>
              <w:t>density</w:t>
            </w:r>
            <w:r w:rsidRPr="00CA0C4D">
              <w:rPr>
                <w:rFonts w:ascii="Times New Roman" w:eastAsia="ＭＳ 明朝" w:hAnsi="Times New Roman" w:cs="Times New Roman" w:hint="eastAsia"/>
                <w:color w:val="FF0000"/>
                <w:kern w:val="0"/>
                <w:sz w:val="20"/>
                <w:szCs w:val="20"/>
                <w:u w:val="single"/>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 xml:space="preserve">in the </w:t>
            </w:r>
            <w:r w:rsidRPr="00CA0C4D">
              <w:rPr>
                <w:rFonts w:ascii="Times New Roman" w:eastAsia="ＭＳ 明朝" w:hAnsi="Times New Roman" w:cs="Times New Roman"/>
                <w:i/>
                <w:iCs/>
                <w:color w:val="FF0000"/>
                <w:kern w:val="0"/>
                <w:sz w:val="20"/>
                <w:szCs w:val="20"/>
                <w:u w:val="single"/>
                <w:lang w:val="en-GB" w:eastAsia="en-US"/>
              </w:rPr>
              <w:t>CSI-RS-ResourceConfigMobility</w:t>
            </w:r>
            <w:r w:rsidRPr="00CA0C4D">
              <w:rPr>
                <w:rFonts w:ascii="Times New Roman" w:eastAsia="ＭＳ 明朝" w:hAnsi="Times New Roman" w:cs="Times New Roman"/>
                <w:color w:val="FF0000"/>
                <w:kern w:val="0"/>
                <w:sz w:val="20"/>
                <w:szCs w:val="20"/>
                <w:u w:val="single"/>
                <w:lang w:val="en-GB" w:eastAsia="en-US"/>
              </w:rPr>
              <w:t xml:space="preserve"> IE where the the </w:t>
            </w:r>
            <w:r w:rsidRPr="00CA0C4D">
              <w:rPr>
                <w:rFonts w:ascii="Times New Roman" w:eastAsia="ＭＳ 明朝" w:hAnsi="Times New Roman" w:cs="Times New Roman"/>
                <w:i/>
                <w:iCs/>
                <w:color w:val="FF0000"/>
                <w:kern w:val="0"/>
                <w:sz w:val="20"/>
                <w:szCs w:val="20"/>
                <w:u w:val="single"/>
                <w:lang w:val="en-GB" w:eastAsia="en-US"/>
              </w:rPr>
              <w:t>startPRB</w:t>
            </w:r>
            <w:r w:rsidRPr="00CA0C4D">
              <w:rPr>
                <w:rFonts w:ascii="Times New Roman" w:eastAsia="ＭＳ 明朝" w:hAnsi="Times New Roman" w:cs="Times New Roman"/>
                <w:color w:val="FF0000"/>
                <w:kern w:val="0"/>
                <w:sz w:val="20"/>
                <w:szCs w:val="20"/>
                <w:u w:val="single"/>
                <w:lang w:val="en-GB" w:eastAsia="en-US"/>
              </w:rPr>
              <w:t xml:space="preserve"> given by </w:t>
            </w:r>
            <w:r w:rsidRPr="00CA0C4D">
              <w:rPr>
                <w:rFonts w:ascii="Times New Roman" w:eastAsia="ＭＳ 明朝" w:hAnsi="Times New Roman" w:cs="Times New Roman"/>
                <w:i/>
                <w:iCs/>
                <w:color w:val="FF0000"/>
                <w:kern w:val="0"/>
                <w:sz w:val="20"/>
                <w:szCs w:val="20"/>
                <w:u w:val="single"/>
                <w:lang w:val="en-GB" w:eastAsia="en-US"/>
              </w:rPr>
              <w:t>csi-rs-MeasurementBW</w:t>
            </w:r>
            <w:r w:rsidRPr="00CA0C4D">
              <w:rPr>
                <w:rFonts w:ascii="Times New Roman" w:eastAsia="ＭＳ 明朝" w:hAnsi="Times New Roman" w:cs="Times New Roman"/>
                <w:color w:val="FF0000"/>
                <w:kern w:val="0"/>
                <w:sz w:val="20"/>
                <w:szCs w:val="20"/>
                <w:u w:val="single"/>
                <w:lang w:val="en-GB" w:eastAsia="en-US"/>
              </w:rPr>
              <w:t xml:space="preserve"> is relative to common resource block 0</w:t>
            </w:r>
            <w:r w:rsidRPr="00CA0C4D">
              <w:rPr>
                <w:rFonts w:ascii="Times New Roman" w:eastAsia="ＭＳ 明朝" w:hAnsi="Times New Roman" w:cs="Times New Roman"/>
                <w:i/>
                <w:color w:val="00B0F0"/>
                <w:kern w:val="0"/>
                <w:sz w:val="20"/>
                <w:szCs w:val="20"/>
                <w:lang w:val="en-GB" w:eastAsia="en-US"/>
              </w:rPr>
              <w:t>.</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the periodicity </w:t>
            </w:r>
            <w:r w:rsidRPr="00CA0C4D">
              <w:rPr>
                <w:rFonts w:ascii="Times New Roman" w:eastAsia="ＭＳ 明朝" w:hAnsi="Times New Roman" w:cs="Times New Roman"/>
                <w:i/>
                <w:kern w:val="0"/>
                <w:sz w:val="20"/>
                <w:szCs w:val="20"/>
                <w:lang w:val="en-GB" w:eastAsia="en-US"/>
              </w:rPr>
              <w:t>T</w:t>
            </w:r>
            <w:r w:rsidRPr="00CA0C4D">
              <w:rPr>
                <w:rFonts w:ascii="Times New Roman" w:eastAsia="ＭＳ 明朝" w:hAnsi="Times New Roman" w:cs="Times New Roman"/>
                <w:kern w:val="0"/>
                <w:sz w:val="20"/>
                <w:szCs w:val="20"/>
                <w:vertAlign w:val="subscript"/>
                <w:lang w:val="en-GB" w:eastAsia="en-US"/>
              </w:rPr>
              <w:t>CSI-RS</w:t>
            </w:r>
            <w:r w:rsidRPr="00CA0C4D">
              <w:rPr>
                <w:rFonts w:ascii="Times New Roman" w:eastAsia="ＭＳ 明朝" w:hAnsi="Times New Roman" w:cs="Times New Roman"/>
                <w:kern w:val="0"/>
                <w:sz w:val="20"/>
                <w:szCs w:val="20"/>
                <w:lang w:val="en-GB" w:eastAsia="en-US"/>
              </w:rPr>
              <w:t xml:space="preserve"> (in slots) and slot offset </w:t>
            </w:r>
            <w:r w:rsidRPr="00CA0C4D">
              <w:rPr>
                <w:rFonts w:ascii="Times New Roman" w:eastAsia="ＭＳ 明朝" w:hAnsi="Times New Roman" w:cs="Times New Roman"/>
                <w:i/>
                <w:kern w:val="0"/>
                <w:sz w:val="20"/>
                <w:szCs w:val="20"/>
                <w:lang w:val="en-GB" w:eastAsia="en-US"/>
              </w:rPr>
              <w:t>T</w:t>
            </w:r>
            <w:r w:rsidRPr="00CA0C4D">
              <w:rPr>
                <w:rFonts w:ascii="Times New Roman" w:eastAsia="ＭＳ 明朝" w:hAnsi="Times New Roman" w:cs="Times New Roman"/>
                <w:kern w:val="0"/>
                <w:sz w:val="20"/>
                <w:szCs w:val="20"/>
                <w:vertAlign w:val="subscript"/>
                <w:lang w:val="en-GB" w:eastAsia="en-US"/>
              </w:rPr>
              <w:t xml:space="preserve">offset </w:t>
            </w:r>
            <w:r w:rsidRPr="00CA0C4D">
              <w:rPr>
                <w:rFonts w:ascii="Times New Roman" w:eastAsia="ＭＳ 明朝" w:hAnsi="Times New Roman" w:cs="Arial"/>
                <w:kern w:val="0"/>
                <w:sz w:val="20"/>
                <w:szCs w:val="20"/>
                <w:lang w:val="pt-BR"/>
              </w:rPr>
              <w:t>are</w:t>
            </w:r>
            <w:r w:rsidRPr="00CA0C4D">
              <w:rPr>
                <w:rFonts w:ascii="Times New Roman" w:eastAsia="ＭＳ 明朝" w:hAnsi="Times New Roman" w:cs="Times New Roman"/>
                <w:kern w:val="0"/>
                <w:sz w:val="20"/>
                <w:szCs w:val="20"/>
                <w:lang w:val="en-GB" w:eastAsia="en-US"/>
              </w:rPr>
              <w:t xml:space="preserve"> obtained from the higher layer parameter </w:t>
            </w:r>
            <w:r w:rsidRPr="00CA0C4D">
              <w:rPr>
                <w:rFonts w:ascii="Times New Roman" w:eastAsia="ＭＳ 明朝" w:hAnsi="Times New Roman" w:cs="Times New Roman"/>
                <w:i/>
                <w:kern w:val="0"/>
                <w:sz w:val="20"/>
                <w:szCs w:val="20"/>
                <w:lang w:val="en-GB" w:eastAsia="en-US"/>
              </w:rPr>
              <w:t>CSI-ResourcePeriodicityAndOffset</w:t>
            </w:r>
            <w:r w:rsidRPr="00CA0C4D">
              <w:rPr>
                <w:rFonts w:ascii="Times New Roman" w:eastAsia="ＭＳ 明朝" w:hAnsi="Times New Roman" w:cs="Times New Roman"/>
                <w:i/>
                <w:color w:val="FF0000"/>
                <w:kern w:val="0"/>
                <w:sz w:val="20"/>
                <w:szCs w:val="20"/>
                <w:u w:val="single"/>
                <w:lang w:val="en-GB" w:eastAsia="en-US"/>
              </w:rPr>
              <w:t xml:space="preserve"> </w:t>
            </w:r>
            <w:r w:rsidRPr="00CA0C4D">
              <w:rPr>
                <w:rFonts w:ascii="Times New Roman" w:eastAsia="ＭＳ 明朝" w:hAnsi="Times New Roman" w:cs="Times New Roman"/>
                <w:iCs/>
                <w:color w:val="FF0000"/>
                <w:kern w:val="0"/>
                <w:sz w:val="20"/>
                <w:szCs w:val="20"/>
                <w:u w:val="single"/>
                <w:lang w:val="en-GB" w:eastAsia="en-US"/>
              </w:rPr>
              <w:t xml:space="preserve">or </w:t>
            </w:r>
            <w:r w:rsidRPr="00CA0C4D">
              <w:rPr>
                <w:rFonts w:ascii="Times New Roman" w:eastAsia="ＭＳ 明朝" w:hAnsi="Times New Roman" w:cs="Times New Roman"/>
                <w:i/>
                <w:color w:val="FF0000"/>
                <w:kern w:val="0"/>
                <w:sz w:val="20"/>
                <w:szCs w:val="20"/>
                <w:u w:val="single"/>
                <w:lang w:val="en-GB" w:eastAsia="en-US"/>
              </w:rPr>
              <w:t>slotconfig</w:t>
            </w:r>
            <w:r w:rsidRPr="00CA0C4D">
              <w:rPr>
                <w:rFonts w:ascii="Times New Roman" w:eastAsia="ＭＳ 明朝" w:hAnsi="Times New Roman" w:cs="Times New Roman"/>
                <w:kern w:val="0"/>
                <w:sz w:val="20"/>
                <w:szCs w:val="20"/>
                <w:lang w:val="en-GB" w:eastAsia="en-US"/>
              </w:rPr>
              <w:t>. The UE shall assume that CSI-RS is transmitted in a candidate slot only if all OFDM symbols of that slot corresponding to the configured CSI-RS resource are classified as 'downlink'.</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i/>
                <w:kern w:val="0"/>
                <w:sz w:val="20"/>
                <w:szCs w:val="20"/>
                <w:lang w:val="en-GB" w:eastAsia="en-US"/>
              </w:rPr>
            </w:pP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8"/>
        </w:numPr>
        <w:overflowPunct w:val="0"/>
        <w:autoSpaceDE w:val="0"/>
        <w:autoSpaceDN w:val="0"/>
        <w:adjustRightInd w:val="0"/>
        <w:jc w:val="left"/>
        <w:textAlignment w:val="baseline"/>
        <w:rPr>
          <w:rFonts w:ascii="Times New Roman" w:eastAsia="DengXian" w:hAnsi="Times New Roman" w:cs="Times New Roman"/>
          <w:lang w:eastAsia="ko-KR"/>
        </w:rPr>
      </w:pPr>
      <w:r w:rsidRPr="00CA0C4D">
        <w:rPr>
          <w:rFonts w:ascii="Times New Roman" w:eastAsia="DengXian" w:hAnsi="Times New Roman" w:cs="Times New Roman"/>
          <w:lang w:eastAsia="ko-KR"/>
        </w:rPr>
        <w:t>Adopt the following text proposal to 38.215:</w:t>
      </w:r>
    </w:p>
    <w:p w:rsidR="00CA0C4D" w:rsidRPr="00CA0C4D" w:rsidRDefault="00CA0C4D" w:rsidP="00CA0C4D">
      <w:pPr>
        <w:ind w:left="840"/>
        <w:rPr>
          <w:rFonts w:ascii="Times New Roman" w:eastAsia="DengXian" w:hAnsi="Times New Roman" w:cs="Times New Roman"/>
          <w:lang w:eastAsia="ko-KR"/>
        </w:rPr>
      </w:pPr>
    </w:p>
    <w:p w:rsidR="00CA0C4D" w:rsidRPr="00CA0C4D" w:rsidRDefault="00CA0C4D" w:rsidP="00CA0C4D">
      <w:pPr>
        <w:keepNext/>
        <w:keepLines/>
        <w:widowControl/>
        <w:overflowPunct w:val="0"/>
        <w:autoSpaceDE w:val="0"/>
        <w:autoSpaceDN w:val="0"/>
        <w:adjustRightInd w:val="0"/>
        <w:spacing w:before="6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CA0C4D" w:rsidRPr="00CA0C4D" w:rsidTr="00EF1111">
        <w:trPr>
          <w:trHeight w:val="54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18"/>
                <w:szCs w:val="18"/>
                <w:lang w:val="en-GB" w:eastAsia="en-US"/>
              </w:rPr>
            </w:pPr>
            <w:r w:rsidRPr="00CA0C4D">
              <w:rPr>
                <w:rFonts w:ascii="Arial" w:eastAsia="ＭＳ 明朝" w:hAnsi="Arial" w:cs="Times New Roman"/>
                <w:b/>
                <w:kern w:val="0"/>
                <w:sz w:val="18"/>
                <w:szCs w:val="18"/>
                <w:lang w:val="en-GB" w:eastAsia="en-US"/>
              </w:rPr>
              <w:t>OFDM signal indication</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i/>
                <w:color w:val="FF0000"/>
                <w:kern w:val="0"/>
                <w:sz w:val="18"/>
                <w:szCs w:val="18"/>
                <w:lang w:val="en-GB" w:eastAsia="en-US"/>
              </w:rPr>
            </w:pPr>
            <w:r w:rsidRPr="00CA0C4D">
              <w:rPr>
                <w:rFonts w:ascii="Arial" w:eastAsia="ＭＳ 明朝" w:hAnsi="Arial" w:cs="Times New Roman"/>
                <w:b/>
                <w:i/>
                <w:color w:val="FF0000"/>
                <w:kern w:val="0"/>
                <w:sz w:val="18"/>
                <w:szCs w:val="18"/>
                <w:lang w:val="en-GB" w:eastAsia="en-US"/>
              </w:rPr>
              <w:t>endSymbol</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strike/>
                <w:kern w:val="0"/>
                <w:sz w:val="18"/>
                <w:szCs w:val="18"/>
                <w:lang w:val="en-GB" w:eastAsia="en-US"/>
              </w:rPr>
            </w:pPr>
            <w:r w:rsidRPr="00CA0C4D">
              <w:rPr>
                <w:rFonts w:ascii="Arial" w:eastAsia="ＭＳ 明朝" w:hAnsi="Arial" w:cs="Times New Roman"/>
                <w:b/>
                <w:i/>
                <w:strike/>
                <w:color w:val="FF0000"/>
                <w:kern w:val="0"/>
                <w:sz w:val="18"/>
                <w:szCs w:val="18"/>
                <w:lang w:val="en-GB" w:eastAsia="en-US"/>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18"/>
                <w:szCs w:val="18"/>
                <w:lang w:val="en-GB" w:eastAsia="en-US"/>
              </w:rPr>
            </w:pPr>
            <w:r w:rsidRPr="00CA0C4D">
              <w:rPr>
                <w:rFonts w:ascii="Arial" w:eastAsia="ＭＳ 明朝" w:hAnsi="Arial" w:cs="Times New Roman"/>
                <w:b/>
                <w:kern w:val="0"/>
                <w:sz w:val="18"/>
                <w:szCs w:val="18"/>
                <w:lang w:val="en-GB" w:eastAsia="en-US"/>
              </w:rPr>
              <w:t>Symbol indexes</w:t>
            </w:r>
          </w:p>
        </w:tc>
      </w:tr>
      <w:tr w:rsidR="00CA0C4D" w:rsidRPr="00CA0C4D" w:rsidTr="00EF1111">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18"/>
                <w:szCs w:val="18"/>
                <w:lang w:val="en-GB" w:eastAsia="en-US"/>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18"/>
                <w:szCs w:val="18"/>
                <w:lang w:val="en-GB" w:eastAsia="en-US"/>
              </w:rPr>
            </w:pPr>
          </w:p>
        </w:tc>
      </w:tr>
      <w:tr w:rsidR="00CA0C4D" w:rsidRPr="00CA0C4D" w:rsidTr="00EF1111">
        <w:trPr>
          <w:jc w:val="center"/>
        </w:trPr>
        <w:tc>
          <w:tcPr>
            <w:tcW w:w="271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0</w:t>
            </w:r>
          </w:p>
        </w:tc>
        <w:tc>
          <w:tcPr>
            <w:tcW w:w="262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{0,1}</w:t>
            </w:r>
          </w:p>
        </w:tc>
      </w:tr>
      <w:tr w:rsidR="00CA0C4D" w:rsidRPr="00CA0C4D" w:rsidTr="00EF1111">
        <w:trPr>
          <w:jc w:val="center"/>
        </w:trPr>
        <w:tc>
          <w:tcPr>
            <w:tcW w:w="271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1</w:t>
            </w:r>
          </w:p>
        </w:tc>
        <w:tc>
          <w:tcPr>
            <w:tcW w:w="262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{0,1,2,..,10,11}</w:t>
            </w:r>
          </w:p>
        </w:tc>
      </w:tr>
      <w:tr w:rsidR="00CA0C4D" w:rsidRPr="00CA0C4D" w:rsidTr="00EF1111">
        <w:trPr>
          <w:jc w:val="center"/>
        </w:trPr>
        <w:tc>
          <w:tcPr>
            <w:tcW w:w="271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2</w:t>
            </w:r>
          </w:p>
        </w:tc>
        <w:tc>
          <w:tcPr>
            <w:tcW w:w="262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{0,1,2,…, 5}</w:t>
            </w:r>
          </w:p>
        </w:tc>
      </w:tr>
      <w:tr w:rsidR="00CA0C4D" w:rsidRPr="00CA0C4D" w:rsidTr="00EF1111">
        <w:trPr>
          <w:jc w:val="center"/>
        </w:trPr>
        <w:tc>
          <w:tcPr>
            <w:tcW w:w="271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3</w:t>
            </w:r>
          </w:p>
        </w:tc>
        <w:tc>
          <w:tcPr>
            <w:tcW w:w="262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18"/>
                <w:lang w:val="en-GB" w:eastAsia="en-US"/>
              </w:rPr>
            </w:pPr>
            <w:r w:rsidRPr="00CA0C4D">
              <w:rPr>
                <w:rFonts w:ascii="Arial" w:eastAsia="ＭＳ 明朝" w:hAnsi="Arial" w:cs="Times New Roman"/>
                <w:kern w:val="0"/>
                <w:sz w:val="18"/>
                <w:szCs w:val="18"/>
                <w:lang w:val="en-GB" w:eastAsia="en-US"/>
              </w:rPr>
              <w:t>{0,1,2,…, 7}</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1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TS 38.213 Section 5</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CA0C4D">
        <w:rPr>
          <w:rFonts w:ascii="Times New Roman" w:eastAsia="Times New Roman" w:hAnsi="Times New Roman" w:cs="Times New Roman"/>
          <w:kern w:val="0"/>
          <w:sz w:val="20"/>
          <w:szCs w:val="20"/>
          <w:lang w:val="en-GB" w:eastAsia="en-US"/>
        </w:rPr>
        <w:lastRenderedPageBreak/>
        <w:t xml:space="preserve">If the UE is not provided </w:t>
      </w:r>
      <w:r w:rsidRPr="00CA0C4D">
        <w:rPr>
          <w:rFonts w:ascii="Times New Roman" w:eastAsia="Times New Roman" w:hAnsi="Times New Roman" w:cs="Times New Roman"/>
          <w:iCs/>
          <w:kern w:val="0"/>
          <w:sz w:val="20"/>
          <w:szCs w:val="20"/>
          <w:lang w:val="en-GB" w:eastAsia="en-US"/>
        </w:rPr>
        <w:t xml:space="preserve">higher layer parameter </w:t>
      </w:r>
      <w:r w:rsidRPr="00CA0C4D">
        <w:rPr>
          <w:rFonts w:ascii="Times New Roman" w:eastAsia="Times New Roman" w:hAnsi="Times New Roman" w:cs="Times New Roman"/>
          <w:i/>
          <w:kern w:val="0"/>
          <w:sz w:val="20"/>
          <w:szCs w:val="20"/>
          <w:lang w:val="en-GB" w:eastAsia="en-US"/>
        </w:rPr>
        <w:t>RadioLinkMonitoringRS</w:t>
      </w:r>
      <w:r w:rsidRPr="00CA0C4D">
        <w:rPr>
          <w:rFonts w:ascii="Times New Roman" w:eastAsia="Times New Roman" w:hAnsi="Times New Roman" w:cs="Times New Roman"/>
          <w:iCs/>
          <w:kern w:val="0"/>
          <w:sz w:val="20"/>
          <w:szCs w:val="20"/>
          <w:lang w:val="en-GB" w:eastAsia="en-US"/>
        </w:rPr>
        <w:t xml:space="preserve"> and the UE is provided by higher layer parameter </w:t>
      </w:r>
      <w:r w:rsidRPr="00CA0C4D">
        <w:rPr>
          <w:rFonts w:ascii="Times New Roman" w:eastAsia="Times New Roman" w:hAnsi="Times New Roman" w:cs="Times New Roman"/>
          <w:i/>
          <w:iCs/>
          <w:kern w:val="0"/>
          <w:sz w:val="20"/>
          <w:szCs w:val="20"/>
          <w:lang w:val="en-GB" w:eastAsia="en-US"/>
        </w:rPr>
        <w:t>TCI-state</w:t>
      </w:r>
      <w:r w:rsidRPr="00CA0C4D">
        <w:rPr>
          <w:rFonts w:ascii="Times New Roman" w:eastAsia="Times New Roman" w:hAnsi="Times New Roman" w:cs="Times New Roman"/>
          <w:iCs/>
          <w:kern w:val="0"/>
          <w:sz w:val="20"/>
          <w:szCs w:val="20"/>
          <w:lang w:val="en-GB" w:eastAsia="en-US"/>
        </w:rPr>
        <w:t xml:space="preserve"> for PDCCH one or more RSs that include one or more of a CSI-RS</w:t>
      </w:r>
      <w:r w:rsidRPr="00CA0C4D">
        <w:rPr>
          <w:rFonts w:ascii="Times New Roman" w:eastAsia="Times New Roman" w:hAnsi="Times New Roman" w:cs="Times New Roman"/>
          <w:kern w:val="0"/>
          <w:sz w:val="20"/>
          <w:szCs w:val="20"/>
          <w:lang w:val="en-GB" w:eastAsia="en-US"/>
        </w:rPr>
        <w:t xml:space="preserve"> and/or a SS/PBCH block</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rPr>
      </w:pPr>
      <w:r w:rsidRPr="00CA0C4D">
        <w:rPr>
          <w:rFonts w:ascii="Times New Roman" w:eastAsia="Times New Roman" w:hAnsi="Times New Roman" w:cs="Times New Roman"/>
          <w:kern w:val="0"/>
          <w:sz w:val="20"/>
          <w:szCs w:val="20"/>
          <w:lang w:val="en-GB"/>
        </w:rPr>
        <w:t>-</w:t>
      </w:r>
      <w:r w:rsidRPr="00CA0C4D">
        <w:rPr>
          <w:rFonts w:ascii="Times New Roman" w:eastAsia="Times New Roman" w:hAnsi="Times New Roman" w:cs="Times New Roman"/>
          <w:kern w:val="0"/>
          <w:sz w:val="20"/>
          <w:szCs w:val="20"/>
          <w:lang w:val="en-GB"/>
        </w:rPr>
        <w:tab/>
      </w:r>
      <w:r w:rsidRPr="00CA0C4D">
        <w:rPr>
          <w:rFonts w:ascii="Times New Roman" w:eastAsia="Times New Roman" w:hAnsi="Times New Roman" w:cs="Times New Roman" w:hint="eastAsia"/>
          <w:kern w:val="0"/>
          <w:sz w:val="20"/>
          <w:szCs w:val="20"/>
          <w:lang w:val="en-GB"/>
        </w:rPr>
        <w:t xml:space="preserve">the </w:t>
      </w:r>
      <w:r w:rsidRPr="00CA0C4D">
        <w:rPr>
          <w:rFonts w:ascii="Times New Roman" w:eastAsia="Times New Roman" w:hAnsi="Times New Roman" w:cs="Times New Roman"/>
          <w:kern w:val="0"/>
          <w:sz w:val="20"/>
          <w:szCs w:val="20"/>
          <w:lang w:val="en-GB"/>
        </w:rPr>
        <w:t>UE uses for radio link monitoring the RS provided for the active TCI state for PDCCH if the active TCI state for PDCCH includes only one RS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rPr>
      </w:pPr>
      <w:r w:rsidRPr="00CA0C4D">
        <w:rPr>
          <w:rFonts w:ascii="Times New Roman" w:eastAsia="Times New Roman" w:hAnsi="Times New Roman" w:cs="Times New Roman"/>
          <w:kern w:val="0"/>
          <w:sz w:val="20"/>
          <w:szCs w:val="20"/>
          <w:lang w:val="en-GB"/>
        </w:rPr>
        <w:t xml:space="preserve"> -</w:t>
      </w:r>
      <w:r w:rsidRPr="00CA0C4D">
        <w:rPr>
          <w:rFonts w:ascii="Times New Roman" w:eastAsia="Times New Roman" w:hAnsi="Times New Roman" w:cs="Times New Roman"/>
          <w:kern w:val="0"/>
          <w:sz w:val="20"/>
          <w:szCs w:val="20"/>
          <w:lang w:val="en-GB"/>
        </w:rPr>
        <w:tab/>
        <w:t xml:space="preserve">if the active TCI state for PDCCH includes two RS, </w:t>
      </w:r>
      <w:r w:rsidRPr="00CA0C4D">
        <w:rPr>
          <w:rFonts w:ascii="Times New Roman" w:eastAsia="Times New Roman" w:hAnsi="Times New Roman" w:cs="Times New Roman" w:hint="eastAsia"/>
          <w:kern w:val="0"/>
          <w:sz w:val="20"/>
          <w:szCs w:val="20"/>
          <w:lang w:val="en-GB"/>
        </w:rPr>
        <w:t xml:space="preserve">the </w:t>
      </w:r>
      <w:r w:rsidRPr="00CA0C4D">
        <w:rPr>
          <w:rFonts w:ascii="Times New Roman" w:eastAsia="Times New Roman" w:hAnsi="Times New Roman" w:cs="Times New Roman"/>
          <w:kern w:val="0"/>
          <w:sz w:val="20"/>
          <w:szCs w:val="20"/>
          <w:lang w:val="en-GB"/>
        </w:rPr>
        <w:t>UE expects that one RS has QCL-TypeD and the UE uses the one RS for radio link monitoring; the UE does not expect both RS to have QCL-TypeD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i/>
          <w:color w:val="FF0000"/>
          <w:kern w:val="0"/>
          <w:sz w:val="20"/>
          <w:szCs w:val="20"/>
          <w:lang w:val="en-GB"/>
        </w:rPr>
      </w:pPr>
      <w:r w:rsidRPr="00CA0C4D">
        <w:rPr>
          <w:rFonts w:ascii="Times New Roman" w:eastAsia="Times New Roman" w:hAnsi="Times New Roman" w:cs="Times New Roman"/>
          <w:kern w:val="0"/>
          <w:sz w:val="20"/>
          <w:szCs w:val="20"/>
          <w:lang w:val="en-GB"/>
        </w:rPr>
        <w:t>-</w:t>
      </w:r>
      <w:r w:rsidRPr="00CA0C4D">
        <w:rPr>
          <w:rFonts w:ascii="Times New Roman" w:eastAsia="Times New Roman" w:hAnsi="Times New Roman" w:cs="Times New Roman"/>
          <w:kern w:val="0"/>
          <w:sz w:val="20"/>
          <w:szCs w:val="20"/>
          <w:lang w:val="en-GB"/>
        </w:rPr>
        <w:tab/>
      </w:r>
      <w:r w:rsidRPr="00CA0C4D">
        <w:rPr>
          <w:rFonts w:ascii="Times New Roman" w:eastAsia="Times New Roman" w:hAnsi="Times New Roman" w:cs="Times New Roman" w:hint="eastAsia"/>
          <w:kern w:val="0"/>
          <w:sz w:val="20"/>
          <w:szCs w:val="20"/>
          <w:lang w:val="en-GB"/>
        </w:rPr>
        <w:t xml:space="preserve">the </w:t>
      </w:r>
      <w:r w:rsidRPr="00CA0C4D">
        <w:rPr>
          <w:rFonts w:ascii="Times New Roman" w:eastAsia="Times New Roman" w:hAnsi="Times New Roman" w:cs="Times New Roman"/>
          <w:kern w:val="0"/>
          <w:sz w:val="20"/>
          <w:szCs w:val="20"/>
          <w:lang w:val="en-GB"/>
        </w:rPr>
        <w:t xml:space="preserve">UE is not required to use for radio link monitoring an aperiodic </w:t>
      </w:r>
      <w:ins w:id="2" w:author="Huawei" w:date="2018-08-10T19:05:00Z">
        <w:r w:rsidRPr="00CA0C4D">
          <w:rPr>
            <w:rFonts w:ascii="Times New Roman" w:eastAsia="Times New Roman" w:hAnsi="Times New Roman" w:cs="Times New Roman"/>
            <w:color w:val="FF0000"/>
            <w:kern w:val="0"/>
            <w:sz w:val="20"/>
            <w:szCs w:val="20"/>
            <w:u w:val="single"/>
            <w:lang w:val="en-GB"/>
          </w:rPr>
          <w:t>or semi-persistent</w:t>
        </w:r>
        <w:r w:rsidRPr="00CA0C4D">
          <w:rPr>
            <w:rFonts w:ascii="Times New Roman" w:eastAsia="Times New Roman" w:hAnsi="Times New Roman" w:cs="Times New Roman"/>
            <w:kern w:val="0"/>
            <w:sz w:val="20"/>
            <w:szCs w:val="20"/>
            <w:lang w:val="en-GB"/>
          </w:rPr>
          <w:t xml:space="preserve"> </w:t>
        </w:r>
      </w:ins>
      <w:r w:rsidRPr="00CA0C4D">
        <w:rPr>
          <w:rFonts w:ascii="Times New Roman" w:eastAsia="Times New Roman" w:hAnsi="Times New Roman" w:cs="Times New Roman"/>
          <w:kern w:val="0"/>
          <w:sz w:val="20"/>
          <w:szCs w:val="20"/>
          <w:lang w:val="en-GB"/>
        </w:rPr>
        <w:t>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20"/>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Adopt the following text proposal for TS38.214, 5.1.6.1.3: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frequency range 2 the associatedSSB is either present for all configured CSI-RS resources or not present for any configured CSI-RS resources per frequency layer</w:t>
      </w:r>
      <w:r w:rsidRPr="00CA0C4D">
        <w:rPr>
          <w:rFonts w:ascii="Times New Roman" w:eastAsia="ＭＳ 明朝" w:hAnsi="Times New Roman" w:cs="Times New Roman" w:hint="eastAsia"/>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For any CSI-RS resource configuration, UE shall assume that the value for parameter cdm-Type is 'No CDM', and there is only one anntenna port.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21"/>
        </w:numPr>
        <w:overflowPunct w:val="0"/>
        <w:autoSpaceDE w:val="0"/>
        <w:autoSpaceDN w:val="0"/>
        <w:adjustRightInd w:val="0"/>
        <w:jc w:val="left"/>
        <w:textAlignment w:val="baseline"/>
        <w:rPr>
          <w:rFonts w:ascii="Times New Roman" w:eastAsia="ＭＳ 明朝" w:hAnsi="Times New Roman" w:cs="Times New Roman"/>
        </w:rPr>
      </w:pPr>
      <w:r w:rsidRPr="00CA0C4D">
        <w:rPr>
          <w:rFonts w:ascii="Times New Roman" w:eastAsia="ＭＳ 明朝" w:hAnsi="Times New Roman" w:cs="Times New Roman"/>
        </w:rPr>
        <w:t>Adopt the following text proposal</w:t>
      </w:r>
    </w:p>
    <w:p w:rsidR="00CA0C4D" w:rsidRPr="00CA0C4D" w:rsidRDefault="00CA0C4D" w:rsidP="00CA0C4D">
      <w:pPr>
        <w:widowControl/>
        <w:jc w:val="left"/>
        <w:rPr>
          <w:rFonts w:ascii="Times New Roman" w:eastAsia="Malgun Gothic" w:hAnsi="Times New Roman" w:cs="Times New Roman"/>
          <w:kern w:val="0"/>
          <w:sz w:val="24"/>
          <w:szCs w:val="20"/>
          <w:lang w:val="en-GB"/>
        </w:rPr>
      </w:pPr>
      <w:r w:rsidRPr="00CA0C4D">
        <w:rPr>
          <w:rFonts w:ascii="Times New Roman" w:eastAsia="Malgun Gothic" w:hAnsi="Times New Roman" w:cs="Times New Roman"/>
          <w:kern w:val="0"/>
          <w:sz w:val="24"/>
          <w:szCs w:val="20"/>
          <w:lang w:val="en-GB"/>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A0C4D" w:rsidRPr="00CA0C4D" w:rsidTr="00EF1111">
        <w:trPr>
          <w:cantSplit/>
        </w:trPr>
        <w:tc>
          <w:tcPr>
            <w:tcW w:w="1951" w:type="dxa"/>
          </w:tcPr>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b/>
                <w:kern w:val="0"/>
                <w:sz w:val="18"/>
                <w:szCs w:val="20"/>
                <w:lang w:val="en-GB" w:eastAsia="en-US"/>
              </w:rPr>
            </w:pPr>
            <w:r w:rsidRPr="00CA0C4D">
              <w:rPr>
                <w:rFonts w:ascii="Arial" w:eastAsia="ＭＳ 明朝" w:hAnsi="Arial" w:cs="Times New Roman"/>
                <w:b/>
                <w:kern w:val="0"/>
                <w:sz w:val="18"/>
                <w:szCs w:val="20"/>
                <w:lang w:val="en-GB" w:eastAsia="en-US"/>
              </w:rPr>
              <w:t>Definition</w:t>
            </w:r>
          </w:p>
        </w:tc>
        <w:tc>
          <w:tcPr>
            <w:tcW w:w="7787" w:type="dxa"/>
          </w:tcPr>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i/>
                <w:kern w:val="0"/>
                <w:sz w:val="18"/>
                <w:szCs w:val="20"/>
                <w:lang w:val="en-GB" w:eastAsia="en-US"/>
              </w:rPr>
            </w:pPr>
            <w:r w:rsidRPr="00CA0C4D">
              <w:rPr>
                <w:rFonts w:ascii="Arial" w:eastAsia="ＭＳ 明朝" w:hAnsi="Arial" w:cs="Times New Roman"/>
                <w:i/>
                <w:kern w:val="0"/>
                <w:sz w:val="18"/>
                <w:szCs w:val="20"/>
                <w:lang w:val="en-GB" w:eastAsia="en-US"/>
              </w:rPr>
              <w:t>&lt;omitted&gt;</w:t>
            </w: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val="en-GB" w:eastAsia="en-US"/>
              </w:rPr>
            </w:pP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kern w:val="0"/>
                <w:sz w:val="18"/>
                <w:szCs w:val="20"/>
                <w:lang w:val="en-GB" w:eastAsia="en-US"/>
              </w:rPr>
              <w:t xml:space="preserve">If indicated by higher-layers, </w:t>
            </w:r>
            <w:r w:rsidRPr="00CA0C4D">
              <w:rPr>
                <w:rFonts w:ascii="Arial" w:eastAsia="ＭＳ 明朝" w:hAnsi="Arial" w:cs="Times New Roman"/>
                <w:strike/>
                <w:color w:val="FF0000"/>
                <w:kern w:val="0"/>
                <w:sz w:val="18"/>
                <w:szCs w:val="20"/>
                <w:lang w:val="en-GB" w:eastAsia="en-US"/>
              </w:rPr>
              <w:t>for a half-frame with SS/PBCH blocks</w:t>
            </w:r>
            <w:r w:rsidRPr="00CA0C4D">
              <w:rPr>
                <w:rFonts w:ascii="Arial" w:eastAsia="ＭＳ 明朝" w:hAnsi="Arial" w:cs="Times New Roman"/>
                <w:kern w:val="0"/>
                <w:sz w:val="18"/>
                <w:szCs w:val="20"/>
                <w:lang w:val="en-GB" w:eastAsia="en-US"/>
              </w:rPr>
              <w:t xml:space="preserve"> the NR Carrier RSSI is measured </w:t>
            </w:r>
            <w:r w:rsidRPr="00CA0C4D">
              <w:rPr>
                <w:rFonts w:ascii="Arial" w:eastAsia="ＭＳ 明朝" w:hAnsi="Arial" w:cs="Times New Roman"/>
                <w:color w:val="FF0000"/>
                <w:kern w:val="0"/>
                <w:sz w:val="18"/>
                <w:szCs w:val="20"/>
                <w:lang w:val="en-GB" w:eastAsia="en-US"/>
              </w:rPr>
              <w:t xml:space="preserve">in slots within a half frame with SS/PBCH blocks that are indicated by the higher layer parameter </w:t>
            </w:r>
            <w:r w:rsidRPr="00CA0C4D">
              <w:rPr>
                <w:rFonts w:ascii="Arial" w:eastAsia="ＭＳ 明朝" w:hAnsi="Arial" w:cs="Times New Roman"/>
                <w:i/>
                <w:color w:val="FF0000"/>
                <w:kern w:val="0"/>
                <w:sz w:val="18"/>
                <w:szCs w:val="20"/>
                <w:lang w:val="en-GB" w:eastAsia="en-US"/>
              </w:rPr>
              <w:t xml:space="preserve">measurementSlots </w:t>
            </w:r>
            <w:r w:rsidRPr="00CA0C4D">
              <w:rPr>
                <w:rFonts w:ascii="Arial" w:eastAsia="ＭＳ 明朝" w:hAnsi="Arial" w:cs="Times New Roman"/>
                <w:color w:val="FF0000"/>
                <w:kern w:val="0"/>
                <w:sz w:val="18"/>
                <w:szCs w:val="20"/>
                <w:lang w:val="en-GB" w:eastAsia="en-US"/>
              </w:rPr>
              <w:t xml:space="preserve">and in </w:t>
            </w:r>
            <w:r w:rsidRPr="00CA0C4D">
              <w:rPr>
                <w:rFonts w:ascii="Arial" w:eastAsia="ＭＳ 明朝" w:hAnsi="Arial" w:cs="Times New Roman"/>
                <w:strike/>
                <w:color w:val="FF0000"/>
                <w:kern w:val="0"/>
                <w:sz w:val="18"/>
                <w:szCs w:val="20"/>
                <w:lang w:val="en-GB" w:eastAsia="en-US"/>
              </w:rPr>
              <w:t>from OFDM symbols of the indicated slots and the</w:t>
            </w:r>
            <w:r w:rsidRPr="00CA0C4D">
              <w:rPr>
                <w:rFonts w:ascii="Arial" w:eastAsia="ＭＳ 明朝" w:hAnsi="Arial" w:cs="Times New Roman"/>
                <w:kern w:val="0"/>
                <w:sz w:val="18"/>
                <w:szCs w:val="20"/>
                <w:lang w:val="en-GB" w:eastAsia="en-US"/>
              </w:rPr>
              <w:t xml:space="preserve"> OFDM symbols </w:t>
            </w:r>
            <w:r w:rsidRPr="00CA0C4D">
              <w:rPr>
                <w:rFonts w:ascii="Arial" w:eastAsia="ＭＳ 明朝" w:hAnsi="Arial" w:cs="Times New Roman"/>
                <w:strike/>
                <w:color w:val="FF0000"/>
                <w:kern w:val="0"/>
                <w:sz w:val="18"/>
                <w:szCs w:val="20"/>
                <w:lang w:val="en-GB" w:eastAsia="en-US"/>
              </w:rPr>
              <w:t>are</w:t>
            </w:r>
            <w:r w:rsidRPr="00CA0C4D">
              <w:rPr>
                <w:rFonts w:ascii="Arial" w:eastAsia="ＭＳ 明朝" w:hAnsi="Arial" w:cs="Times New Roman"/>
                <w:kern w:val="0"/>
                <w:sz w:val="18"/>
                <w:szCs w:val="20"/>
                <w:lang w:val="en-GB" w:eastAsia="en-US"/>
              </w:rPr>
              <w:t xml:space="preserve"> given by Table 5.1.3-1. </w:t>
            </w:r>
          </w:p>
          <w:p w:rsidR="00CA0C4D" w:rsidRPr="00CA0C4D" w:rsidRDefault="00CA0C4D" w:rsidP="00CA0C4D">
            <w:pPr>
              <w:keepNext/>
              <w:keepLines/>
              <w:widowControl/>
              <w:overflowPunct w:val="0"/>
              <w:autoSpaceDE w:val="0"/>
              <w:autoSpaceDN w:val="0"/>
              <w:adjustRightInd w:val="0"/>
              <w:ind w:left="284"/>
              <w:jc w:val="left"/>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kern w:val="0"/>
                <w:sz w:val="18"/>
                <w:szCs w:val="20"/>
                <w:lang w:val="en-GB" w:eastAsia="en-US"/>
              </w:rPr>
              <w:t>-</w:t>
            </w:r>
            <w:r w:rsidRPr="00CA0C4D">
              <w:rPr>
                <w:rFonts w:ascii="Arial" w:eastAsia="ＭＳ 明朝" w:hAnsi="Arial" w:cs="Times New Roman"/>
                <w:kern w:val="0"/>
                <w:sz w:val="18"/>
                <w:szCs w:val="20"/>
                <w:lang w:val="en-GB" w:eastAsia="en-US"/>
              </w:rPr>
              <w:tab/>
              <w:t xml:space="preserve">For intra-frequency measurements, NR Carrier RSSI is measured with timing reference corresponding to the serving cell in the frequency layer </w:t>
            </w:r>
          </w:p>
          <w:p w:rsidR="00CA0C4D" w:rsidRPr="00CA0C4D" w:rsidRDefault="00CA0C4D" w:rsidP="00CA0C4D">
            <w:pPr>
              <w:keepNext/>
              <w:keepLines/>
              <w:widowControl/>
              <w:overflowPunct w:val="0"/>
              <w:autoSpaceDE w:val="0"/>
              <w:autoSpaceDN w:val="0"/>
              <w:adjustRightInd w:val="0"/>
              <w:ind w:left="284"/>
              <w:jc w:val="left"/>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kern w:val="0"/>
                <w:sz w:val="18"/>
                <w:szCs w:val="20"/>
                <w:lang w:val="en-GB" w:eastAsia="en-US"/>
              </w:rPr>
              <w:t>-</w:t>
            </w:r>
            <w:r w:rsidRPr="00CA0C4D">
              <w:rPr>
                <w:rFonts w:ascii="Arial" w:eastAsia="ＭＳ 明朝" w:hAnsi="Arial" w:cs="Times New Roman"/>
                <w:kern w:val="0"/>
                <w:sz w:val="18"/>
                <w:szCs w:val="20"/>
                <w:lang w:val="en-GB" w:eastAsia="en-US"/>
              </w:rPr>
              <w:tab/>
              <w:t>For inter-frequency measurements, NR Carrier RSSI is measured with timing reference corresponding to any cell in the target frequency layer</w:t>
            </w: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kern w:val="0"/>
                <w:sz w:val="18"/>
                <w:szCs w:val="20"/>
                <w:lang w:val="en-GB" w:eastAsia="en-US"/>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szCs w:val="18"/>
                <w:lang w:val="en-GB" w:eastAsia="en-US"/>
              </w:rPr>
            </w:pP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i/>
                <w:kern w:val="0"/>
                <w:sz w:val="18"/>
                <w:szCs w:val="20"/>
                <w:lang w:val="en-GB" w:eastAsia="en-US"/>
              </w:rPr>
            </w:pPr>
            <w:r w:rsidRPr="00CA0C4D">
              <w:rPr>
                <w:rFonts w:ascii="Arial" w:eastAsia="ＭＳ 明朝" w:hAnsi="Arial" w:cs="Times New Roman"/>
                <w:i/>
                <w:kern w:val="0"/>
                <w:sz w:val="18"/>
                <w:szCs w:val="20"/>
                <w:lang w:val="en-GB" w:eastAsia="en-US"/>
              </w:rPr>
              <w:t>&lt;omitted&gt;</w:t>
            </w:r>
          </w:p>
        </w:tc>
      </w:tr>
    </w:tbl>
    <w:p w:rsidR="00CA0C4D" w:rsidRPr="00CA0C4D" w:rsidRDefault="00CA0C4D" w:rsidP="00CA0C4D">
      <w:pPr>
        <w:widowControl/>
        <w:jc w:val="left"/>
        <w:rPr>
          <w:rFonts w:ascii="Times New Roman" w:eastAsia="Malgun Gothic" w:hAnsi="Times New Roman" w:cs="Times New Roman"/>
          <w:kern w:val="0"/>
          <w:sz w:val="24"/>
          <w:szCs w:val="20"/>
          <w:lang w:val="en-GB"/>
        </w:rPr>
      </w:pPr>
      <w:r w:rsidRPr="00CA0C4D">
        <w:rPr>
          <w:rFonts w:ascii="Times New Roman" w:eastAsia="Malgun Gothic" w:hAnsi="Times New Roman" w:cs="Times New Roman"/>
          <w:kern w:val="0"/>
          <w:sz w:val="24"/>
          <w:szCs w:val="20"/>
          <w:lang w:val="en-GB"/>
        </w:rPr>
        <w:t>&gt;&gt;&gt; End text Proposal &gt;&gt;&gt;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22"/>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ＭＳ 明朝" w:hAnsi="Times New Roman" w:cs="Times New Roman"/>
          <w:szCs w:val="20"/>
        </w:rPr>
        <w:t xml:space="preserve">Send an LS to RAN2, informing them that </w:t>
      </w:r>
      <w:r w:rsidRPr="00CA0C4D">
        <w:rPr>
          <w:rFonts w:ascii="Times New Roman" w:eastAsia="ＭＳ 明朝" w:hAnsi="Times New Roman" w:cs="Times New Roman"/>
          <w:i/>
          <w:szCs w:val="20"/>
        </w:rPr>
        <w:t>density</w:t>
      </w:r>
      <w:r w:rsidRPr="00CA0C4D">
        <w:rPr>
          <w:rFonts w:ascii="Times New Roman" w:eastAsia="ＭＳ 明朝" w:hAnsi="Times New Roman" w:cs="Times New Roman"/>
          <w:szCs w:val="20"/>
        </w:rPr>
        <w:t xml:space="preserve"> parameter in </w:t>
      </w:r>
      <w:r w:rsidRPr="00CA0C4D">
        <w:rPr>
          <w:rFonts w:ascii="Times New Roman" w:eastAsia="ＭＳ 明朝" w:hAnsi="Times New Roman" w:cs="Times New Roman"/>
          <w:i/>
          <w:szCs w:val="20"/>
        </w:rPr>
        <w:t>CSI-RS-CellMobility</w:t>
      </w:r>
      <w:r w:rsidRPr="00CA0C4D">
        <w:rPr>
          <w:rFonts w:ascii="Times New Roman" w:eastAsia="ＭＳ 明朝" w:hAnsi="Times New Roman" w:cs="Times New Roman"/>
          <w:szCs w:val="20"/>
        </w:rPr>
        <w:t xml:space="preserve"> is required for measurement of CSI-RS. RAN1 recommends that RAN2 make appropriate actions to make sure the value of </w:t>
      </w:r>
      <w:r w:rsidRPr="00CA0C4D">
        <w:rPr>
          <w:rFonts w:ascii="Times New Roman" w:eastAsia="ＭＳ 明朝" w:hAnsi="Times New Roman" w:cs="Times New Roman"/>
          <w:i/>
          <w:szCs w:val="20"/>
        </w:rPr>
        <w:t>density</w:t>
      </w:r>
      <w:r w:rsidRPr="00CA0C4D">
        <w:rPr>
          <w:rFonts w:ascii="Times New Roman" w:eastAsia="ＭＳ 明朝" w:hAnsi="Times New Roman" w:cs="Times New Roman"/>
          <w:szCs w:val="20"/>
        </w:rPr>
        <w:t xml:space="preserve"> is available in all cases. If a default value is to be determined by RAN2, RAN1 recommends use of d3 as the default value.</w:t>
      </w:r>
    </w:p>
    <w:p w:rsidR="00CA0C4D" w:rsidRPr="00CA0C4D" w:rsidRDefault="00CA0C4D" w:rsidP="00A56BC5">
      <w:pPr>
        <w:widowControl/>
        <w:numPr>
          <w:ilvl w:val="0"/>
          <w:numId w:val="22"/>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DengXian" w:hAnsi="Times New Roman" w:cs="Times New Roman"/>
          <w:szCs w:val="20"/>
          <w:lang w:eastAsia="ko-KR"/>
        </w:rPr>
        <w:t xml:space="preserve">LS in </w:t>
      </w:r>
      <w:hyperlink r:id="rId48" w:history="1">
        <w:r w:rsidRPr="00CA0C4D">
          <w:rPr>
            <w:rFonts w:ascii="Times New Roman" w:eastAsia="DengXian" w:hAnsi="Times New Roman" w:cs="Times New Roman"/>
            <w:b/>
            <w:color w:val="0000FF"/>
            <w:szCs w:val="20"/>
            <w:u w:val="single"/>
            <w:lang w:eastAsia="ko-KR"/>
          </w:rPr>
          <w:t>R1-1809851</w:t>
        </w:r>
      </w:hyperlink>
      <w:r w:rsidRPr="00CA0C4D">
        <w:rPr>
          <w:rFonts w:ascii="Times New Roman" w:eastAsia="DengXian" w:hAnsi="Times New Roman" w:cs="Times New Roman"/>
          <w:b/>
          <w:szCs w:val="20"/>
          <w:lang w:eastAsia="ko-KR"/>
        </w:rPr>
        <w:t xml:space="preserve">, </w:t>
      </w:r>
      <w:r w:rsidRPr="00CA0C4D">
        <w:rPr>
          <w:rFonts w:ascii="Times New Roman" w:eastAsia="DengXian" w:hAnsi="Times New Roman" w:cs="Times New Roman"/>
          <w:szCs w:val="20"/>
          <w:lang w:eastAsia="ko-KR"/>
        </w:rPr>
        <w:t xml:space="preserve">which is </w:t>
      </w:r>
      <w:r w:rsidRPr="00CA0C4D">
        <w:rPr>
          <w:rFonts w:ascii="Times New Roman" w:eastAsia="DengXian" w:hAnsi="Times New Roman" w:cs="Times New Roman"/>
          <w:szCs w:val="20"/>
          <w:highlight w:val="green"/>
          <w:lang w:eastAsia="ko-KR"/>
        </w:rPr>
        <w:t xml:space="preserve">approved </w:t>
      </w:r>
      <w:r w:rsidRPr="00CA0C4D">
        <w:rPr>
          <w:rFonts w:ascii="Times New Roman" w:eastAsia="DengXian" w:hAnsi="Times New Roman" w:cs="Times New Roman"/>
          <w:szCs w:val="20"/>
          <w:lang w:eastAsia="ko-KR"/>
        </w:rPr>
        <w:t xml:space="preserve">(by removing “and RAN4” in the action). Final LS in </w:t>
      </w:r>
      <w:r w:rsidRPr="00CA0C4D">
        <w:rPr>
          <w:rFonts w:ascii="Times New Roman" w:eastAsia="DengXian" w:hAnsi="Times New Roman" w:cs="Times New Roman"/>
          <w:szCs w:val="20"/>
          <w:highlight w:val="green"/>
          <w:lang w:eastAsia="ko-KR"/>
        </w:rPr>
        <w:t>R1-1809960</w:t>
      </w:r>
      <w:r w:rsidRPr="00CA0C4D">
        <w:rPr>
          <w:rFonts w:ascii="Times New Roman" w:eastAsia="DengXian" w:hAnsi="Times New Roman" w:cs="Times New Roman"/>
          <w:szCs w:val="20"/>
          <w:lang w:eastAsia="ko-KR"/>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lastRenderedPageBreak/>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21"/>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 xml:space="preserve">Send an LS to RAN4 providing motivation for the second BLER pair thresholds for RLM. </w:t>
      </w:r>
    </w:p>
    <w:p w:rsidR="00CA0C4D" w:rsidRPr="00CA0C4D" w:rsidRDefault="00CA0C4D" w:rsidP="00A56BC5">
      <w:pPr>
        <w:widowControl/>
        <w:numPr>
          <w:ilvl w:val="1"/>
          <w:numId w:val="21"/>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 xml:space="preserve">Draft LS in </w:t>
      </w:r>
      <w:hyperlink r:id="rId49" w:history="1">
        <w:r w:rsidRPr="00CA0C4D">
          <w:rPr>
            <w:rFonts w:ascii="Times New Roman" w:eastAsia="ＭＳ 明朝" w:hAnsi="Times New Roman" w:cs="Times New Roman"/>
            <w:b/>
            <w:color w:val="0000FF"/>
            <w:szCs w:val="20"/>
            <w:u w:val="single"/>
          </w:rPr>
          <w:t>R1-1809813</w:t>
        </w:r>
      </w:hyperlink>
      <w:r w:rsidRPr="00CA0C4D">
        <w:rPr>
          <w:rFonts w:ascii="Times New Roman" w:eastAsia="ＭＳ 明朝" w:hAnsi="Times New Roman" w:cs="Times New Roman"/>
          <w:b/>
          <w:szCs w:val="20"/>
        </w:rPr>
        <w:t xml:space="preserve">, </w:t>
      </w:r>
      <w:r w:rsidRPr="00CA0C4D">
        <w:rPr>
          <w:rFonts w:ascii="Times New Roman" w:eastAsia="ＭＳ 明朝" w:hAnsi="Times New Roman" w:cs="Times New Roman"/>
          <w:szCs w:val="20"/>
        </w:rPr>
        <w:t xml:space="preserve">which is </w:t>
      </w:r>
      <w:r w:rsidRPr="00CA0C4D">
        <w:rPr>
          <w:rFonts w:ascii="Times New Roman" w:eastAsia="ＭＳ 明朝" w:hAnsi="Times New Roman" w:cs="Times New Roman"/>
          <w:szCs w:val="20"/>
          <w:highlight w:val="green"/>
        </w:rPr>
        <w:t>approved</w:t>
      </w:r>
      <w:r w:rsidRPr="00CA0C4D">
        <w:rPr>
          <w:rFonts w:ascii="Times New Roman" w:eastAsia="ＭＳ 明朝" w:hAnsi="Times New Roman" w:cs="Times New Roman"/>
          <w:szCs w:val="20"/>
        </w:rPr>
        <w:t xml:space="preserve">. Final LS in </w:t>
      </w:r>
      <w:hyperlink r:id="rId50" w:history="1">
        <w:r w:rsidRPr="00CA0C4D">
          <w:rPr>
            <w:rFonts w:ascii="Times New Roman" w:eastAsia="ＭＳ 明朝" w:hAnsi="Times New Roman" w:cs="Times New Roman"/>
            <w:color w:val="0000FF"/>
            <w:szCs w:val="20"/>
            <w:highlight w:val="green"/>
            <w:u w:val="single"/>
          </w:rPr>
          <w:t>R1-1809853</w:t>
        </w:r>
      </w:hyperlink>
    </w:p>
    <w:p w:rsidR="00CA0C4D" w:rsidRPr="00CA0C4D" w:rsidRDefault="00CA0C4D" w:rsidP="00A56BC5">
      <w:pPr>
        <w:widowControl/>
        <w:numPr>
          <w:ilvl w:val="0"/>
          <w:numId w:val="21"/>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The following is the motivation of the second BLER pair threshold:</w:t>
      </w:r>
    </w:p>
    <w:p w:rsidR="00CA0C4D" w:rsidRPr="00CA0C4D" w:rsidRDefault="00CA0C4D" w:rsidP="00A56BC5">
      <w:pPr>
        <w:widowControl/>
        <w:numPr>
          <w:ilvl w:val="1"/>
          <w:numId w:val="21"/>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DengXian" w:hAnsi="Times New Roman" w:cs="Times New Roman"/>
          <w:szCs w:val="20"/>
          <w:lang w:eastAsia="ko-KR"/>
        </w:rPr>
        <w:t>It has been observed that in LTE, when semi-persistent scheduling is used, the service quality can be adequate also when the SINR is below the level corresponding to a PDCCH BLER of 10%. The most prominent example is for VoLTE.</w:t>
      </w:r>
    </w:p>
    <w:p w:rsidR="00CA0C4D" w:rsidRPr="00CA0C4D" w:rsidRDefault="00CA0C4D" w:rsidP="00A56BC5">
      <w:pPr>
        <w:widowControl/>
        <w:numPr>
          <w:ilvl w:val="1"/>
          <w:numId w:val="21"/>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DengXian" w:hAnsi="Times New Roman" w:cs="Times New Roman"/>
          <w:szCs w:val="20"/>
          <w:lang w:eastAsia="ko-KR"/>
        </w:rPr>
        <w:t>In these cases, it has been observed that the UE triggers RLF also when the voice quality is quite adequate. In other words, RLF may be triggered prematurely.</w:t>
      </w:r>
    </w:p>
    <w:p w:rsidR="00CA0C4D" w:rsidRPr="00CA0C4D" w:rsidRDefault="00CA0C4D" w:rsidP="00A56BC5">
      <w:pPr>
        <w:widowControl/>
        <w:numPr>
          <w:ilvl w:val="1"/>
          <w:numId w:val="21"/>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DengXian" w:hAnsi="Times New Roman" w:cs="Times New Roman"/>
          <w:szCs w:val="20"/>
          <w:lang w:eastAsia="ko-KR"/>
        </w:rPr>
        <w:t>To avoid this situation, RAN1 introduced the additional BLER threshold values for RLM. The main idea was thus that the additional BLER values would be higher than the default values.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19"/>
        </w:numPr>
        <w:overflowPunct w:val="0"/>
        <w:autoSpaceDE w:val="0"/>
        <w:autoSpaceDN w:val="0"/>
        <w:adjustRightInd w:val="0"/>
        <w:jc w:val="left"/>
        <w:textAlignment w:val="baseline"/>
        <w:rPr>
          <w:rFonts w:ascii="Times New Roman" w:eastAsia="DengXian" w:hAnsi="Times New Roman" w:cs="Times New Roman"/>
          <w:szCs w:val="20"/>
          <w:lang w:eastAsia="ko-KR"/>
        </w:rPr>
      </w:pPr>
      <w:r w:rsidRPr="00CA0C4D">
        <w:rPr>
          <w:rFonts w:ascii="Times New Roman" w:eastAsia="DengXian" w:hAnsi="Times New Roman" w:cs="Times New Roman"/>
          <w:szCs w:val="20"/>
          <w:lang w:eastAsia="ko-KR"/>
        </w:rPr>
        <w:t>Adopt the following text proposal for TS38.214 section 5.1.6.1.3</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CA0C4D">
        <w:rPr>
          <w:rFonts w:ascii="Times New Roman" w:eastAsia="Times New Roman" w:hAnsi="Times New Roman" w:cs="Times New Roman"/>
          <w:kern w:val="0"/>
          <w:sz w:val="20"/>
          <w:szCs w:val="20"/>
          <w:lang w:val="en-GB" w:eastAsia="en-US"/>
        </w:rPr>
        <w:t xml:space="preserve">If a UE is configured with the higher layer parameters </w:t>
      </w:r>
      <w:r w:rsidRPr="00CA0C4D">
        <w:rPr>
          <w:rFonts w:ascii="Times New Roman" w:eastAsia="Times New Roman" w:hAnsi="Times New Roman" w:cs="Times New Roman"/>
          <w:i/>
          <w:kern w:val="0"/>
          <w:sz w:val="20"/>
          <w:szCs w:val="20"/>
          <w:lang w:val="en-GB" w:eastAsia="en-US"/>
        </w:rPr>
        <w:t xml:space="preserve">CSI-RS-Resource-Mobility </w:t>
      </w:r>
      <w:r w:rsidRPr="00CA0C4D">
        <w:rPr>
          <w:rFonts w:ascii="Times New Roman" w:eastAsia="Times New Roman" w:hAnsi="Times New Roman" w:cs="Times New Roman"/>
          <w:kern w:val="0"/>
          <w:sz w:val="20"/>
          <w:szCs w:val="20"/>
          <w:lang w:val="en-GB" w:eastAsia="en-US"/>
        </w:rPr>
        <w:t xml:space="preserve">and </w:t>
      </w:r>
      <w:r w:rsidRPr="00CA0C4D">
        <w:rPr>
          <w:rFonts w:ascii="Times New Roman" w:eastAsia="Times New Roman" w:hAnsi="Times New Roman" w:cs="Times New Roman"/>
          <w:i/>
          <w:kern w:val="0"/>
          <w:sz w:val="20"/>
          <w:szCs w:val="20"/>
          <w:lang w:val="en-GB" w:eastAsia="en-US"/>
        </w:rPr>
        <w:t>associatedSSB</w:t>
      </w:r>
      <w:r w:rsidRPr="00CA0C4D">
        <w:rPr>
          <w:rFonts w:ascii="Times New Roman" w:eastAsia="Times New Roman" w:hAnsi="Times New Roman" w:cs="Times New Roman"/>
          <w:kern w:val="0"/>
          <w:sz w:val="20"/>
          <w:szCs w:val="20"/>
          <w:lang w:val="en-GB" w:eastAsia="en-US"/>
        </w:rPr>
        <w:t xml:space="preserve">, the UE may base the timing of the CSI-RS resource on the timing of the cell given by the </w:t>
      </w:r>
      <w:r w:rsidRPr="00CA0C4D">
        <w:rPr>
          <w:rFonts w:ascii="Times New Roman" w:eastAsia="Times New Roman" w:hAnsi="Times New Roman" w:cs="Times New Roman"/>
          <w:i/>
          <w:kern w:val="0"/>
          <w:sz w:val="20"/>
          <w:szCs w:val="20"/>
          <w:lang w:val="en-GB"/>
        </w:rPr>
        <w:t>cellId</w:t>
      </w:r>
      <w:r w:rsidRPr="00CA0C4D">
        <w:rPr>
          <w:rFonts w:ascii="Times New Roman" w:eastAsia="Times New Roman" w:hAnsi="Times New Roman" w:cs="Times New Roman"/>
          <w:kern w:val="0"/>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CA0C4D">
        <w:rPr>
          <w:rFonts w:ascii="Times New Roman" w:eastAsia="Times New Roman" w:hAnsi="Times New Roman" w:cs="Times New Roman"/>
          <w:i/>
          <w:kern w:val="0"/>
          <w:sz w:val="20"/>
          <w:szCs w:val="20"/>
          <w:lang w:val="en-GB" w:eastAsia="en-US"/>
        </w:rPr>
        <w:t>isQuasiColocated</w:t>
      </w:r>
      <w:r w:rsidRPr="00CA0C4D">
        <w:rPr>
          <w:rFonts w:ascii="Times New Roman" w:eastAsia="Times New Roman" w:hAnsi="Times New Roman" w:cs="Times New Roman"/>
          <w:kern w:val="0"/>
          <w:sz w:val="20"/>
          <w:szCs w:val="20"/>
          <w:lang w:val="en-GB" w:eastAsia="en-US"/>
        </w:rPr>
        <w:t xml:space="preserve"> indicates whether the associated SS/PBCH block given by the </w:t>
      </w:r>
      <w:r w:rsidRPr="00CA0C4D">
        <w:rPr>
          <w:rFonts w:ascii="Times New Roman" w:eastAsia="Times New Roman" w:hAnsi="Times New Roman" w:cs="Times New Roman"/>
          <w:i/>
          <w:kern w:val="0"/>
          <w:sz w:val="20"/>
          <w:szCs w:val="20"/>
          <w:lang w:val="en-GB" w:eastAsia="en-US"/>
        </w:rPr>
        <w:t>associatedSSB</w:t>
      </w:r>
      <w:r w:rsidRPr="00CA0C4D">
        <w:rPr>
          <w:rFonts w:ascii="Times New Roman" w:eastAsia="Times New Roman" w:hAnsi="Times New Roman" w:cs="Times New Roman"/>
          <w:kern w:val="0"/>
          <w:sz w:val="20"/>
          <w:szCs w:val="20"/>
          <w:lang w:val="en-GB" w:eastAsia="en-US"/>
        </w:rPr>
        <w:t xml:space="preserve"> and the CSI-RS resource(s) are quasi co-located with respect to ['QCL-TypeD'].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i/>
          <w:iCs/>
          <w:color w:val="FF0000"/>
          <w:kern w:val="0"/>
          <w:sz w:val="20"/>
          <w:szCs w:val="20"/>
          <w:u w:val="single"/>
          <w:lang w:val="en-GB" w:eastAsia="en-US"/>
        </w:rPr>
      </w:pPr>
      <w:r w:rsidRPr="00CA0C4D">
        <w:rPr>
          <w:rFonts w:ascii="Times New Roman" w:eastAsia="ＭＳ 明朝" w:hAnsi="Times New Roman" w:cs="Times New Roman"/>
          <w:bCs/>
          <w:color w:val="FF0000"/>
          <w:kern w:val="0"/>
          <w:sz w:val="20"/>
          <w:szCs w:val="20"/>
          <w:u w:val="single"/>
          <w:lang w:val="en-GB" w:eastAsia="en-US"/>
        </w:rPr>
        <w:t xml:space="preserve">If the UE is configured with DRX, UE is not required to perform measurement of CSI-RS resources other than during the active time for measurements based on </w:t>
      </w:r>
      <w:r w:rsidRPr="00CA0C4D">
        <w:rPr>
          <w:rFonts w:ascii="Times New Roman" w:eastAsia="ＭＳ 明朝" w:hAnsi="Times New Roman" w:cs="Times New Roman"/>
          <w:bCs/>
          <w:i/>
          <w:iCs/>
          <w:color w:val="FF0000"/>
          <w:kern w:val="0"/>
          <w:sz w:val="20"/>
          <w:szCs w:val="20"/>
          <w:u w:val="single"/>
          <w:lang w:val="en-GB" w:eastAsia="en-US"/>
        </w:rPr>
        <w:t>CSI-RS-Resource-Mobility.</w:t>
      </w:r>
      <w:r w:rsidRPr="00CA0C4D">
        <w:rPr>
          <w:rFonts w:ascii="Times New Roman" w:eastAsia="ＭＳ 明朝" w:hAnsi="Times New Roman" w:cs="Times New Roman"/>
          <w:i/>
          <w:iCs/>
          <w:color w:val="FF0000"/>
          <w:kern w:val="0"/>
          <w:sz w:val="20"/>
          <w:szCs w:val="20"/>
          <w:u w:val="single"/>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color w:val="FF0000"/>
          <w:kern w:val="0"/>
          <w:sz w:val="20"/>
          <w:szCs w:val="20"/>
          <w:u w:val="single"/>
          <w:lang w:val="en-GB" w:eastAsia="en-US"/>
        </w:rPr>
      </w:pPr>
      <w:r w:rsidRPr="00CA0C4D">
        <w:rPr>
          <w:rFonts w:ascii="Times New Roman" w:eastAsia="Times New Roman" w:hAnsi="Times New Roman" w:cs="Times New Roman"/>
          <w:color w:val="FF0000"/>
          <w:kern w:val="0"/>
          <w:sz w:val="20"/>
          <w:szCs w:val="20"/>
          <w:u w:val="single"/>
          <w:lang w:val="en-GB" w:eastAsia="en-US"/>
        </w:rPr>
        <w:t xml:space="preserve">If the UE is configured with DRX and DRX cycle in use is larger than 80 msec, UE may not expect CSI-RS resources are available other than during the active time for measurements based on </w:t>
      </w:r>
      <w:r w:rsidRPr="00CA0C4D">
        <w:rPr>
          <w:rFonts w:ascii="Times New Roman" w:eastAsia="Times New Roman" w:hAnsi="Times New Roman" w:cs="Times New Roman"/>
          <w:i/>
          <w:color w:val="FF0000"/>
          <w:kern w:val="0"/>
          <w:sz w:val="20"/>
          <w:szCs w:val="20"/>
          <w:u w:val="single"/>
          <w:lang w:val="en-GB" w:eastAsia="en-US"/>
        </w:rPr>
        <w:t>CSI-RS-Resource-Mobility</w:t>
      </w:r>
      <w:r w:rsidRPr="00CA0C4D">
        <w:rPr>
          <w:rFonts w:ascii="Times New Roman" w:eastAsia="Times New Roman" w:hAnsi="Times New Roman" w:cs="Times New Roman"/>
          <w:color w:val="FF0000"/>
          <w:kern w:val="0"/>
          <w:sz w:val="20"/>
          <w:szCs w:val="20"/>
          <w:u w:val="single"/>
          <w:lang w:val="en-GB" w:eastAsia="en-US"/>
        </w:rPr>
        <w:t xml:space="preserve">. Otherwise, UE may assume CSI-RS are available for measurements based on </w:t>
      </w:r>
      <w:r w:rsidRPr="00CA0C4D">
        <w:rPr>
          <w:rFonts w:ascii="Times New Roman" w:eastAsia="Times New Roman" w:hAnsi="Times New Roman" w:cs="Times New Roman"/>
          <w:i/>
          <w:color w:val="FF0000"/>
          <w:kern w:val="0"/>
          <w:sz w:val="20"/>
          <w:szCs w:val="20"/>
          <w:u w:val="single"/>
          <w:lang w:val="en-GB" w:eastAsia="en-US"/>
        </w:rPr>
        <w:t>CSI-RS-Resource-Mobility</w:t>
      </w:r>
      <w:r w:rsidRPr="00CA0C4D">
        <w:rPr>
          <w:rFonts w:ascii="Times New Roman" w:eastAsia="Times New Roman" w:hAnsi="Times New Roman" w:cs="Times New Roman"/>
          <w:color w:val="FF0000"/>
          <w:kern w:val="0"/>
          <w:sz w:val="20"/>
          <w:szCs w:val="20"/>
          <w:u w:val="single"/>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darkYellow"/>
          <w:lang w:val="en-GB" w:eastAsia="en-US"/>
        </w:rPr>
        <w:t>Working asusmption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1"/>
          <w:numId w:val="2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rsidR="00CA0C4D" w:rsidRPr="00CA0C4D" w:rsidRDefault="00CA0C4D" w:rsidP="00A56BC5">
      <w:pPr>
        <w:widowControl/>
        <w:numPr>
          <w:ilvl w:val="2"/>
          <w:numId w:val="2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Note: this is not intended to have any impact on existing overlapping/overwriting rules related to SFI</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Draft LS in </w:t>
      </w:r>
      <w:hyperlink r:id="rId51" w:history="1">
        <w:r w:rsidRPr="00CA0C4D">
          <w:rPr>
            <w:rFonts w:ascii="Times New Roman" w:eastAsia="ＭＳ 明朝" w:hAnsi="Times New Roman" w:cs="Times New Roman"/>
            <w:b/>
            <w:color w:val="0000FF"/>
            <w:kern w:val="0"/>
            <w:sz w:val="20"/>
            <w:szCs w:val="20"/>
            <w:u w:val="single"/>
            <w:lang w:val="en-GB" w:eastAsia="en-US"/>
          </w:rPr>
          <w:t>R1-1809963</w:t>
        </w:r>
      </w:hyperlink>
      <w:r w:rsidRPr="00CA0C4D">
        <w:rPr>
          <w:rFonts w:ascii="Times New Roman" w:eastAsia="ＭＳ 明朝" w:hAnsi="Times New Roman" w:cs="Times New Roman"/>
          <w:kern w:val="0"/>
          <w:sz w:val="20"/>
          <w:szCs w:val="20"/>
          <w:lang w:val="en-GB" w:eastAsia="en-US"/>
        </w:rPr>
        <w:t>. send an LS to RAN4 regarding the above and provide feedback if there is any concern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Which is </w:t>
      </w:r>
      <w:r w:rsidRPr="00CA0C4D">
        <w:rPr>
          <w:rFonts w:ascii="Times New Roman" w:eastAsia="ＭＳ 明朝" w:hAnsi="Times New Roman" w:cs="Times New Roman"/>
          <w:kern w:val="0"/>
          <w:sz w:val="20"/>
          <w:szCs w:val="20"/>
          <w:highlight w:val="green"/>
          <w:lang w:val="en-GB" w:eastAsia="en-US"/>
        </w:rPr>
        <w:t xml:space="preserve">approved </w:t>
      </w:r>
      <w:r w:rsidRPr="00CA0C4D">
        <w:rPr>
          <w:rFonts w:ascii="Times New Roman" w:eastAsia="ＭＳ 明朝" w:hAnsi="Times New Roman" w:cs="Times New Roman"/>
          <w:kern w:val="0"/>
          <w:sz w:val="20"/>
          <w:szCs w:val="20"/>
          <w:lang w:val="en-GB" w:eastAsia="en-US"/>
        </w:rPr>
        <w:t>with the following update: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hint="eastAsia"/>
          <w:strike/>
          <w:color w:val="FF0000"/>
          <w:kern w:val="0"/>
          <w:sz w:val="20"/>
          <w:szCs w:val="20"/>
          <w:lang w:val="en-GB" w:eastAsia="zh-CN"/>
        </w:rPr>
        <w:t>S</w:t>
      </w:r>
      <w:r w:rsidRPr="00CA0C4D">
        <w:rPr>
          <w:rFonts w:ascii="Times New Roman" w:eastAsia="ＭＳ 明朝" w:hAnsi="Times New Roman" w:cs="Times New Roman"/>
          <w:strike/>
          <w:color w:val="FF0000"/>
          <w:kern w:val="0"/>
          <w:sz w:val="20"/>
          <w:szCs w:val="20"/>
          <w:lang w:val="en-GB" w:eastAsia="en-US"/>
        </w:rPr>
        <w:t>end an LS to RAN4 regarding the above and provide feedback if there is any concern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Final LS in </w:t>
      </w:r>
      <w:r w:rsidRPr="00CA0C4D">
        <w:rPr>
          <w:rFonts w:ascii="Times New Roman" w:eastAsia="ＭＳ 明朝" w:hAnsi="Times New Roman" w:cs="Times New Roman"/>
          <w:kern w:val="0"/>
          <w:sz w:val="20"/>
          <w:szCs w:val="20"/>
          <w:highlight w:val="green"/>
          <w:lang w:val="en-GB" w:eastAsia="en-US"/>
        </w:rPr>
        <w:t>R1-18010008</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25"/>
        </w:numPr>
        <w:overflowPunct w:val="0"/>
        <w:autoSpaceDE w:val="0"/>
        <w:autoSpaceDN w:val="0"/>
        <w:adjustRightInd w:val="0"/>
        <w:jc w:val="left"/>
        <w:textAlignment w:val="baseline"/>
        <w:rPr>
          <w:rFonts w:ascii="Times New Roman" w:eastAsia="DengXian" w:hAnsi="Times New Roman" w:cs="Times New Roman"/>
          <w:lang w:eastAsia="ko-KR"/>
        </w:rPr>
      </w:pPr>
      <w:r w:rsidRPr="00CA0C4D">
        <w:rPr>
          <w:rFonts w:ascii="Times New Roman" w:eastAsia="DengXian" w:hAnsi="Times New Roman" w:cs="Times New Roman"/>
          <w:lang w:eastAsia="ko-KR"/>
        </w:rPr>
        <w:t>Adopt the following text proposal, section 5 of 38.213</w:t>
      </w:r>
    </w:p>
    <w:p w:rsidR="00CA0C4D" w:rsidRPr="00CA0C4D" w:rsidRDefault="00CA0C4D" w:rsidP="00CA0C4D">
      <w:pPr>
        <w:widowControl/>
        <w:overflowPunct w:val="0"/>
        <w:autoSpaceDE w:val="0"/>
        <w:autoSpaceDN w:val="0"/>
        <w:adjustRightInd w:val="0"/>
        <w:jc w:val="left"/>
        <w:textAlignment w:val="baseline"/>
        <w:rPr>
          <w:rFonts w:ascii="Calibri" w:eastAsia="ＭＳ 明朝" w:hAnsi="Calibri" w:cs="Calibri"/>
          <w:color w:val="FF0000"/>
          <w:kern w:val="0"/>
          <w:sz w:val="20"/>
          <w:szCs w:val="20"/>
          <w:u w:val="single"/>
          <w:lang w:val="en-GB"/>
        </w:rPr>
      </w:pPr>
      <w:r w:rsidRPr="00CA0C4D">
        <w:rPr>
          <w:rFonts w:ascii="Times New Roman" w:eastAsia="ＭＳ 明朝" w:hAnsi="Times New Roman" w:cs="Times New Roman"/>
          <w:kern w:val="0"/>
          <w:sz w:val="20"/>
          <w:szCs w:val="20"/>
          <w:lang w:val="en-GB"/>
        </w:rPr>
        <w:t xml:space="preserve">The downlink radio link quality of the primary cell is monitored by a UE for the purpose of indicating out-of-sync/in-sync status to higher layers. The </w:t>
      </w:r>
      <w:r w:rsidRPr="00CA0C4D">
        <w:rPr>
          <w:rFonts w:ascii="Times New Roman" w:eastAsia="ＭＳ 明朝" w:hAnsi="Times New Roman" w:cs="Times New Roman"/>
          <w:kern w:val="0"/>
          <w:sz w:val="20"/>
          <w:szCs w:val="20"/>
          <w:lang w:val="en-GB" w:eastAsia="en-US"/>
        </w:rPr>
        <w:t>UE is not required to monitor the downlink radio link quality in DL BWPs other than the active DL BWP on the primary cell</w:t>
      </w:r>
      <w:r w:rsidRPr="00CA0C4D">
        <w:rPr>
          <w:rFonts w:ascii="Times New Roman" w:eastAsia="ＭＳ 明朝" w:hAnsi="Times New Roman" w:cs="Times New Roman"/>
          <w:kern w:val="0"/>
          <w:sz w:val="20"/>
          <w:szCs w:val="20"/>
          <w:lang w:val="en-GB"/>
        </w:rPr>
        <w:t xml:space="preserve">. </w:t>
      </w:r>
      <w:r w:rsidRPr="00CA0C4D">
        <w:rPr>
          <w:rFonts w:ascii="Times New Roman" w:eastAsia="ＭＳ 明朝" w:hAnsi="Times New Roman" w:cs="Times New Roman"/>
          <w:color w:val="FF0000"/>
          <w:kern w:val="0"/>
          <w:sz w:val="20"/>
          <w:szCs w:val="20"/>
          <w:u w:val="single"/>
          <w:lang w:val="en-GB"/>
        </w:rPr>
        <w:t>When SS/PBCH block and control resource set multiplexing pattern 2 or 3 is configured in PBCH and initial DL BWP is active, UE is expected to perform RLM by monitoring the associated SS/PBCH block.</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24"/>
        </w:numPr>
        <w:overflowPunct w:val="0"/>
        <w:autoSpaceDE w:val="0"/>
        <w:autoSpaceDN w:val="0"/>
        <w:adjustRightInd w:val="0"/>
        <w:jc w:val="left"/>
        <w:textAlignment w:val="baseline"/>
        <w:rPr>
          <w:rFonts w:ascii="Times New Roman" w:eastAsia="DengXian" w:hAnsi="Times New Roman" w:cs="Times New Roman"/>
          <w:lang w:eastAsia="ko-KR"/>
        </w:rPr>
      </w:pPr>
      <w:r w:rsidRPr="00CA0C4D">
        <w:rPr>
          <w:rFonts w:ascii="Times New Roman" w:eastAsia="DengXian" w:hAnsi="Times New Roman" w:cs="Times New Roman"/>
          <w:lang w:eastAsia="ko-KR"/>
        </w:rPr>
        <w:t>Adopt the following text proposal, section 5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 xml:space="preserve">For a CSI-RS resource configuration, the higher layer parameter </w:t>
      </w:r>
      <w:r w:rsidRPr="00CA0C4D">
        <w:rPr>
          <w:rFonts w:ascii="Times New Roman" w:eastAsia="ＭＳ 明朝" w:hAnsi="Times New Roman" w:cs="Times New Roman"/>
          <w:i/>
          <w:iCs/>
          <w:kern w:val="0"/>
          <w:sz w:val="20"/>
          <w:szCs w:val="20"/>
          <w:lang w:val="en-GB"/>
        </w:rPr>
        <w:t>powerControlOffsetSS</w:t>
      </w:r>
      <w:r w:rsidRPr="00CA0C4D">
        <w:rPr>
          <w:rFonts w:ascii="Times New Roman" w:eastAsia="ＭＳ 明朝" w:hAnsi="Times New Roman" w:cs="Times New Roman"/>
          <w:i/>
          <w:iCs/>
          <w:color w:val="FF0000"/>
          <w:kern w:val="0"/>
          <w:sz w:val="20"/>
          <w:szCs w:val="20"/>
          <w:u w:val="single"/>
          <w:lang w:val="en-GB"/>
        </w:rPr>
        <w:t xml:space="preserve"> </w:t>
      </w:r>
      <w:r w:rsidRPr="00CA0C4D">
        <w:rPr>
          <w:rFonts w:ascii="Times New Roman" w:eastAsia="ＭＳ 明朝" w:hAnsi="Times New Roman" w:cs="Times New Roman"/>
          <w:kern w:val="0"/>
          <w:sz w:val="20"/>
          <w:szCs w:val="20"/>
          <w:lang w:val="en-GB"/>
        </w:rPr>
        <w:t xml:space="preserve">is not applicable and a UE expects to be provided only 'No CDM' from higher layer parameter </w:t>
      </w:r>
      <w:r w:rsidRPr="00CA0C4D">
        <w:rPr>
          <w:rFonts w:ascii="Times New Roman" w:eastAsia="ＭＳ 明朝" w:hAnsi="Times New Roman" w:cs="Times New Roman"/>
          <w:i/>
          <w:iCs/>
          <w:kern w:val="0"/>
          <w:sz w:val="20"/>
          <w:szCs w:val="20"/>
          <w:lang w:val="en-GB"/>
        </w:rPr>
        <w:t xml:space="preserve">cdm-Type, </w:t>
      </w:r>
      <w:r w:rsidRPr="00CA0C4D">
        <w:rPr>
          <w:rFonts w:ascii="Times New Roman" w:eastAsia="ＭＳ 明朝" w:hAnsi="Times New Roman" w:cs="Times New Roman"/>
          <w:kern w:val="0"/>
          <w:sz w:val="20"/>
          <w:szCs w:val="20"/>
          <w:lang w:val="en-GB"/>
        </w:rPr>
        <w:t xml:space="preserve">only '1' and '3' from higher layer parameter </w:t>
      </w:r>
      <w:r w:rsidRPr="00CA0C4D">
        <w:rPr>
          <w:rFonts w:ascii="Times New Roman" w:eastAsia="ＭＳ 明朝" w:hAnsi="Times New Roman" w:cs="Times New Roman"/>
          <w:i/>
          <w:iCs/>
          <w:kern w:val="0"/>
          <w:sz w:val="20"/>
          <w:szCs w:val="20"/>
          <w:lang w:val="en-GB"/>
        </w:rPr>
        <w:t>density</w:t>
      </w:r>
      <w:r w:rsidRPr="00CA0C4D">
        <w:rPr>
          <w:rFonts w:ascii="Times New Roman" w:eastAsia="ＭＳ 明朝" w:hAnsi="Times New Roman" w:cs="Times New Roman"/>
          <w:kern w:val="0"/>
          <w:sz w:val="20"/>
          <w:szCs w:val="20"/>
          <w:lang w:val="en-GB"/>
        </w:rPr>
        <w:t xml:space="preserve">, and only '1 port' from higher layer parameter </w:t>
      </w:r>
      <w:r w:rsidRPr="00CA0C4D">
        <w:rPr>
          <w:rFonts w:ascii="Times New Roman" w:eastAsia="ＭＳ 明朝" w:hAnsi="Times New Roman" w:cs="Times New Roman"/>
          <w:i/>
          <w:iCs/>
          <w:kern w:val="0"/>
          <w:sz w:val="20"/>
          <w:szCs w:val="20"/>
          <w:lang w:val="en-GB"/>
        </w:rPr>
        <w:t>nrofPorts</w:t>
      </w:r>
      <w:r w:rsidRPr="00CA0C4D">
        <w:rPr>
          <w:rFonts w:ascii="Times New Roman" w:eastAsia="ＭＳ 明朝" w:hAnsi="Times New Roman" w:cs="Times New Roman"/>
          <w:kern w:val="0"/>
          <w:sz w:val="20"/>
          <w:szCs w:val="20"/>
          <w:lang w:val="en-GB"/>
        </w:rPr>
        <w:t xml:space="preserve"> [6, TS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1F3864"/>
          <w:kern w:val="0"/>
          <w:sz w:val="20"/>
          <w:szCs w:val="20"/>
          <w:lang w:val="en-GB"/>
        </w:rPr>
      </w:pPr>
      <w:r w:rsidRPr="00CA0C4D">
        <w:rPr>
          <w:rFonts w:ascii="Times New Roman" w:eastAsia="ＭＳ 明朝" w:hAnsi="Times New Roman" w:cs="Times New Roman"/>
          <w:color w:val="FF0000"/>
          <w:kern w:val="0"/>
          <w:sz w:val="20"/>
          <w:szCs w:val="20"/>
          <w:u w:val="single"/>
          <w:lang w:val="en-GB"/>
        </w:rPr>
        <w:t xml:space="preserve">If a UE is configured with multiple DL BWPs for the serving cell and a new DL BWP is activated, UE uses the RS(s) configured by </w:t>
      </w:r>
      <w:r w:rsidRPr="00CA0C4D">
        <w:rPr>
          <w:rFonts w:ascii="Times New Roman" w:eastAsia="ＭＳ 明朝" w:hAnsi="Times New Roman" w:cs="Times New Roman"/>
          <w:i/>
          <w:iCs/>
          <w:color w:val="FF0000"/>
          <w:kern w:val="0"/>
          <w:sz w:val="20"/>
          <w:szCs w:val="20"/>
          <w:u w:val="single"/>
          <w:lang w:val="en-GB"/>
        </w:rPr>
        <w:t>RadioLinkMonitoringRS</w:t>
      </w:r>
      <w:r w:rsidRPr="00CA0C4D">
        <w:rPr>
          <w:rFonts w:ascii="Times New Roman" w:eastAsia="ＭＳ 明朝" w:hAnsi="Times New Roman" w:cs="Times New Roman"/>
          <w:color w:val="FF0000"/>
          <w:kern w:val="0"/>
          <w:sz w:val="20"/>
          <w:szCs w:val="20"/>
          <w:u w:val="single"/>
          <w:lang w:val="en-GB"/>
        </w:rPr>
        <w:t xml:space="preserve"> for the activated DL BWP or RS(s) provided for the active TCI-state for PDCCH if </w:t>
      </w:r>
      <w:r w:rsidRPr="00CA0C4D">
        <w:rPr>
          <w:rFonts w:ascii="Times New Roman" w:eastAsia="ＭＳ 明朝" w:hAnsi="Times New Roman" w:cs="Times New Roman"/>
          <w:i/>
          <w:iCs/>
          <w:color w:val="FF0000"/>
          <w:kern w:val="0"/>
          <w:sz w:val="20"/>
          <w:szCs w:val="20"/>
          <w:u w:val="single"/>
          <w:lang w:val="en-GB"/>
        </w:rPr>
        <w:t>RadioLinkMonitoringRS</w:t>
      </w:r>
      <w:r w:rsidRPr="00CA0C4D">
        <w:rPr>
          <w:rFonts w:ascii="Times New Roman" w:eastAsia="ＭＳ 明朝" w:hAnsi="Times New Roman" w:cs="Times New Roman"/>
          <w:color w:val="FF0000"/>
          <w:kern w:val="0"/>
          <w:sz w:val="20"/>
          <w:szCs w:val="20"/>
          <w:u w:val="single"/>
          <w:lang w:val="en-GB"/>
        </w:rPr>
        <w:t xml:space="preserve"> is not configured in the activated DL BWP.</w:t>
      </w:r>
      <w:r w:rsidRPr="00CA0C4D">
        <w:rPr>
          <w:rFonts w:ascii="Times New Roman" w:eastAsia="ＭＳ 明朝" w:hAnsi="Times New Roman" w:cs="Times New Roman"/>
          <w:color w:val="1F3864"/>
          <w:kern w:val="0"/>
          <w:sz w:val="20"/>
          <w:szCs w:val="20"/>
          <w:lang w:val="en-GB"/>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MIMO</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eastAsia="en-US"/>
        </w:rPr>
      </w:pPr>
      <w:r w:rsidRPr="00CA0C4D">
        <w:rPr>
          <w:rFonts w:ascii="Times New Roman" w:eastAsia="ＭＳ 明朝" w:hAnsi="Times New Roman" w:cs="Times New Roman"/>
          <w:b/>
          <w:kern w:val="0"/>
          <w:sz w:val="20"/>
          <w:szCs w:val="20"/>
          <w:highlight w:val="green"/>
          <w:lang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eastAsia="en-US"/>
        </w:rPr>
        <w:t xml:space="preserve">Agree on the following text proposal </w:t>
      </w:r>
      <w:r w:rsidRPr="00CA0C4D">
        <w:rPr>
          <w:rFonts w:ascii="Times New Roman" w:eastAsia="ＭＳ 明朝" w:hAnsi="Times New Roman" w:cs="Times New Roman"/>
          <w:kern w:val="0"/>
          <w:sz w:val="20"/>
          <w:szCs w:val="20"/>
          <w:lang w:val="en-GB" w:eastAsia="zh-CN"/>
        </w:rPr>
        <w:t xml:space="preserve">for 5.1.3.2 of TS38.214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zh-CN"/>
        </w:rPr>
        <w:t xml:space="preserve">In case the higher layer parameter </w:t>
      </w:r>
      <w:r w:rsidRPr="00CA0C4D">
        <w:rPr>
          <w:rFonts w:ascii="Times New Roman" w:eastAsia="ＭＳ 明朝" w:hAnsi="Times New Roman" w:cs="Times New Roman"/>
          <w:i/>
          <w:iCs/>
          <w:kern w:val="0"/>
          <w:sz w:val="20"/>
          <w:szCs w:val="20"/>
          <w:lang w:val="en-GB" w:eastAsia="zh-CN"/>
        </w:rPr>
        <w:t xml:space="preserve">maxNrofCodeWordsScheduledByDCI </w:t>
      </w:r>
      <w:r w:rsidRPr="00CA0C4D">
        <w:rPr>
          <w:rFonts w:ascii="Times New Roman" w:eastAsia="ＭＳ 明朝" w:hAnsi="Times New Roman" w:cs="Times New Roman"/>
          <w:kern w:val="0"/>
          <w:sz w:val="20"/>
          <w:szCs w:val="20"/>
          <w:lang w:val="en-GB" w:eastAsia="zh-CN"/>
        </w:rPr>
        <w:t xml:space="preserve">indicates that two codeword transmission is enabled, then </w:t>
      </w:r>
      <w:r w:rsidRPr="00CA0C4D">
        <w:rPr>
          <w:rFonts w:ascii="Times New Roman" w:eastAsia="ＭＳ 明朝" w:hAnsi="Times New Roman" w:cs="Times New Roman"/>
          <w:strike/>
          <w:color w:val="FF0000"/>
          <w:kern w:val="0"/>
          <w:sz w:val="20"/>
          <w:szCs w:val="20"/>
          <w:lang w:val="en-GB" w:eastAsia="zh-CN"/>
        </w:rPr>
        <w:t>a transport block</w:t>
      </w:r>
      <w:r w:rsidRPr="00CA0C4D">
        <w:rPr>
          <w:rFonts w:ascii="Times New Roman" w:eastAsia="ＭＳ 明朝" w:hAnsi="Times New Roman" w:cs="Times New Roman"/>
          <w:color w:val="FF0000"/>
          <w:kern w:val="0"/>
          <w:sz w:val="20"/>
          <w:szCs w:val="20"/>
          <w:lang w:val="en-GB" w:eastAsia="zh-CN"/>
        </w:rPr>
        <w:t xml:space="preserve"> </w:t>
      </w:r>
      <w:r w:rsidRPr="00CA0C4D">
        <w:rPr>
          <w:rFonts w:ascii="Times New Roman" w:eastAsia="ＭＳ 明朝" w:hAnsi="Times New Roman" w:cs="Times New Roman"/>
          <w:color w:val="FF0000"/>
          <w:kern w:val="0"/>
          <w:sz w:val="20"/>
          <w:szCs w:val="20"/>
          <w:u w:val="single"/>
          <w:lang w:val="en-GB" w:eastAsia="zh-CN"/>
        </w:rPr>
        <w:t>one of the two transport blocks</w:t>
      </w:r>
      <w:r w:rsidRPr="00CA0C4D">
        <w:rPr>
          <w:rFonts w:ascii="Times New Roman" w:eastAsia="ＭＳ 明朝" w:hAnsi="Times New Roman" w:cs="Times New Roman"/>
          <w:color w:val="FF0000"/>
          <w:kern w:val="0"/>
          <w:sz w:val="20"/>
          <w:szCs w:val="20"/>
          <w:lang w:val="en-GB" w:eastAsia="zh-CN"/>
        </w:rPr>
        <w:t xml:space="preserve"> </w:t>
      </w:r>
      <w:r w:rsidRPr="00CA0C4D">
        <w:rPr>
          <w:rFonts w:ascii="Times New Roman" w:eastAsia="ＭＳ 明朝" w:hAnsi="Times New Roman" w:cs="Times New Roman"/>
          <w:kern w:val="0"/>
          <w:sz w:val="20"/>
          <w:szCs w:val="20"/>
          <w:lang w:val="en-GB" w:eastAsia="zh-CN"/>
        </w:rPr>
        <w:t xml:space="preserve">is disabled by DCI format 1_1 if </w:t>
      </w:r>
      <w:r w:rsidRPr="00CA0C4D">
        <w:rPr>
          <w:rFonts w:ascii="Times New Roman" w:eastAsia="ＭＳ 明朝" w:hAnsi="Times New Roman" w:cs="Times New Roman"/>
          <w:i/>
          <w:iCs/>
          <w:kern w:val="0"/>
          <w:sz w:val="20"/>
          <w:szCs w:val="20"/>
          <w:lang w:val="en-GB" w:eastAsia="zh-CN"/>
        </w:rPr>
        <w:t>I</w:t>
      </w:r>
      <w:r w:rsidRPr="00CA0C4D">
        <w:rPr>
          <w:rFonts w:ascii="Times New Roman" w:eastAsia="ＭＳ 明朝" w:hAnsi="Times New Roman" w:cs="Times New Roman"/>
          <w:i/>
          <w:iCs/>
          <w:kern w:val="0"/>
          <w:sz w:val="20"/>
          <w:szCs w:val="20"/>
          <w:vertAlign w:val="subscript"/>
          <w:lang w:val="en-GB" w:eastAsia="zh-CN"/>
        </w:rPr>
        <w:t xml:space="preserve">MCS </w:t>
      </w:r>
      <w:r w:rsidRPr="00CA0C4D">
        <w:rPr>
          <w:rFonts w:ascii="Times New Roman" w:eastAsia="ＭＳ 明朝" w:hAnsi="Times New Roman" w:cs="Times New Roman"/>
          <w:kern w:val="0"/>
          <w:sz w:val="20"/>
          <w:szCs w:val="20"/>
          <w:lang w:val="en-GB" w:eastAsia="zh-CN"/>
        </w:rPr>
        <w:t xml:space="preserve">= 26 and if </w:t>
      </w:r>
      <w:r w:rsidRPr="00CA0C4D">
        <w:rPr>
          <w:rFonts w:ascii="Times New Roman" w:eastAsia="ＭＳ 明朝" w:hAnsi="Times New Roman" w:cs="Times New Roman"/>
          <w:i/>
          <w:iCs/>
          <w:kern w:val="0"/>
          <w:sz w:val="20"/>
          <w:szCs w:val="20"/>
          <w:lang w:val="en-GB" w:eastAsia="zh-CN"/>
        </w:rPr>
        <w:t>rv</w:t>
      </w:r>
      <w:r w:rsidRPr="00CA0C4D">
        <w:rPr>
          <w:rFonts w:ascii="Times New Roman" w:eastAsia="ＭＳ 明朝" w:hAnsi="Times New Roman" w:cs="Times New Roman"/>
          <w:i/>
          <w:iCs/>
          <w:kern w:val="0"/>
          <w:sz w:val="20"/>
          <w:szCs w:val="20"/>
          <w:vertAlign w:val="subscript"/>
          <w:lang w:val="en-GB" w:eastAsia="zh-CN"/>
        </w:rPr>
        <w:t>id</w:t>
      </w:r>
      <w:r w:rsidRPr="00CA0C4D">
        <w:rPr>
          <w:rFonts w:ascii="Times New Roman" w:eastAsia="ＭＳ 明朝" w:hAnsi="Times New Roman" w:cs="Times New Roman"/>
          <w:kern w:val="0"/>
          <w:sz w:val="20"/>
          <w:szCs w:val="20"/>
          <w:lang w:val="en-GB" w:eastAsia="zh-CN"/>
        </w:rPr>
        <w:t xml:space="preserve"> = 1 for the corresponding transport block</w:t>
      </w:r>
      <w:r w:rsidRPr="00CA0C4D">
        <w:rPr>
          <w:rFonts w:ascii="Times New Roman" w:eastAsia="ＭＳ 明朝" w:hAnsi="Times New Roman" w:cs="Times New Roman"/>
          <w:strike/>
          <w:color w:val="FF0000"/>
          <w:kern w:val="0"/>
          <w:sz w:val="20"/>
          <w:szCs w:val="20"/>
          <w:lang w:val="en-GB" w:eastAsia="zh-CN"/>
        </w:rPr>
        <w:t>, otherwise the transport block is enabled</w:t>
      </w:r>
      <w:r w:rsidRPr="00CA0C4D">
        <w:rPr>
          <w:rFonts w:ascii="Times New Roman" w:eastAsia="ＭＳ 明朝" w:hAnsi="Times New Roman" w:cs="Times New Roman"/>
          <w:kern w:val="0"/>
          <w:sz w:val="20"/>
          <w:szCs w:val="20"/>
          <w:lang w:val="en-GB" w:eastAsia="zh-CN"/>
        </w:rPr>
        <w:t>. If both transport blocks are enabled, transport block 1 and 2 are mapped to codeword 0 and 1 respectively. If only one transport block is enabled, then the enabled transport block is always mapped to the first codeword.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lang w:val="en-GB" w:eastAsia="x-none"/>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Note that when two codeword transmission is configured, ‘</w:t>
      </w:r>
      <w:r w:rsidRPr="00CA0C4D">
        <w:rPr>
          <w:rFonts w:ascii="Times New Roman" w:eastAsia="ＭＳ 明朝" w:hAnsi="Times New Roman" w:cs="Times New Roman"/>
          <w:i/>
          <w:iCs/>
          <w:kern w:val="0"/>
          <w:sz w:val="20"/>
          <w:szCs w:val="20"/>
          <w:lang w:val="en-GB" w:eastAsia="zh-CN"/>
        </w:rPr>
        <w:t>I</w:t>
      </w:r>
      <w:r w:rsidRPr="00CA0C4D">
        <w:rPr>
          <w:rFonts w:ascii="Times New Roman" w:eastAsia="ＭＳ 明朝" w:hAnsi="Times New Roman" w:cs="Times New Roman"/>
          <w:i/>
          <w:iCs/>
          <w:kern w:val="0"/>
          <w:sz w:val="20"/>
          <w:szCs w:val="20"/>
          <w:vertAlign w:val="subscript"/>
          <w:lang w:val="en-GB" w:eastAsia="zh-CN"/>
        </w:rPr>
        <w:t xml:space="preserve">MCS </w:t>
      </w:r>
      <w:r w:rsidRPr="00CA0C4D">
        <w:rPr>
          <w:rFonts w:ascii="Times New Roman" w:eastAsia="ＭＳ 明朝" w:hAnsi="Times New Roman" w:cs="Times New Roman"/>
          <w:kern w:val="0"/>
          <w:sz w:val="20"/>
          <w:szCs w:val="20"/>
          <w:lang w:val="en-GB" w:eastAsia="zh-CN"/>
        </w:rPr>
        <w:t xml:space="preserve">= 26 and </w:t>
      </w:r>
      <w:r w:rsidRPr="00CA0C4D">
        <w:rPr>
          <w:rFonts w:ascii="Times New Roman" w:eastAsia="ＭＳ 明朝" w:hAnsi="Times New Roman" w:cs="Times New Roman"/>
          <w:i/>
          <w:iCs/>
          <w:kern w:val="0"/>
          <w:sz w:val="20"/>
          <w:szCs w:val="20"/>
          <w:lang w:val="en-GB" w:eastAsia="zh-CN"/>
        </w:rPr>
        <w:t>rv</w:t>
      </w:r>
      <w:r w:rsidRPr="00CA0C4D">
        <w:rPr>
          <w:rFonts w:ascii="Times New Roman" w:eastAsia="ＭＳ 明朝" w:hAnsi="Times New Roman" w:cs="Times New Roman"/>
          <w:i/>
          <w:iCs/>
          <w:kern w:val="0"/>
          <w:sz w:val="20"/>
          <w:szCs w:val="20"/>
          <w:vertAlign w:val="subscript"/>
          <w:lang w:val="en-GB" w:eastAsia="zh-CN"/>
        </w:rPr>
        <w:t>id</w:t>
      </w:r>
      <w:r w:rsidRPr="00CA0C4D">
        <w:rPr>
          <w:rFonts w:ascii="Times New Roman" w:eastAsia="ＭＳ 明朝" w:hAnsi="Times New Roman" w:cs="Times New Roman"/>
          <w:kern w:val="0"/>
          <w:sz w:val="20"/>
          <w:szCs w:val="20"/>
          <w:lang w:val="en-GB" w:eastAsia="zh-CN"/>
        </w:rPr>
        <w:t xml:space="preserve"> = 1’</w:t>
      </w:r>
      <w:r w:rsidRPr="00CA0C4D">
        <w:rPr>
          <w:rFonts w:ascii="Times New Roman" w:eastAsia="ＭＳ 明朝" w:hAnsi="Times New Roman" w:cs="Times New Roman"/>
          <w:kern w:val="0"/>
          <w:sz w:val="20"/>
          <w:szCs w:val="20"/>
          <w:lang w:val="en-GB" w:eastAsia="x-none"/>
        </w:rPr>
        <w:t xml:space="preserve"> on both transport blocks is a valid downlink assignment for DCI 1_1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Agree this TP to 6.1.1.2 of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non-codebook based transmission, the UE does not expect to be configured with both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kern w:val="0"/>
          <w:sz w:val="20"/>
          <w:szCs w:val="20"/>
          <w:lang w:val="en-GB" w:eastAsia="en-US"/>
        </w:rPr>
        <w:t xml:space="preserve"> for SRS resource and </w:t>
      </w:r>
      <w:r w:rsidRPr="00CA0C4D">
        <w:rPr>
          <w:rFonts w:ascii="Times New Roman" w:eastAsia="ＭＳ 明朝" w:hAnsi="Times New Roman" w:cs="Times New Roman"/>
          <w:i/>
          <w:kern w:val="0"/>
          <w:sz w:val="20"/>
          <w:szCs w:val="20"/>
          <w:lang w:val="en-GB" w:eastAsia="en-US"/>
        </w:rPr>
        <w:t xml:space="preserve">associatedCSI-RS </w:t>
      </w:r>
      <w:r w:rsidRPr="00CA0C4D">
        <w:rPr>
          <w:rFonts w:ascii="Times New Roman" w:eastAsia="ＭＳ 明朝" w:hAnsi="Times New Roman" w:cs="Times New Roman"/>
          <w:kern w:val="0"/>
          <w:sz w:val="20"/>
          <w:szCs w:val="20"/>
          <w:lang w:val="en-GB" w:eastAsia="en-US"/>
        </w:rPr>
        <w:t xml:space="preserve">in </w:t>
      </w:r>
      <w:r w:rsidRPr="00CA0C4D">
        <w:rPr>
          <w:rFonts w:ascii="Times New Roman" w:eastAsia="ＭＳ 明朝" w:hAnsi="Times New Roman" w:cs="Times New Roman"/>
          <w:i/>
          <w:strike/>
          <w:color w:val="FF0000"/>
          <w:kern w:val="0"/>
          <w:sz w:val="20"/>
          <w:szCs w:val="20"/>
          <w:lang w:val="en-GB" w:eastAsia="en-US"/>
        </w:rPr>
        <w:t>SRS-Config</w:t>
      </w:r>
      <w:r w:rsidRPr="00CA0C4D">
        <w:rPr>
          <w:rFonts w:ascii="Times New Roman" w:eastAsia="ＭＳ 明朝" w:hAnsi="Times New Roman" w:cs="Times New Roman"/>
          <w:i/>
          <w:color w:val="FF0000"/>
          <w:kern w:val="0"/>
          <w:sz w:val="20"/>
          <w:szCs w:val="20"/>
          <w:u w:val="single"/>
          <w:lang w:val="en-GB" w:eastAsia="en-US"/>
        </w:rPr>
        <w:t>SRS-ResourceSet</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for SRS resource set.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non-codebook based transmission, the UE can be scheduled with DCI format 0_1 when at least one SRS resource is configured in </w:t>
      </w:r>
      <w:r w:rsidRPr="00CA0C4D">
        <w:rPr>
          <w:rFonts w:ascii="Times New Roman" w:eastAsia="ＭＳ 明朝" w:hAnsi="Times New Roman" w:cs="Times New Roman"/>
          <w:i/>
          <w:kern w:val="0"/>
          <w:sz w:val="20"/>
          <w:szCs w:val="20"/>
          <w:lang w:val="en-GB" w:eastAsia="en-US"/>
        </w:rPr>
        <w:t>SRS-ResourceSet</w:t>
      </w:r>
      <w:r w:rsidRPr="00CA0C4D">
        <w:rPr>
          <w:rFonts w:ascii="Times New Roman" w:eastAsia="ＭＳ 明朝" w:hAnsi="Times New Roman" w:cs="Times New Roman"/>
          <w:kern w:val="0"/>
          <w:sz w:val="20"/>
          <w:szCs w:val="20"/>
          <w:lang w:val="en-GB" w:eastAsia="en-US"/>
        </w:rPr>
        <w:t xml:space="preserve"> with </w:t>
      </w:r>
      <w:r w:rsidRPr="00CA0C4D">
        <w:rPr>
          <w:rFonts w:ascii="Times New Roman" w:eastAsia="ＭＳ 明朝" w:hAnsi="Times New Roman" w:cs="Times New Roman"/>
          <w:i/>
          <w:kern w:val="0"/>
          <w:sz w:val="20"/>
          <w:szCs w:val="20"/>
          <w:lang w:val="en-GB" w:eastAsia="en-US"/>
        </w:rPr>
        <w:t>usage</w:t>
      </w:r>
      <w:r w:rsidRPr="00CA0C4D">
        <w:rPr>
          <w:rFonts w:ascii="Times New Roman" w:eastAsia="ＭＳ 明朝" w:hAnsi="Times New Roman" w:cs="Times New Roman"/>
          <w:kern w:val="0"/>
          <w:sz w:val="20"/>
          <w:szCs w:val="20"/>
          <w:lang w:val="en-GB" w:eastAsia="en-US"/>
        </w:rPr>
        <w:t xml:space="preserve"> set to 'nonCodebook'.</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4"/>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b/>
          <w:kern w:val="0"/>
          <w:sz w:val="20"/>
          <w:szCs w:val="20"/>
          <w:lang w:eastAsia="en-US"/>
        </w:rPr>
      </w:pPr>
      <w:r w:rsidRPr="00CA0C4D">
        <w:rPr>
          <w:rFonts w:ascii="Times New Roman" w:eastAsia="SimSun" w:hAnsi="Times New Roman" w:cs="Times New Roman"/>
          <w:b/>
          <w:kern w:val="0"/>
          <w:sz w:val="20"/>
          <w:szCs w:val="20"/>
          <w:highlight w:val="green"/>
          <w:lang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x-none" w:eastAsia="en-US"/>
        </w:rPr>
      </w:pPr>
      <w:r w:rsidRPr="00CA0C4D">
        <w:rPr>
          <w:rFonts w:ascii="Times New Roman" w:eastAsia="SimSun" w:hAnsi="Times New Roman" w:cs="Times New Roman" w:hint="eastAsia"/>
          <w:kern w:val="0"/>
          <w:sz w:val="20"/>
          <w:szCs w:val="20"/>
          <w:lang w:val="x-none" w:eastAsia="en-US"/>
        </w:rPr>
        <w:t xml:space="preserve">Adopt the following TP for Subclause </w:t>
      </w:r>
      <w:r w:rsidRPr="00CA0C4D">
        <w:rPr>
          <w:rFonts w:ascii="Times New Roman" w:eastAsia="SimSun" w:hAnsi="Times New Roman" w:cs="Times New Roman"/>
          <w:kern w:val="0"/>
          <w:sz w:val="20"/>
          <w:szCs w:val="20"/>
          <w:lang w:val="x-none" w:eastAsia="en-US"/>
        </w:rPr>
        <w:t>6.1.1.</w:t>
      </w:r>
      <w:r w:rsidRPr="00CA0C4D">
        <w:rPr>
          <w:rFonts w:ascii="Times New Roman" w:eastAsia="SimSun" w:hAnsi="Times New Roman" w:cs="Times New Roman" w:hint="eastAsia"/>
          <w:kern w:val="0"/>
          <w:sz w:val="20"/>
          <w:szCs w:val="20"/>
          <w:lang w:val="x-none" w:eastAsia="en-US"/>
        </w:rPr>
        <w:t>2 of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6.1.1.2</w:t>
      </w:r>
      <w:r w:rsidRPr="00CA0C4D">
        <w:rPr>
          <w:rFonts w:ascii="Times New Roman" w:eastAsia="SimSun" w:hAnsi="Times New Roman" w:cs="Times New Roman"/>
          <w:kern w:val="0"/>
          <w:sz w:val="20"/>
          <w:szCs w:val="20"/>
          <w:lang w:val="en-GB" w:eastAsia="en-US"/>
        </w:rPr>
        <w:tab/>
        <w:t>Non-Codebook based UL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x-none" w:eastAsia="x-none"/>
        </w:rPr>
      </w:pPr>
      <w:r w:rsidRPr="00CA0C4D">
        <w:rPr>
          <w:rFonts w:ascii="Times New Roman" w:eastAsia="DengXian" w:hAnsi="Times New Roman" w:cs="Times New Roman"/>
          <w:color w:val="000000"/>
          <w:kern w:val="0"/>
          <w:sz w:val="20"/>
          <w:szCs w:val="20"/>
          <w:lang w:val="en-GB" w:eastAsia="en-US"/>
        </w:rPr>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sidRPr="00CA0C4D">
        <w:rPr>
          <w:rFonts w:ascii="Times New Roman" w:eastAsia="DengXian" w:hAnsi="Times New Roman" w:cs="Times New Roman"/>
          <w:i/>
          <w:color w:val="000000"/>
          <w:kern w:val="0"/>
          <w:sz w:val="20"/>
          <w:szCs w:val="20"/>
          <w:lang w:val="en-GB" w:eastAsia="en-US"/>
        </w:rPr>
        <w:t>srs-ResourceIndicator</w:t>
      </w:r>
      <w:r w:rsidRPr="00CA0C4D">
        <w:rPr>
          <w:rFonts w:ascii="Times New Roman" w:eastAsia="DengXian" w:hAnsi="Times New Roman" w:cs="Times New Roman"/>
          <w:color w:val="000000"/>
          <w:kern w:val="0"/>
          <w:sz w:val="20"/>
          <w:szCs w:val="20"/>
          <w:lang w:val="en-GB" w:eastAsia="en-US"/>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CA0C4D">
        <w:rPr>
          <w:rFonts w:ascii="Times New Roman" w:eastAsia="DengXian" w:hAnsi="Times New Roman" w:cs="Times New Roman"/>
          <w:i/>
          <w:color w:val="000000"/>
          <w:kern w:val="0"/>
          <w:sz w:val="20"/>
          <w:szCs w:val="20"/>
          <w:lang w:val="en-GB" w:eastAsia="en-US"/>
        </w:rPr>
        <w:t xml:space="preserve">usage </w:t>
      </w:r>
      <w:r w:rsidRPr="00CA0C4D">
        <w:rPr>
          <w:rFonts w:ascii="Times New Roman" w:eastAsia="DengXian" w:hAnsi="Times New Roman" w:cs="Times New Roman"/>
          <w:color w:val="000000"/>
          <w:kern w:val="0"/>
          <w:sz w:val="20"/>
          <w:szCs w:val="20"/>
          <w:lang w:val="en-GB" w:eastAsia="en-US"/>
        </w:rPr>
        <w:t xml:space="preserve">in </w:t>
      </w:r>
      <w:r w:rsidRPr="00CA0C4D">
        <w:rPr>
          <w:rFonts w:ascii="Times New Roman" w:eastAsia="DengXian" w:hAnsi="Times New Roman" w:cs="Times New Roman"/>
          <w:i/>
          <w:color w:val="000000"/>
          <w:kern w:val="0"/>
          <w:sz w:val="20"/>
          <w:szCs w:val="20"/>
          <w:lang w:val="en-GB" w:eastAsia="en-US"/>
        </w:rPr>
        <w:t>SRS-ResourceSet</w:t>
      </w:r>
      <w:r w:rsidRPr="00CA0C4D">
        <w:rPr>
          <w:rFonts w:ascii="Times New Roman" w:eastAsia="DengXian" w:hAnsi="Times New Roman" w:cs="Times New Roman"/>
          <w:color w:val="000000"/>
          <w:kern w:val="0"/>
          <w:sz w:val="20"/>
          <w:szCs w:val="20"/>
          <w:lang w:val="en-GB" w:eastAsia="en-US"/>
        </w:rPr>
        <w:t xml:space="preserve"> set to 'nonCodebook'. The </w:t>
      </w:r>
      <w:r w:rsidRPr="00CA0C4D">
        <w:rPr>
          <w:rFonts w:ascii="Times New Roman" w:eastAsia="DengXian" w:hAnsi="Times New Roman" w:cs="Times New Roman"/>
          <w:color w:val="000000"/>
          <w:kern w:val="0"/>
          <w:sz w:val="20"/>
          <w:szCs w:val="20"/>
          <w:lang w:val="en-GB" w:eastAsia="en-US"/>
        </w:rPr>
        <w:lastRenderedPageBreak/>
        <w:t xml:space="preserve">maximum number of SRS resources that can be configured for non-codebook based uplink transmission is 4. The indicated SRI in slot </w:t>
      </w:r>
      <w:r w:rsidRPr="00CA0C4D">
        <w:rPr>
          <w:rFonts w:ascii="Times New Roman" w:eastAsia="DengXian" w:hAnsi="Times New Roman" w:cs="Times New Roman"/>
          <w:i/>
          <w:color w:val="000000"/>
          <w:kern w:val="0"/>
          <w:sz w:val="20"/>
          <w:szCs w:val="20"/>
          <w:lang w:val="en-GB" w:eastAsia="en-US"/>
        </w:rPr>
        <w:t>n</w:t>
      </w:r>
      <w:r w:rsidRPr="00CA0C4D">
        <w:rPr>
          <w:rFonts w:ascii="Times New Roman" w:eastAsia="DengXian" w:hAnsi="Times New Roman" w:cs="Times New Roman"/>
          <w:color w:val="000000"/>
          <w:kern w:val="0"/>
          <w:sz w:val="20"/>
          <w:szCs w:val="20"/>
          <w:lang w:val="en-GB" w:eastAsia="en-US"/>
        </w:rPr>
        <w:t xml:space="preserve"> is associated with the most recent transmission of SRS resource</w:t>
      </w:r>
      <w:ins w:id="3" w:author="CATT" w:date="2018-07-17T10:30:00Z">
        <w:r w:rsidRPr="00CA0C4D">
          <w:rPr>
            <w:rFonts w:ascii="Times New Roman" w:eastAsia="SimSun" w:hAnsi="Times New Roman" w:cs="Times New Roman" w:hint="eastAsia"/>
            <w:color w:val="000000"/>
            <w:kern w:val="0"/>
            <w:sz w:val="20"/>
            <w:szCs w:val="20"/>
            <w:lang w:val="en-GB" w:eastAsia="en-US"/>
          </w:rPr>
          <w:t>(s)</w:t>
        </w:r>
      </w:ins>
      <w:r w:rsidRPr="00CA0C4D">
        <w:rPr>
          <w:rFonts w:ascii="Times New Roman" w:eastAsia="DengXian" w:hAnsi="Times New Roman" w:cs="Times New Roman"/>
          <w:color w:val="000000"/>
          <w:kern w:val="0"/>
          <w:sz w:val="20"/>
          <w:szCs w:val="20"/>
          <w:lang w:val="en-GB" w:eastAsia="en-US"/>
        </w:rPr>
        <w:t xml:space="preserve"> identified by the SRI, where the SRS </w:t>
      </w:r>
      <w:del w:id="4" w:author="CATT" w:date="2018-07-17T10:28:00Z">
        <w:r w:rsidRPr="00CA0C4D" w:rsidDel="00123729">
          <w:rPr>
            <w:rFonts w:ascii="Times New Roman" w:eastAsia="DengXian" w:hAnsi="Times New Roman" w:cs="Times New Roman"/>
            <w:color w:val="000000"/>
            <w:kern w:val="0"/>
            <w:sz w:val="20"/>
            <w:szCs w:val="20"/>
            <w:lang w:val="en-GB" w:eastAsia="en-US"/>
          </w:rPr>
          <w:delText xml:space="preserve">resource </w:delText>
        </w:r>
      </w:del>
      <w:ins w:id="5" w:author="CATT" w:date="2018-07-17T10:28:00Z">
        <w:r w:rsidRPr="00CA0C4D">
          <w:rPr>
            <w:rFonts w:ascii="Times New Roman" w:eastAsia="DengXian" w:hAnsi="Times New Roman" w:cs="Times New Roman" w:hint="eastAsia"/>
            <w:color w:val="000000"/>
            <w:kern w:val="0"/>
            <w:sz w:val="20"/>
            <w:szCs w:val="20"/>
            <w:lang w:val="en-GB" w:eastAsia="en-US"/>
          </w:rPr>
          <w:t>transmission</w:t>
        </w:r>
        <w:r w:rsidRPr="00CA0C4D">
          <w:rPr>
            <w:rFonts w:ascii="Times New Roman" w:eastAsia="DengXian" w:hAnsi="Times New Roman" w:cs="Times New Roman"/>
            <w:color w:val="000000"/>
            <w:kern w:val="0"/>
            <w:sz w:val="20"/>
            <w:szCs w:val="20"/>
            <w:lang w:val="en-GB" w:eastAsia="en-US"/>
          </w:rPr>
          <w:t xml:space="preserve"> </w:t>
        </w:r>
      </w:ins>
      <w:r w:rsidRPr="00CA0C4D">
        <w:rPr>
          <w:rFonts w:ascii="Times New Roman" w:eastAsia="DengXian" w:hAnsi="Times New Roman" w:cs="Times New Roman"/>
          <w:color w:val="000000"/>
          <w:kern w:val="0"/>
          <w:sz w:val="20"/>
          <w:szCs w:val="20"/>
          <w:lang w:val="en-GB" w:eastAsia="en-US"/>
        </w:rPr>
        <w:t xml:space="preserve">is prior to the PDCCH carrying the SRI before slot </w:t>
      </w:r>
      <w:r w:rsidRPr="00CA0C4D">
        <w:rPr>
          <w:rFonts w:ascii="Times New Roman" w:eastAsia="DengXian" w:hAnsi="Times New Roman" w:cs="Times New Roman"/>
          <w:i/>
          <w:color w:val="000000"/>
          <w:kern w:val="0"/>
          <w:sz w:val="20"/>
          <w:szCs w:val="20"/>
          <w:lang w:val="en-GB" w:eastAsia="en-US"/>
        </w:rPr>
        <w:t>n</w:t>
      </w:r>
      <w:r w:rsidRPr="00CA0C4D">
        <w:rPr>
          <w:rFonts w:ascii="Times New Roman" w:eastAsia="DengXian"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18"/>
          <w:szCs w:val="20"/>
          <w:lang w:val="en-GB" w:eastAsia="x-none"/>
        </w:rPr>
      </w:pPr>
    </w:p>
    <w:p w:rsidR="00CA0C4D" w:rsidRPr="00CA0C4D" w:rsidRDefault="00CA0C4D" w:rsidP="00CA0C4D">
      <w:pPr>
        <w:widowControl/>
        <w:jc w:val="left"/>
        <w:rPr>
          <w:rFonts w:ascii="Times New Roman" w:eastAsia="ＭＳ ゴシック" w:hAnsi="Times New Roman" w:cs="Times New Roman"/>
          <w:b/>
          <w:kern w:val="0"/>
          <w:sz w:val="24"/>
          <w:szCs w:val="20"/>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jc w:val="left"/>
        <w:rPr>
          <w:rFonts w:ascii="Times New Roman" w:eastAsia="SimSun" w:hAnsi="Times New Roman" w:cs="Times New Roman"/>
          <w:kern w:val="0"/>
          <w:sz w:val="24"/>
          <w:szCs w:val="20"/>
          <w:lang w:val="x-none"/>
        </w:rPr>
      </w:pPr>
      <w:r w:rsidRPr="00CA0C4D">
        <w:rPr>
          <w:rFonts w:ascii="Times New Roman" w:eastAsia="SimSun" w:hAnsi="Times New Roman" w:cs="Times New Roman" w:hint="eastAsia"/>
          <w:kern w:val="0"/>
          <w:sz w:val="24"/>
          <w:szCs w:val="20"/>
          <w:lang w:val="x-none"/>
        </w:rPr>
        <w:t xml:space="preserve">Adopt the following TP for Subclause </w:t>
      </w:r>
      <w:r w:rsidRPr="00CA0C4D">
        <w:rPr>
          <w:rFonts w:ascii="Times New Roman" w:eastAsia="SimSun" w:hAnsi="Times New Roman" w:cs="Times New Roman"/>
          <w:kern w:val="0"/>
          <w:sz w:val="24"/>
          <w:szCs w:val="20"/>
          <w:lang w:val="x-none"/>
        </w:rPr>
        <w:t>6.1.1.</w:t>
      </w:r>
      <w:r w:rsidRPr="00CA0C4D">
        <w:rPr>
          <w:rFonts w:ascii="Times New Roman" w:eastAsia="SimSun" w:hAnsi="Times New Roman" w:cs="Times New Roman" w:hint="eastAsia"/>
          <w:kern w:val="0"/>
          <w:sz w:val="24"/>
          <w:szCs w:val="20"/>
          <w:lang w:val="x-none"/>
        </w:rPr>
        <w:t>2 of TS38.214: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TP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aperiodic SRS resource set is configured, the associated NZP-CSI-RS </w:t>
      </w:r>
      <w:del w:id="6" w:author="CATT" w:date="2018-07-17T13:51:00Z">
        <w:r w:rsidRPr="00CA0C4D" w:rsidDel="00714420">
          <w:rPr>
            <w:rFonts w:ascii="Times New Roman" w:eastAsia="ＭＳ 明朝" w:hAnsi="Times New Roman" w:cs="Times New Roman"/>
            <w:kern w:val="0"/>
            <w:sz w:val="20"/>
            <w:szCs w:val="20"/>
            <w:lang w:val="en-GB" w:eastAsia="en-US"/>
          </w:rPr>
          <w:delText xml:space="preserve">for UL channel measurement </w:delText>
        </w:r>
      </w:del>
      <w:r w:rsidRPr="00CA0C4D">
        <w:rPr>
          <w:rFonts w:ascii="Times New Roman" w:eastAsia="ＭＳ 明朝" w:hAnsi="Times New Roman" w:cs="Times New Roman"/>
          <w:kern w:val="0"/>
          <w:sz w:val="20"/>
          <w:szCs w:val="20"/>
          <w:lang w:val="en-GB" w:eastAsia="en-US"/>
        </w:rPr>
        <w:t xml:space="preserve">is indicated via SRS request field in DCI format 0_1 and 1_1, where </w:t>
      </w:r>
      <w:r w:rsidRPr="00CA0C4D">
        <w:rPr>
          <w:rFonts w:ascii="Times New Roman" w:eastAsia="ＭＳ 明朝" w:hAnsi="Times New Roman" w:cs="Times New Roman"/>
          <w:i/>
          <w:kern w:val="0"/>
          <w:sz w:val="20"/>
          <w:szCs w:val="20"/>
          <w:lang w:val="en-GB" w:eastAsia="en-US"/>
        </w:rPr>
        <w:t>AperiodicSRS-ResourceTrigger</w:t>
      </w:r>
      <w:r w:rsidRPr="00CA0C4D">
        <w:rPr>
          <w:rFonts w:ascii="Times New Roman" w:eastAsia="ＭＳ 明朝" w:hAnsi="Times New Roman" w:cs="Times New Roman"/>
          <w:kern w:val="0"/>
          <w:sz w:val="20"/>
          <w:szCs w:val="20"/>
          <w:lang w:val="en-GB" w:eastAsia="en-US"/>
        </w:rPr>
        <w:t xml:space="preserve"> (indicating the association </w:t>
      </w:r>
      <w:del w:id="7" w:author="CATT" w:date="2018-07-17T13:51:00Z">
        <w:r w:rsidRPr="00CA0C4D" w:rsidDel="00714420">
          <w:rPr>
            <w:rFonts w:ascii="Times New Roman" w:eastAsia="ＭＳ 明朝" w:hAnsi="Times New Roman" w:cs="Times New Roman"/>
            <w:kern w:val="0"/>
            <w:sz w:val="20"/>
            <w:szCs w:val="20"/>
            <w:lang w:val="en-GB" w:eastAsia="en-US"/>
          </w:rPr>
          <w:delText xml:space="preserve">among </w:delText>
        </w:r>
      </w:del>
      <w:ins w:id="8" w:author="CATT" w:date="2018-07-17T13:51:00Z">
        <w:r w:rsidRPr="00CA0C4D">
          <w:rPr>
            <w:rFonts w:ascii="Times New Roman" w:eastAsia="ＭＳ 明朝" w:hAnsi="Times New Roman" w:cs="Times New Roman"/>
            <w:kern w:val="0"/>
            <w:sz w:val="20"/>
            <w:szCs w:val="20"/>
            <w:lang w:val="en-GB" w:eastAsia="en-US"/>
          </w:rPr>
          <w:t xml:space="preserve">between </w:t>
        </w:r>
      </w:ins>
      <w:r w:rsidRPr="00CA0C4D">
        <w:rPr>
          <w:rFonts w:ascii="Times New Roman" w:eastAsia="ＭＳ 明朝" w:hAnsi="Times New Roman" w:cs="Times New Roman"/>
          <w:kern w:val="0"/>
          <w:sz w:val="20"/>
          <w:szCs w:val="20"/>
          <w:lang w:val="en-GB" w:eastAsia="en-US"/>
        </w:rPr>
        <w:t>aperiodic SRS triggering state</w:t>
      </w:r>
      <w:ins w:id="9" w:author="CATT" w:date="2018-07-17T13:51:00Z">
        <w:r w:rsidRPr="00CA0C4D">
          <w:rPr>
            <w:rFonts w:ascii="Times New Roman" w:eastAsia="ＭＳ 明朝" w:hAnsi="Times New Roman" w:cs="Times New Roman"/>
            <w:kern w:val="0"/>
            <w:sz w:val="20"/>
            <w:szCs w:val="20"/>
            <w:lang w:val="en-GB" w:eastAsia="en-US"/>
          </w:rPr>
          <w:t xml:space="preserve"> and SRS resource sets</w:t>
        </w:r>
      </w:ins>
      <w:r w:rsidRPr="00CA0C4D">
        <w:rPr>
          <w:rFonts w:ascii="Times New Roman" w:eastAsia="ＭＳ 明朝" w:hAnsi="Times New Roman" w:cs="Times New Roman"/>
          <w:kern w:val="0"/>
          <w:sz w:val="20"/>
          <w:szCs w:val="20"/>
          <w:lang w:val="en-GB" w:eastAsia="en-US"/>
        </w:rPr>
        <w:t xml:space="preserve">), triggered SRS resource(s) </w:t>
      </w:r>
      <w:r w:rsidRPr="00CA0C4D">
        <w:rPr>
          <w:rFonts w:ascii="Times New Roman" w:eastAsia="ＭＳ 明朝" w:hAnsi="Times New Roman" w:cs="Times New Roman"/>
          <w:i/>
          <w:iCs/>
          <w:kern w:val="0"/>
          <w:sz w:val="20"/>
          <w:szCs w:val="20"/>
          <w:lang w:val="en-GB" w:eastAsia="en-US"/>
        </w:rPr>
        <w:t>srs-ResourceSetId</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iCs/>
          <w:kern w:val="0"/>
          <w:sz w:val="20"/>
          <w:szCs w:val="20"/>
          <w:lang w:val="en-GB" w:eastAsia="en-US"/>
        </w:rPr>
        <w:t>csi-RS (</w:t>
      </w:r>
      <w:r w:rsidRPr="00CA0C4D">
        <w:rPr>
          <w:rFonts w:ascii="Times New Roman" w:eastAsia="ＭＳ 明朝" w:hAnsi="Times New Roman" w:cs="Times New Roman"/>
          <w:iCs/>
          <w:kern w:val="0"/>
          <w:sz w:val="20"/>
          <w:szCs w:val="20"/>
          <w:lang w:val="en-GB" w:eastAsia="en-US"/>
        </w:rPr>
        <w:t xml:space="preserve">indicating the associated </w:t>
      </w:r>
      <w:r w:rsidRPr="00CA0C4D">
        <w:rPr>
          <w:rFonts w:ascii="Times New Roman" w:eastAsia="ＭＳ 明朝" w:hAnsi="Times New Roman" w:cs="Times New Roman"/>
          <w:i/>
          <w:iCs/>
          <w:kern w:val="0"/>
          <w:sz w:val="20"/>
          <w:szCs w:val="20"/>
          <w:lang w:val="en-GB" w:eastAsia="en-US"/>
        </w:rPr>
        <w:t>NZP-CSI-RS-ResourceId</w:t>
      </w:r>
      <w:del w:id="10" w:author="CATT" w:date="2018-07-17T13:52:00Z">
        <w:r w:rsidRPr="00CA0C4D" w:rsidDel="00714420">
          <w:rPr>
            <w:rFonts w:ascii="Times New Roman" w:eastAsia="ＭＳ 明朝" w:hAnsi="Times New Roman" w:cs="Times New Roman"/>
            <w:i/>
            <w:iCs/>
            <w:kern w:val="0"/>
            <w:sz w:val="20"/>
            <w:szCs w:val="20"/>
            <w:lang w:val="en-GB" w:eastAsia="en-US"/>
          </w:rPr>
          <w:delText xml:space="preserve"> </w:delText>
        </w:r>
        <w:r w:rsidRPr="00CA0C4D" w:rsidDel="00714420">
          <w:rPr>
            <w:rFonts w:ascii="Times New Roman" w:eastAsia="ＭＳ 明朝" w:hAnsi="Times New Roman" w:cs="Times New Roman"/>
            <w:iCs/>
            <w:kern w:val="0"/>
            <w:sz w:val="20"/>
            <w:szCs w:val="20"/>
            <w:lang w:val="en-GB" w:eastAsia="en-US"/>
          </w:rPr>
          <w:delText>for UL channel measurement</w:delText>
        </w:r>
      </w:del>
      <w:r w:rsidRPr="00CA0C4D">
        <w:rPr>
          <w:rFonts w:ascii="Times New Roman" w:eastAsia="ＭＳ 明朝" w:hAnsi="Times New Roman" w:cs="Times New Roman"/>
          <w:i/>
          <w:iCs/>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are higher layer configured in </w:t>
      </w:r>
      <w:r w:rsidRPr="00CA0C4D">
        <w:rPr>
          <w:rFonts w:ascii="Times New Roman" w:eastAsia="ＭＳ 明朝" w:hAnsi="Times New Roman" w:cs="Times New Roman"/>
          <w:i/>
          <w:kern w:val="0"/>
          <w:sz w:val="20"/>
          <w:szCs w:val="20"/>
          <w:lang w:val="en-GB" w:eastAsia="en-US"/>
        </w:rPr>
        <w:t>SRS-ResourceSet</w:t>
      </w:r>
      <w:r w:rsidRPr="00CA0C4D">
        <w:rPr>
          <w:rFonts w:ascii="Times New Roman" w:eastAsia="ＭＳ 明朝" w:hAnsi="Times New Roman" w:cs="Times New Roman"/>
          <w:kern w:val="0"/>
          <w:sz w:val="20"/>
          <w:szCs w:val="20"/>
          <w:lang w:val="en-GB" w:eastAsia="en-US"/>
        </w:rPr>
        <w:t xml:space="preserve">. A UE is not expected to update the SRS precoding information if the gap from the last symbol of the reception of the aperiodic NZP-CSI-RS resource and the first symbol of the aperiodic SRS transmission is less than 42 OFDM symbols.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18"/>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18"/>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jc w:val="left"/>
        <w:rPr>
          <w:rFonts w:ascii="Times New Roman" w:eastAsia="ＭＳ ゴシック" w:hAnsi="Times New Roman" w:cs="Times New Roman"/>
          <w:b/>
          <w:kern w:val="0"/>
          <w:sz w:val="24"/>
          <w:szCs w:val="20"/>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jc w:val="left"/>
        <w:rPr>
          <w:rFonts w:ascii="Times New Roman" w:eastAsia="SimSun" w:hAnsi="Times New Roman" w:cs="Times New Roman"/>
          <w:kern w:val="0"/>
          <w:sz w:val="24"/>
          <w:szCs w:val="20"/>
          <w:lang w:val="x-none"/>
        </w:rPr>
      </w:pPr>
      <w:r w:rsidRPr="00CA0C4D">
        <w:rPr>
          <w:rFonts w:ascii="Times New Roman" w:eastAsia="SimSun" w:hAnsi="Times New Roman" w:cs="Times New Roman" w:hint="eastAsia"/>
          <w:kern w:val="0"/>
          <w:sz w:val="24"/>
          <w:szCs w:val="20"/>
          <w:lang w:val="x-none"/>
        </w:rPr>
        <w:t xml:space="preserve">Adopt the following TP for Subclause </w:t>
      </w:r>
      <w:r w:rsidRPr="00CA0C4D">
        <w:rPr>
          <w:rFonts w:ascii="Times New Roman" w:eastAsia="SimSun" w:hAnsi="Times New Roman" w:cs="Times New Roman"/>
          <w:kern w:val="0"/>
          <w:sz w:val="24"/>
          <w:szCs w:val="20"/>
          <w:lang w:val="x-none"/>
        </w:rPr>
        <w:t>6.1.1.</w:t>
      </w:r>
      <w:r w:rsidRPr="00CA0C4D">
        <w:rPr>
          <w:rFonts w:ascii="Times New Roman" w:eastAsia="SimSun" w:hAnsi="Times New Roman" w:cs="Times New Roman" w:hint="eastAsia"/>
          <w:kern w:val="0"/>
          <w:sz w:val="24"/>
          <w:szCs w:val="20"/>
          <w:lang w:val="x-none"/>
        </w:rPr>
        <w:t>2 of TS38.214: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TP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x-none"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w:t>
      </w:r>
      <w:del w:id="11" w:author="CATT" w:date="2018-08-09T17:57:00Z">
        <w:r w:rsidRPr="00CA0C4D" w:rsidDel="00B42927">
          <w:rPr>
            <w:rFonts w:ascii="Times New Roman" w:eastAsia="ＭＳ 明朝" w:hAnsi="Times New Roman" w:cs="Times New Roman"/>
            <w:kern w:val="0"/>
            <w:sz w:val="20"/>
            <w:szCs w:val="20"/>
            <w:lang w:val="en-GB" w:eastAsia="en-US"/>
          </w:rPr>
          <w:delText>, while any of the tci-States for aperiodic CSI-RS shall not be configured with 'QCL-Type-D'</w:delText>
        </w:r>
      </w:del>
      <w:r w:rsidRPr="00CA0C4D">
        <w:rPr>
          <w:rFonts w:ascii="Times New Roman" w:eastAsia="ＭＳ 明朝" w:hAnsi="Times New Roman" w:cs="Times New Roman"/>
          <w:kern w:val="0"/>
          <w:sz w:val="20"/>
          <w:szCs w:val="20"/>
          <w:lang w:val="en-GB" w:eastAsia="en-US"/>
        </w:rPr>
        <w:t>.</w:t>
      </w:r>
      <w:ins w:id="12" w:author="CATT" w:date="2018-07-17T16:28:00Z">
        <w:r w:rsidRPr="00CA0C4D">
          <w:rPr>
            <w:rFonts w:ascii="Times New Roman" w:eastAsia="ＭＳ 明朝" w:hAnsi="Times New Roman" w:cs="Times New Roman"/>
            <w:kern w:val="0"/>
            <w:sz w:val="20"/>
            <w:szCs w:val="20"/>
            <w:lang w:val="en-GB" w:eastAsia="en-US"/>
          </w:rPr>
          <w:t xml:space="preserve"> If the UE configured with aperiodic SRS associated with aperiodic NZP CSI-RS resource, any of the </w:t>
        </w:r>
      </w:ins>
      <w:ins w:id="13" w:author="CATT" w:date="2018-07-17T16:29:00Z">
        <w:r w:rsidRPr="00CA0C4D">
          <w:rPr>
            <w:rFonts w:ascii="Times New Roman" w:eastAsia="ＭＳ 明朝" w:hAnsi="Times New Roman" w:cs="Times New Roman" w:hint="eastAsia"/>
            <w:kern w:val="0"/>
            <w:sz w:val="20"/>
            <w:szCs w:val="20"/>
            <w:lang w:val="en-GB" w:eastAsia="en-US"/>
          </w:rPr>
          <w:t>TCI states configured in the scheduled CC</w:t>
        </w:r>
      </w:ins>
      <w:ins w:id="14" w:author="CATT" w:date="2018-07-17T16:28:00Z">
        <w:r w:rsidRPr="00CA0C4D">
          <w:rPr>
            <w:rFonts w:ascii="Times New Roman" w:eastAsia="ＭＳ 明朝" w:hAnsi="Times New Roman" w:cs="Times New Roman"/>
            <w:kern w:val="0"/>
            <w:sz w:val="20"/>
            <w:szCs w:val="20"/>
            <w:lang w:val="en-GB" w:eastAsia="en-US"/>
          </w:rPr>
          <w:t xml:space="preserve"> shall not be configured with 'QCL-TypeD'</w:t>
        </w:r>
      </w:ins>
      <w:ins w:id="15" w:author="CATT" w:date="2018-07-17T16:29:00Z">
        <w:r w:rsidRPr="00CA0C4D">
          <w:rPr>
            <w:rFonts w:ascii="Times New Roman" w:eastAsia="ＭＳ 明朝" w:hAnsi="Times New Roman" w:cs="Times New Roman" w:hint="eastAsia"/>
            <w:kern w:val="0"/>
            <w:sz w:val="20"/>
            <w:szCs w:val="20"/>
            <w:lang w:val="en-GB" w:eastAsia="en-US"/>
          </w:rPr>
          <w:t>.</w:t>
        </w:r>
      </w:ins>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r w:rsidRPr="00CA0C4D">
        <w:rPr>
          <w:rFonts w:ascii="Times New Roman" w:eastAsia="ＭＳ 明朝" w:hAnsi="Times New Roman" w:cs="Times New Roman"/>
          <w:b/>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Agree the TP to 6.1.1.2 of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6.1.1.2</w:t>
      </w:r>
      <w:r w:rsidRPr="00CA0C4D">
        <w:rPr>
          <w:rFonts w:ascii="Times New Roman" w:eastAsia="ＭＳ 明朝" w:hAnsi="Times New Roman" w:cs="Times New Roman"/>
          <w:kern w:val="0"/>
          <w:sz w:val="20"/>
          <w:szCs w:val="20"/>
          <w:lang w:val="en-GB" w:eastAsia="en-US"/>
        </w:rPr>
        <w:tab/>
        <w:t>Non-Codebook based UL transmission</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shall perform one-to-one mapping from the indicated SRI(s) to the indicated DM-RS ports(s) </w:t>
      </w:r>
      <w:del w:id="16" w:author="CATT" w:date="2018-07-18T09:54:00Z">
        <w:r w:rsidRPr="00CA0C4D" w:rsidDel="0019490E">
          <w:rPr>
            <w:rFonts w:ascii="Times New Roman" w:eastAsia="ＭＳ 明朝" w:hAnsi="Times New Roman" w:cs="Times New Roman"/>
            <w:kern w:val="0"/>
            <w:sz w:val="20"/>
            <w:szCs w:val="20"/>
            <w:lang w:val="en-GB" w:eastAsia="en-US"/>
          </w:rPr>
          <w:delText>in the</w:delText>
        </w:r>
      </w:del>
      <w:ins w:id="17" w:author="CATT" w:date="2018-07-18T09:54:00Z">
        <w:r w:rsidRPr="00CA0C4D">
          <w:rPr>
            <w:rFonts w:ascii="Times New Roman" w:eastAsia="ＭＳ 明朝" w:hAnsi="Times New Roman" w:cs="Times New Roman"/>
            <w:kern w:val="0"/>
            <w:sz w:val="20"/>
            <w:szCs w:val="20"/>
            <w:lang w:val="en-GB" w:eastAsia="en-US"/>
          </w:rPr>
          <w:t>given by</w:t>
        </w:r>
      </w:ins>
      <w:r w:rsidRPr="00CA0C4D">
        <w:rPr>
          <w:rFonts w:ascii="Times New Roman" w:eastAsia="ＭＳ 明朝" w:hAnsi="Times New Roman" w:cs="Times New Roman"/>
          <w:kern w:val="0"/>
          <w:sz w:val="20"/>
          <w:szCs w:val="20"/>
          <w:lang w:val="en-GB" w:eastAsia="en-US"/>
        </w:rPr>
        <w:t xml:space="preserve"> DCI format 0_1</w:t>
      </w:r>
      <w:r w:rsidRPr="00CA0C4D">
        <w:rPr>
          <w:rFonts w:ascii="Times New Roman" w:eastAsia="SimSun" w:hAnsi="Times New Roman" w:cs="Times New Roman" w:hint="eastAsia"/>
          <w:kern w:val="0"/>
          <w:sz w:val="20"/>
          <w:szCs w:val="20"/>
          <w:lang w:val="en-GB" w:eastAsia="en-US"/>
        </w:rPr>
        <w:t xml:space="preserve"> </w:t>
      </w:r>
      <w:ins w:id="18" w:author="CATT" w:date="2018-08-09T17:55:00Z">
        <w:r w:rsidRPr="00CA0C4D">
          <w:rPr>
            <w:rFonts w:ascii="Times New Roman" w:eastAsia="ＭＳ 明朝" w:hAnsi="Times New Roman" w:cs="Times New Roman"/>
            <w:kern w:val="0"/>
            <w:sz w:val="20"/>
            <w:szCs w:val="20"/>
            <w:lang w:val="en-GB" w:eastAsia="en-US"/>
          </w:rPr>
          <w:t>or</w:t>
        </w:r>
        <w:r w:rsidRPr="00CA0C4D">
          <w:rPr>
            <w:rFonts w:ascii="Times New Roman" w:eastAsia="SimSun" w:hAnsi="Times New Roman" w:cs="Times New Roman" w:hint="eastAsia"/>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ConfiguredGrantConfig</w:t>
        </w:r>
        <w:r w:rsidRPr="00CA0C4D">
          <w:rPr>
            <w:rFonts w:ascii="Times New Roman" w:eastAsia="SimSun" w:hAnsi="Times New Roman" w:cs="Times New Roman" w:hint="eastAsia"/>
            <w:i/>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according to subclause 6.1.2.3</w:t>
        </w:r>
        <w:r w:rsidRPr="00CA0C4D">
          <w:rPr>
            <w:rFonts w:ascii="Times New Roman" w:eastAsia="SimSun" w:hAnsi="Times New Roman" w:cs="Times New Roman" w:hint="eastAsia"/>
            <w:color w:val="000000"/>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in increasing order.</w:t>
      </w:r>
      <w:ins w:id="19" w:author="CATT" w:date="2018-07-17T11:14:00Z">
        <w:r w:rsidRPr="00CA0C4D">
          <w:rPr>
            <w:rFonts w:ascii="Times New Roman" w:eastAsia="DengXian" w:hAnsi="Times New Roman" w:cs="Times New Roman" w:hint="eastAsia"/>
            <w:color w:val="000000"/>
            <w:kern w:val="0"/>
            <w:sz w:val="20"/>
            <w:szCs w:val="20"/>
            <w:lang w:val="en-GB" w:eastAsia="en-US"/>
          </w:rPr>
          <w:t xml:space="preserve"> </w:t>
        </w:r>
      </w:ins>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Confirm the working assumption of </w:t>
      </w:r>
      <w:r w:rsidRPr="00CA0C4D">
        <w:rPr>
          <w:rFonts w:ascii="Times New Roman" w:eastAsia="SimSun" w:hAnsi="Times New Roman" w:cs="Times New Roman"/>
          <w:kern w:val="0"/>
          <w:sz w:val="20"/>
          <w:szCs w:val="20"/>
          <w:lang w:val="en-GB" w:eastAsia="en-US"/>
        </w:rPr>
        <w:t>TP to 38.214, Section 6.1.1.2:</w:t>
      </w:r>
    </w:p>
    <w:p w:rsidR="00CA0C4D" w:rsidRPr="00CA0C4D" w:rsidRDefault="00CA0C4D" w:rsidP="00CA0C4D">
      <w:pPr>
        <w:widowControl/>
        <w:spacing w:before="120"/>
        <w:ind w:left="420" w:hanging="420"/>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lastRenderedPageBreak/>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6.1.1.2</w:t>
      </w:r>
      <w:r w:rsidRPr="00CA0C4D">
        <w:rPr>
          <w:rFonts w:ascii="Times New Roman" w:eastAsia="SimSun" w:hAnsi="Times New Roman" w:cs="Times New Roman"/>
          <w:kern w:val="0"/>
          <w:sz w:val="20"/>
          <w:szCs w:val="20"/>
          <w:lang w:val="en-GB" w:eastAsia="en-US"/>
        </w:rPr>
        <w:tab/>
      </w:r>
      <w:r w:rsidRPr="00CA0C4D">
        <w:rPr>
          <w:rFonts w:ascii="Times New Roman" w:eastAsia="SimSun" w:hAnsi="Times New Roman" w:cs="Times New Roman"/>
          <w:kern w:val="0"/>
          <w:sz w:val="20"/>
          <w:szCs w:val="20"/>
          <w:lang w:val="en-GB" w:eastAsia="en-US"/>
        </w:rPr>
        <w:tab/>
        <w:t>Non-Codebook based UL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non-codebook based transmission, the UE can determine its PUSCH precoder and transmission rank based on the wideband SRI </w:t>
      </w:r>
      <w:r w:rsidRPr="00CA0C4D">
        <w:rPr>
          <w:rFonts w:ascii="Times New Roman" w:eastAsia="ＭＳ 明朝" w:hAnsi="Times New Roman" w:cs="Times New Roman"/>
          <w:strike/>
          <w:color w:val="FF0000"/>
          <w:kern w:val="0"/>
          <w:sz w:val="20"/>
          <w:szCs w:val="20"/>
          <w:u w:val="single"/>
          <w:lang w:val="en-GB" w:eastAsia="en-US"/>
        </w:rPr>
        <w:t xml:space="preserve">given by </w:t>
      </w:r>
      <w:r w:rsidRPr="00CA0C4D">
        <w:rPr>
          <w:rFonts w:ascii="Times New Roman" w:eastAsia="ＭＳ 明朝" w:hAnsi="Times New Roman" w:cs="Times New Roman"/>
          <w:i/>
          <w:strike/>
          <w:color w:val="FF0000"/>
          <w:kern w:val="0"/>
          <w:sz w:val="20"/>
          <w:szCs w:val="20"/>
          <w:u w:val="single"/>
          <w:lang w:val="en-GB" w:eastAsia="en-US"/>
        </w:rPr>
        <w:t>SRS resource indicator</w:t>
      </w:r>
      <w:r w:rsidRPr="00CA0C4D">
        <w:rPr>
          <w:rFonts w:ascii="Times New Roman" w:eastAsia="ＭＳ 明朝" w:hAnsi="Times New Roman" w:cs="Times New Roman"/>
          <w:strike/>
          <w:color w:val="FF0000"/>
          <w:kern w:val="0"/>
          <w:sz w:val="20"/>
          <w:szCs w:val="20"/>
          <w:u w:val="single"/>
          <w:lang w:val="en-GB" w:eastAsia="en-US"/>
        </w:rPr>
        <w:t xml:space="preserve"> field from the DCI</w:t>
      </w:r>
      <w:r w:rsidRPr="00CA0C4D">
        <w:rPr>
          <w:rFonts w:ascii="Times New Roman" w:eastAsia="ＭＳ 明朝" w:hAnsi="Times New Roman" w:cs="Times New Roman"/>
          <w:color w:val="FF0000"/>
          <w:kern w:val="0"/>
          <w:sz w:val="20"/>
          <w:szCs w:val="20"/>
          <w:u w:val="single"/>
          <w:lang w:val="en-GB" w:eastAsia="en-US"/>
        </w:rPr>
        <w:t xml:space="preserve"> when multiple SRS resources are configured, where the SRI is given by the SRS resource indicator in DCI according to subclause 7.3.1.1.2 of [TS 38.212], or the </w:t>
      </w:r>
      <w:r w:rsidRPr="00CA0C4D">
        <w:rPr>
          <w:rFonts w:ascii="Times New Roman" w:eastAsia="DengXian" w:hAnsi="Times New Roman" w:cs="Times New Roman"/>
          <w:color w:val="FF0000"/>
          <w:kern w:val="0"/>
          <w:sz w:val="20"/>
          <w:szCs w:val="20"/>
          <w:u w:val="single"/>
          <w:lang w:val="en-GB" w:eastAsia="en-US"/>
        </w:rPr>
        <w:t xml:space="preserve">SRI is given by </w:t>
      </w:r>
      <w:r w:rsidRPr="00CA0C4D">
        <w:rPr>
          <w:rFonts w:ascii="Times New Roman" w:eastAsia="ＭＳ 明朝" w:hAnsi="Times New Roman" w:cs="Times New Roman"/>
          <w:i/>
          <w:color w:val="FF0000"/>
          <w:kern w:val="0"/>
          <w:sz w:val="20"/>
          <w:szCs w:val="20"/>
          <w:u w:val="single"/>
          <w:lang w:val="en-GB" w:eastAsia="en-US"/>
        </w:rPr>
        <w:t>srs-ResourceIndicator</w:t>
      </w:r>
      <w:r w:rsidRPr="00CA0C4D">
        <w:rPr>
          <w:rFonts w:ascii="Times New Roman" w:eastAsia="ＭＳ 明朝" w:hAnsi="Times New Roman" w:cs="Times New Roman"/>
          <w:color w:val="FF0000"/>
          <w:kern w:val="0"/>
          <w:sz w:val="20"/>
          <w:szCs w:val="20"/>
          <w:u w:val="single"/>
          <w:lang w:val="en-GB" w:eastAsia="en-US"/>
        </w:rPr>
        <w:t xml:space="preserve"> according to subclause 6.1.2.3</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38.214 Section 3.3 and 5.1.2.3</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20" w:name="_Toc517439439"/>
      <w:r w:rsidRPr="00CA0C4D">
        <w:rPr>
          <w:rFonts w:ascii="Times New Roman" w:eastAsia="SimSun" w:hAnsi="Times New Roman" w:cs="Times New Roman"/>
          <w:kern w:val="0"/>
          <w:sz w:val="20"/>
          <w:szCs w:val="20"/>
          <w:lang w:val="en-GB" w:eastAsia="en-US"/>
        </w:rPr>
        <w:t>3.3</w:t>
      </w:r>
      <w:r w:rsidRPr="00CA0C4D">
        <w:rPr>
          <w:rFonts w:ascii="Times New Roman" w:eastAsia="SimSun" w:hAnsi="Times New Roman" w:cs="Times New Roman"/>
          <w:kern w:val="0"/>
          <w:sz w:val="20"/>
          <w:szCs w:val="20"/>
          <w:lang w:val="en-GB" w:eastAsia="en-US"/>
        </w:rPr>
        <w:tab/>
        <w:t>Abbreviations</w:t>
      </w:r>
      <w:bookmarkEnd w:id="20"/>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zh-CN"/>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overflowPunct w:val="0"/>
        <w:autoSpaceDE w:val="0"/>
        <w:autoSpaceDN w:val="0"/>
        <w:adjustRightInd w:val="0"/>
        <w:snapToGrid w:val="0"/>
        <w:jc w:val="left"/>
        <w:textAlignment w:val="baseline"/>
        <w:rPr>
          <w:rFonts w:ascii="Times New Roman" w:eastAsia="SimSun" w:hAnsi="Times New Roman" w:cs="Times New Roman"/>
          <w:color w:val="FF0000"/>
          <w:kern w:val="0"/>
          <w:sz w:val="20"/>
          <w:szCs w:val="20"/>
          <w:lang w:val="en-GB" w:eastAsia="zh-CN"/>
        </w:rPr>
      </w:pPr>
      <w:r w:rsidRPr="00CA0C4D">
        <w:rPr>
          <w:rFonts w:ascii="Times New Roman" w:eastAsia="ＭＳ 明朝" w:hAnsi="Times New Roman" w:cs="Times New Roman"/>
          <w:kern w:val="0"/>
          <w:sz w:val="20"/>
          <w:szCs w:val="20"/>
          <w:lang w:val="en-GB" w:eastAsia="en-US"/>
        </w:rPr>
        <w:t>PRG</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strike/>
          <w:color w:val="FF0000"/>
          <w:kern w:val="0"/>
          <w:sz w:val="20"/>
          <w:szCs w:val="20"/>
          <w:lang w:val="en-GB" w:eastAsia="en-US"/>
        </w:rPr>
        <w:t>Physical resource block group</w:t>
      </w:r>
      <w:r w:rsidRPr="00CA0C4D">
        <w:rPr>
          <w:rFonts w:ascii="Times New Roman" w:eastAsia="ＭＳ 明朝" w:hAnsi="Times New Roman" w:cs="Times New Roman"/>
          <w:color w:val="FF0000"/>
          <w:kern w:val="0"/>
          <w:sz w:val="20"/>
          <w:szCs w:val="20"/>
          <w:lang w:val="en-GB" w:eastAsia="en-US"/>
        </w:rPr>
        <w:t xml:space="preserve"> Precoding resource block group</w:t>
      </w:r>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zh-CN"/>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21" w:name="_Toc517439452"/>
      <w:r w:rsidRPr="00CA0C4D">
        <w:rPr>
          <w:rFonts w:ascii="Times New Roman" w:eastAsia="SimSun" w:hAnsi="Times New Roman" w:cs="Times New Roman"/>
          <w:kern w:val="0"/>
          <w:sz w:val="20"/>
          <w:szCs w:val="20"/>
          <w:lang w:val="en-GB" w:eastAsia="en-US"/>
        </w:rPr>
        <w:t>5.1.2.3</w:t>
      </w:r>
      <w:r w:rsidRPr="00CA0C4D">
        <w:rPr>
          <w:rFonts w:ascii="Times New Roman" w:eastAsia="SimSun" w:hAnsi="Times New Roman" w:cs="Times New Roman"/>
          <w:kern w:val="0"/>
          <w:sz w:val="20"/>
          <w:szCs w:val="20"/>
          <w:lang w:val="en-GB" w:eastAsia="en-US"/>
        </w:rPr>
        <w:tab/>
        <w:t>Physical resource block (PRB) bundling</w:t>
      </w:r>
      <w:bookmarkEnd w:id="21"/>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zh-CN"/>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w:t>
      </w:r>
      <w:r w:rsidRPr="00CA0C4D">
        <w:rPr>
          <w:rFonts w:ascii="Times New Roman" w:eastAsia="ＭＳ 明朝" w:hAnsi="Times New Roman" w:cs="Times New Roman"/>
          <w:color w:val="000000"/>
          <w:kern w:val="0"/>
          <w:position w:val="-10"/>
          <w:sz w:val="20"/>
          <w:szCs w:val="20"/>
          <w:lang w:val="en-GB" w:eastAsia="en-US"/>
        </w:rPr>
        <w:object w:dxaOrig="560" w:dyaOrig="300">
          <v:shape id="_x0000_i28127" type="#_x0000_t75" style="width:29.25pt;height:13.5pt" o:ole="">
            <v:imagedata r:id="rId52" o:title=""/>
          </v:shape>
          <o:OLEObject Type="Embed" ProgID="Equation.3" ShapeID="_x0000_i28127" DrawAspect="Content" ObjectID="_1597247292" r:id="rId53"/>
        </w:object>
      </w:r>
      <w:r w:rsidRPr="00CA0C4D">
        <w:rPr>
          <w:rFonts w:ascii="Times New Roman" w:eastAsia="ＭＳ 明朝" w:hAnsi="Times New Roman" w:cs="Times New Roman"/>
          <w:color w:val="000000"/>
          <w:kern w:val="0"/>
          <w:sz w:val="20"/>
          <w:szCs w:val="20"/>
          <w:lang w:val="en-GB" w:eastAsia="en-US"/>
        </w:rPr>
        <w:t xml:space="preserve"> is determined as "wideband", the UE is not expected to be scheduled with non-contiguous </w:t>
      </w:r>
      <w:r w:rsidRPr="00CA0C4D">
        <w:rPr>
          <w:rFonts w:ascii="Times New Roman" w:eastAsia="ＭＳ 明朝" w:hAnsi="Times New Roman" w:cs="Times New Roman"/>
          <w:strike/>
          <w:color w:val="FF0000"/>
          <w:kern w:val="0"/>
          <w:sz w:val="20"/>
          <w:szCs w:val="20"/>
          <w:lang w:val="en-GB" w:eastAsia="en-US"/>
        </w:rPr>
        <w:t>resource allocation</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FF0000"/>
          <w:kern w:val="0"/>
          <w:sz w:val="20"/>
          <w:szCs w:val="20"/>
          <w:lang w:val="en-GB" w:eastAsia="en-US"/>
        </w:rPr>
        <w:t>PRBs</w:t>
      </w:r>
      <w:r w:rsidRPr="00CA0C4D">
        <w:rPr>
          <w:rFonts w:ascii="Times New Roman" w:eastAsia="ＭＳ 明朝" w:hAnsi="Times New Roman" w:cs="Times New Roman"/>
          <w:color w:val="000000"/>
          <w:kern w:val="0"/>
          <w:sz w:val="20"/>
          <w:szCs w:val="20"/>
          <w:lang w:val="en-GB" w:eastAsia="en-US"/>
        </w:rPr>
        <w:t xml:space="preserve"> and the UE may assume that the same precoding is applied to the allocated resource.</w:t>
      </w:r>
    </w:p>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w:t>
      </w:r>
      <w:r w:rsidRPr="00CA0C4D">
        <w:rPr>
          <w:rFonts w:ascii="Times New Roman" w:eastAsia="ＭＳ 明朝" w:hAnsi="Times New Roman" w:cs="Times New Roman"/>
          <w:color w:val="000000"/>
          <w:kern w:val="0"/>
          <w:position w:val="-10"/>
          <w:sz w:val="20"/>
          <w:szCs w:val="20"/>
          <w:lang w:val="en-GB" w:eastAsia="en-US"/>
        </w:rPr>
        <w:object w:dxaOrig="560" w:dyaOrig="300">
          <v:shape id="_x0000_i28128" type="#_x0000_t75" style="width:29.25pt;height:13.5pt" o:ole="">
            <v:imagedata r:id="rId52" o:title=""/>
          </v:shape>
          <o:OLEObject Type="Embed" ProgID="Equation.3" ShapeID="_x0000_i28128" DrawAspect="Content" ObjectID="_1597247293" r:id="rId54"/>
        </w:object>
      </w:r>
      <w:r w:rsidRPr="00CA0C4D">
        <w:rPr>
          <w:rFonts w:ascii="Times New Roman" w:eastAsia="ＭＳ 明朝" w:hAnsi="Times New Roman" w:cs="Times New Roman"/>
          <w:color w:val="000000"/>
          <w:kern w:val="0"/>
          <w:sz w:val="20"/>
          <w:szCs w:val="20"/>
          <w:lang w:val="en-GB" w:eastAsia="en-US"/>
        </w:rPr>
        <w:t xml:space="preserve"> is determined as one of the values among {2, 4}, Precoding Resource Block Group (PRGs) partitions the bandwidth part </w:t>
      </w:r>
      <w:r w:rsidRPr="00CA0C4D">
        <w:rPr>
          <w:rFonts w:ascii="Times New Roman" w:eastAsia="ＭＳ 明朝" w:hAnsi="Times New Roman" w:cs="Times New Roman"/>
          <w:i/>
          <w:color w:val="000000"/>
          <w:kern w:val="0"/>
          <w:sz w:val="20"/>
          <w:szCs w:val="20"/>
          <w:lang w:val="en-GB" w:eastAsia="en-US"/>
        </w:rPr>
        <w:t>i</w:t>
      </w:r>
      <w:r w:rsidRPr="00CA0C4D">
        <w:rPr>
          <w:rFonts w:ascii="Times New Roman" w:eastAsia="ＭＳ 明朝" w:hAnsi="Times New Roman" w:cs="Times New Roman"/>
          <w:color w:val="000000"/>
          <w:kern w:val="0"/>
          <w:sz w:val="20"/>
          <w:szCs w:val="20"/>
          <w:lang w:val="en-GB" w:eastAsia="en-US"/>
        </w:rPr>
        <w:t xml:space="preserve"> with </w:t>
      </w:r>
      <w:r w:rsidRPr="00CA0C4D">
        <w:rPr>
          <w:rFonts w:ascii="Times New Roman" w:eastAsia="ＭＳ 明朝" w:hAnsi="Times New Roman" w:cs="Times New Roman"/>
          <w:noProof/>
          <w:color w:val="000000"/>
          <w:kern w:val="0"/>
          <w:position w:val="-10"/>
          <w:sz w:val="20"/>
          <w:szCs w:val="20"/>
        </w:rPr>
        <w:drawing>
          <wp:inline distT="0" distB="0" distL="0" distR="0" wp14:anchorId="7FBEC743" wp14:editId="54EF4967">
            <wp:extent cx="361950" cy="177800"/>
            <wp:effectExtent l="0" t="0" r="0" b="0"/>
            <wp:docPr id="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1950" cy="177800"/>
                    </a:xfrm>
                    <a:prstGeom prst="rect">
                      <a:avLst/>
                    </a:prstGeom>
                    <a:noFill/>
                    <a:ln>
                      <a:noFill/>
                    </a:ln>
                  </pic:spPr>
                </pic:pic>
              </a:graphicData>
            </a:graphic>
          </wp:inline>
        </w:drawing>
      </w:r>
      <w:r w:rsidRPr="00CA0C4D">
        <w:rPr>
          <w:rFonts w:ascii="Times New Roman" w:eastAsia="ＭＳ 明朝" w:hAnsi="Times New Roman" w:cs="Times New Roman"/>
          <w:color w:val="000000"/>
          <w:kern w:val="0"/>
          <w:sz w:val="20"/>
          <w:szCs w:val="20"/>
          <w:lang w:val="en-GB" w:eastAsia="en-US"/>
        </w:rPr>
        <w:t xml:space="preserve"> consecutive PRBs. Actual number of consecutive PRBs in each PRG could be one or more.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The first PRG size is given by </w:t>
      </w:r>
      <w:r w:rsidRPr="00CA0C4D">
        <w:rPr>
          <w:rFonts w:ascii="Times New Roman" w:eastAsia="ＭＳ 明朝" w:hAnsi="Times New Roman" w:cs="Times New Roman"/>
          <w:color w:val="000000"/>
          <w:kern w:val="0"/>
          <w:position w:val="-12"/>
          <w:sz w:val="20"/>
          <w:szCs w:val="20"/>
          <w:lang w:val="en-GB" w:eastAsia="en-US"/>
        </w:rPr>
        <w:object w:dxaOrig="2120" w:dyaOrig="360">
          <v:shape id="_x0000_i28129" type="#_x0000_t75" style="width:105pt;height:18pt" o:ole="">
            <v:imagedata r:id="rId56" o:title=""/>
          </v:shape>
          <o:OLEObject Type="Embed" ProgID="Equation.3" ShapeID="_x0000_i28129" DrawAspect="Content" ObjectID="_1597247294" r:id="rId57"/>
        </w:object>
      </w:r>
      <w:r w:rsidRPr="00CA0C4D">
        <w:rPr>
          <w:rFonts w:ascii="Times New Roman" w:eastAsia="ＭＳ 明朝" w:hAnsi="Times New Roman" w:cs="Times New Roman"/>
          <w:color w:val="000000"/>
          <w:kern w:val="0"/>
          <w:sz w:val="20"/>
          <w:szCs w:val="20"/>
          <w:lang w:val="en-GB" w:eastAsia="en-US"/>
        </w:rPr>
        <w:t xml:space="preserve">and the last PRG size given by </w:t>
      </w:r>
      <w:r w:rsidRPr="00CA0C4D">
        <w:rPr>
          <w:rFonts w:ascii="Times New Roman" w:eastAsia="ＭＳ 明朝" w:hAnsi="Times New Roman" w:cs="Times New Roman"/>
          <w:color w:val="000000"/>
          <w:kern w:val="0"/>
          <w:position w:val="-12"/>
          <w:sz w:val="20"/>
          <w:szCs w:val="20"/>
          <w:lang w:val="en-GB" w:eastAsia="en-US"/>
        </w:rPr>
        <w:object w:dxaOrig="2439" w:dyaOrig="360">
          <v:shape id="_x0000_i28130" type="#_x0000_t75" style="width:120pt;height:18pt" o:ole="">
            <v:imagedata r:id="rId58" o:title=""/>
          </v:shape>
          <o:OLEObject Type="Embed" ProgID="Equation.3" ShapeID="_x0000_i28130" DrawAspect="Content" ObjectID="_1597247295" r:id="rId59"/>
        </w:object>
      </w:r>
      <w:r w:rsidRPr="00CA0C4D">
        <w:rPr>
          <w:rFonts w:ascii="Times New Roman" w:eastAsia="ＭＳ 明朝" w:hAnsi="Times New Roman" w:cs="Times New Roman"/>
          <w:color w:val="000000"/>
          <w:kern w:val="0"/>
          <w:sz w:val="20"/>
          <w:szCs w:val="20"/>
          <w:lang w:val="en-GB" w:eastAsia="en-US"/>
        </w:rPr>
        <w:t xml:space="preserve"> if </w:t>
      </w:r>
      <w:r w:rsidRPr="00CA0C4D">
        <w:rPr>
          <w:rFonts w:ascii="Times New Roman" w:eastAsia="ＭＳ 明朝" w:hAnsi="Times New Roman" w:cs="Times New Roman"/>
          <w:color w:val="000000"/>
          <w:kern w:val="0"/>
          <w:position w:val="-12"/>
          <w:sz w:val="20"/>
          <w:szCs w:val="20"/>
          <w:lang w:val="en-GB" w:eastAsia="en-US"/>
        </w:rPr>
        <w:object w:dxaOrig="2760" w:dyaOrig="360">
          <v:shape id="_x0000_i28131" type="#_x0000_t75" style="width:137.25pt;height:18pt" o:ole="">
            <v:imagedata r:id="rId60" o:title=""/>
          </v:shape>
          <o:OLEObject Type="Embed" ProgID="Equation.3" ShapeID="_x0000_i28131" DrawAspect="Content" ObjectID="_1597247296" r:id="rId61"/>
        </w:object>
      </w:r>
      <w:r w:rsidRPr="00CA0C4D">
        <w:rPr>
          <w:rFonts w:ascii="Times New Roman" w:eastAsia="ＭＳ 明朝" w:hAnsi="Times New Roman" w:cs="Times New Roman"/>
          <w:color w:val="000000"/>
          <w:kern w:val="0"/>
          <w:sz w:val="20"/>
          <w:szCs w:val="20"/>
          <w:lang w:val="en-GB" w:eastAsia="en-US"/>
        </w:rPr>
        <w:t xml:space="preserve">, and the last PRG size is </w:t>
      </w:r>
      <w:r w:rsidRPr="00CA0C4D">
        <w:rPr>
          <w:rFonts w:ascii="Times New Roman" w:eastAsia="ＭＳ 明朝" w:hAnsi="Times New Roman" w:cs="Times New Roman"/>
          <w:color w:val="000000"/>
          <w:kern w:val="0"/>
          <w:position w:val="-12"/>
          <w:sz w:val="20"/>
          <w:szCs w:val="20"/>
          <w:lang w:val="en-GB" w:eastAsia="en-US"/>
        </w:rPr>
        <w:object w:dxaOrig="560" w:dyaOrig="360">
          <v:shape id="_x0000_i28132" type="#_x0000_t75" style="width:29.25pt;height:18pt" o:ole="">
            <v:imagedata r:id="rId62" o:title=""/>
          </v:shape>
          <o:OLEObject Type="Embed" ProgID="Equation.3" ShapeID="_x0000_i28132" DrawAspect="Content" ObjectID="_1597247297" r:id="rId63"/>
        </w:object>
      </w:r>
      <w:r w:rsidRPr="00CA0C4D">
        <w:rPr>
          <w:rFonts w:ascii="Times New Roman" w:eastAsia="ＭＳ 明朝" w:hAnsi="Times New Roman" w:cs="Times New Roman"/>
          <w:color w:val="000000"/>
          <w:kern w:val="0"/>
          <w:sz w:val="20"/>
          <w:szCs w:val="20"/>
          <w:lang w:val="en-GB" w:eastAsia="en-US"/>
        </w:rPr>
        <w:t xml:space="preserve">if </w:t>
      </w:r>
      <w:r w:rsidRPr="00CA0C4D">
        <w:rPr>
          <w:rFonts w:ascii="Times New Roman" w:eastAsia="ＭＳ 明朝" w:hAnsi="Times New Roman" w:cs="Times New Roman"/>
          <w:color w:val="000000"/>
          <w:kern w:val="0"/>
          <w:position w:val="-12"/>
          <w:sz w:val="20"/>
          <w:szCs w:val="20"/>
          <w:lang w:val="en-GB" w:eastAsia="en-US"/>
        </w:rPr>
        <w:object w:dxaOrig="2760" w:dyaOrig="360">
          <v:shape id="_x0000_i28133" type="#_x0000_t75" style="width:137.25pt;height:18pt" o:ole="">
            <v:imagedata r:id="rId64" o:title=""/>
          </v:shape>
          <o:OLEObject Type="Embed" ProgID="Equation.3" ShapeID="_x0000_i28133" DrawAspect="Content" ObjectID="_1597247298" r:id="rId65"/>
        </w:objec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The UE may assume the same precoding is applied for any downlink contiguous allocation of PRBs in a PRG.</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zh-CN"/>
        </w:rPr>
      </w:pPr>
      <w:r w:rsidRPr="00CA0C4D">
        <w:rPr>
          <w:rFonts w:ascii="Times New Roman" w:eastAsia="ＭＳ 明朝" w:hAnsi="Times New Roman" w:cs="Times New Roman"/>
          <w:color w:val="FF0000"/>
          <w:kern w:val="0"/>
          <w:sz w:val="20"/>
          <w:szCs w:val="20"/>
          <w:lang w:val="en-GB" w:eastAsia="zh-CN"/>
        </w:rPr>
        <w:t xml:space="preserve">&lt; </w:t>
      </w:r>
      <w:r w:rsidRPr="00CA0C4D">
        <w:rPr>
          <w:rFonts w:ascii="Times New Roman" w:eastAsia="ＭＳ 明朝" w:hAnsi="Times New Roman" w:cs="Times New Roman"/>
          <w:color w:val="FF0000"/>
          <w:kern w:val="0"/>
          <w:sz w:val="20"/>
          <w:szCs w:val="20"/>
          <w:lang w:val="en-GB" w:eastAsia="en-US"/>
        </w:rPr>
        <w:t>Unchanged parts are omitted</w:t>
      </w:r>
      <w:r w:rsidRPr="00CA0C4D">
        <w:rPr>
          <w:rFonts w:ascii="Times New Roman" w:eastAsia="ＭＳ 明朝"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is set to '1' and two values are configured for the first set of </w:t>
      </w:r>
      <w:r w:rsidRPr="00CA0C4D">
        <w:rPr>
          <w:rFonts w:ascii="Times New Roman" w:eastAsia="ＭＳ 明朝" w:hAnsi="Times New Roman" w:cs="Times New Roman"/>
          <w:color w:val="000000"/>
          <w:kern w:val="0"/>
          <w:position w:val="-10"/>
          <w:sz w:val="20"/>
          <w:szCs w:val="20"/>
          <w:lang w:val="en-GB" w:eastAsia="en-US"/>
        </w:rPr>
        <w:object w:dxaOrig="560" w:dyaOrig="300">
          <v:shape id="_x0000_i28134" type="#_x0000_t75" style="width:29.25pt;height:13.5pt" o:ole="">
            <v:imagedata r:id="rId52" o:title=""/>
          </v:shape>
          <o:OLEObject Type="Embed" ProgID="Equation.3" ShapeID="_x0000_i28134" DrawAspect="Content" ObjectID="_1597247299" r:id="rId66"/>
        </w:object>
      </w:r>
      <w:r w:rsidRPr="00CA0C4D">
        <w:rPr>
          <w:rFonts w:ascii="Times New Roman" w:eastAsia="ＭＳ 明朝" w:hAnsi="Times New Roman" w:cs="Times New Roman"/>
          <w:kern w:val="0"/>
          <w:sz w:val="20"/>
          <w:szCs w:val="20"/>
          <w:lang w:val="en-GB" w:eastAsia="en-US"/>
        </w:rPr>
        <w:t xml:space="preserve"> values as </w:t>
      </w:r>
      <w:r w:rsidRPr="00CA0C4D">
        <w:rPr>
          <w:rFonts w:ascii="Times New Roman" w:eastAsia="Malgun Gothic" w:hAnsi="Times New Roman" w:cs="Times New Roman"/>
          <w:color w:val="FF0000"/>
          <w:kern w:val="0"/>
          <w:sz w:val="20"/>
          <w:szCs w:val="20"/>
          <w:lang w:val="x-none" w:eastAsia="en-US"/>
        </w:rPr>
        <w:t>'</w:t>
      </w:r>
      <w:r w:rsidRPr="00CA0C4D">
        <w:rPr>
          <w:rFonts w:ascii="Times New Roman" w:eastAsia="ＭＳ 明朝" w:hAnsi="Times New Roman" w:cs="Times New Roman"/>
          <w:kern w:val="0"/>
          <w:sz w:val="20"/>
          <w:szCs w:val="20"/>
          <w:lang w:val="en-GB" w:eastAsia="en-US"/>
        </w:rPr>
        <w:t xml:space="preserve">n2-wideband' (corresponding to two </w:t>
      </w:r>
      <w:r w:rsidRPr="00CA0C4D">
        <w:rPr>
          <w:rFonts w:ascii="Times New Roman" w:eastAsia="ＭＳ 明朝" w:hAnsi="Times New Roman" w:cs="Times New Roman"/>
          <w:color w:val="000000"/>
          <w:kern w:val="0"/>
          <w:position w:val="-10"/>
          <w:sz w:val="20"/>
          <w:szCs w:val="20"/>
          <w:lang w:val="en-GB" w:eastAsia="en-US"/>
        </w:rPr>
        <w:object w:dxaOrig="560" w:dyaOrig="300">
          <v:shape id="_x0000_i28135" type="#_x0000_t75" style="width:29.25pt;height:13.5pt" o:ole="">
            <v:imagedata r:id="rId52" o:title=""/>
          </v:shape>
          <o:OLEObject Type="Embed" ProgID="Equation.3" ShapeID="_x0000_i28135" DrawAspect="Content" ObjectID="_1597247300" r:id="rId67"/>
        </w:object>
      </w:r>
      <w:r w:rsidRPr="00CA0C4D">
        <w:rPr>
          <w:rFonts w:ascii="Times New Roman" w:eastAsia="ＭＳ 明朝" w:hAnsi="Times New Roman" w:cs="Times New Roman"/>
          <w:color w:val="000000"/>
          <w:kern w:val="0"/>
          <w:sz w:val="20"/>
          <w:szCs w:val="20"/>
          <w:lang w:val="en-GB" w:eastAsia="en-US"/>
        </w:rPr>
        <w:t xml:space="preserve"> values 2 and wideband</w:t>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Malgun Gothic" w:hAnsi="Times New Roman" w:cs="Times New Roman"/>
          <w:color w:val="FF0000"/>
          <w:kern w:val="0"/>
          <w:sz w:val="20"/>
          <w:szCs w:val="20"/>
          <w:lang w:val="x-none" w:eastAsia="en-US"/>
        </w:rPr>
        <w:t>'</w:t>
      </w:r>
      <w:r w:rsidRPr="00CA0C4D">
        <w:rPr>
          <w:rFonts w:ascii="Times New Roman" w:eastAsia="ＭＳ 明朝" w:hAnsi="Times New Roman" w:cs="Times New Roman"/>
          <w:kern w:val="0"/>
          <w:sz w:val="20"/>
          <w:szCs w:val="20"/>
          <w:lang w:val="en-GB" w:eastAsia="en-US"/>
        </w:rPr>
        <w:t xml:space="preserve">n4-wideband' (corresponding to two </w:t>
      </w:r>
      <w:r w:rsidRPr="00CA0C4D">
        <w:rPr>
          <w:rFonts w:ascii="Times New Roman" w:eastAsia="ＭＳ 明朝" w:hAnsi="Times New Roman" w:cs="Times New Roman"/>
          <w:color w:val="000000"/>
          <w:kern w:val="0"/>
          <w:position w:val="-10"/>
          <w:sz w:val="20"/>
          <w:szCs w:val="20"/>
          <w:lang w:val="en-GB" w:eastAsia="en-US"/>
        </w:rPr>
        <w:object w:dxaOrig="560" w:dyaOrig="300">
          <v:shape id="_x0000_i28136" type="#_x0000_t75" style="width:29.25pt;height:13.5pt" o:ole="">
            <v:imagedata r:id="rId52" o:title=""/>
          </v:shape>
          <o:OLEObject Type="Embed" ProgID="Equation.3" ShapeID="_x0000_i28136" DrawAspect="Content" ObjectID="_1597247301" r:id="rId68"/>
        </w:object>
      </w:r>
      <w:r w:rsidRPr="00CA0C4D">
        <w:rPr>
          <w:rFonts w:ascii="Times New Roman" w:eastAsia="ＭＳ 明朝" w:hAnsi="Times New Roman" w:cs="Times New Roman"/>
          <w:color w:val="000000"/>
          <w:kern w:val="0"/>
          <w:sz w:val="20"/>
          <w:szCs w:val="20"/>
          <w:lang w:val="en-GB" w:eastAsia="en-US"/>
        </w:rPr>
        <w:t xml:space="preserve"> values 4 and wideband</w:t>
      </w:r>
      <w:r w:rsidRPr="00CA0C4D">
        <w:rPr>
          <w:rFonts w:ascii="Times New Roman" w:eastAsia="ＭＳ 明朝" w:hAnsi="Times New Roman" w:cs="Times New Roman"/>
          <w:kern w:val="0"/>
          <w:sz w:val="20"/>
          <w:szCs w:val="20"/>
          <w:lang w:val="en-GB" w:eastAsia="en-US"/>
        </w:rPr>
        <w:t>), the UE shall use the value when receiving PDSCH scheduled by the same DCI as follows:</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Text proposal for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Start text proposal 1a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6.1.1       Transmission schemes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u w:val="single"/>
          <w:lang w:val="en-GB" w:eastAsia="en-US"/>
        </w:rPr>
      </w:pPr>
      <w:r w:rsidRPr="00CA0C4D">
        <w:rPr>
          <w:rFonts w:ascii="Times New Roman" w:eastAsia="ＭＳ 明朝" w:hAnsi="Times New Roman" w:cs="Times New Roman"/>
          <w:color w:val="000000"/>
          <w:kern w:val="0"/>
          <w:sz w:val="20"/>
          <w:szCs w:val="20"/>
          <w:lang w:val="en-GB" w:eastAsia="en-US"/>
        </w:rPr>
        <w:t xml:space="preserve">Two transmission schemes are supported for PUSCH: codebook based transmission and non-codebook based transmission. The UE is configured with codebook based transmission when the higher layer parameter </w:t>
      </w:r>
      <w:r w:rsidRPr="00CA0C4D">
        <w:rPr>
          <w:rFonts w:ascii="Times New Roman" w:eastAsia="ＭＳ 明朝" w:hAnsi="Times New Roman" w:cs="Times New Roman"/>
          <w:i/>
          <w:iCs/>
          <w:color w:val="000000"/>
          <w:kern w:val="0"/>
          <w:sz w:val="20"/>
          <w:szCs w:val="20"/>
          <w:lang w:val="en-GB" w:eastAsia="en-US"/>
        </w:rPr>
        <w:t xml:space="preserve">txConfig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iCs/>
          <w:color w:val="000000"/>
          <w:kern w:val="0"/>
          <w:sz w:val="20"/>
          <w:szCs w:val="20"/>
          <w:lang w:val="en-GB" w:eastAsia="en-US"/>
        </w:rPr>
        <w:t xml:space="preserve"> PUSCH-Config </w:t>
      </w:r>
      <w:r w:rsidRPr="00CA0C4D">
        <w:rPr>
          <w:rFonts w:ascii="Times New Roman" w:eastAsia="ＭＳ 明朝" w:hAnsi="Times New Roman" w:cs="Times New Roman"/>
          <w:color w:val="000000"/>
          <w:kern w:val="0"/>
          <w:sz w:val="20"/>
          <w:szCs w:val="20"/>
          <w:lang w:val="en-GB" w:eastAsia="en-US"/>
        </w:rPr>
        <w:t xml:space="preserve"> is set to 'codebook', the UE is configured non-codebook based transmission when the higher layer parameter </w:t>
      </w:r>
      <w:r w:rsidRPr="00CA0C4D">
        <w:rPr>
          <w:rFonts w:ascii="Times New Roman" w:eastAsia="ＭＳ 明朝" w:hAnsi="Times New Roman" w:cs="Times New Roman"/>
          <w:i/>
          <w:iCs/>
          <w:color w:val="000000"/>
          <w:kern w:val="0"/>
          <w:sz w:val="20"/>
          <w:szCs w:val="20"/>
          <w:lang w:val="en-GB" w:eastAsia="en-US"/>
        </w:rPr>
        <w:t>txConfig</w:t>
      </w:r>
      <w:r w:rsidRPr="00CA0C4D">
        <w:rPr>
          <w:rFonts w:ascii="Times New Roman" w:eastAsia="ＭＳ 明朝" w:hAnsi="Times New Roman" w:cs="Times New Roman"/>
          <w:color w:val="000000"/>
          <w:kern w:val="0"/>
          <w:sz w:val="20"/>
          <w:szCs w:val="20"/>
          <w:lang w:val="en-GB" w:eastAsia="en-US"/>
        </w:rPr>
        <w:t xml:space="preserve"> is set to 'nonCodebook'. If the higher layer parameter </w:t>
      </w:r>
      <w:r w:rsidRPr="00CA0C4D">
        <w:rPr>
          <w:rFonts w:ascii="Times New Roman" w:eastAsia="ＭＳ 明朝" w:hAnsi="Times New Roman" w:cs="Times New Roman"/>
          <w:i/>
          <w:iCs/>
          <w:color w:val="000000"/>
          <w:kern w:val="0"/>
          <w:sz w:val="20"/>
          <w:szCs w:val="20"/>
          <w:lang w:val="en-GB" w:eastAsia="en-US"/>
        </w:rPr>
        <w:t>txConfig</w:t>
      </w:r>
      <w:r w:rsidRPr="00CA0C4D">
        <w:rPr>
          <w:rFonts w:ascii="Times New Roman" w:eastAsia="ＭＳ 明朝" w:hAnsi="Times New Roman" w:cs="Times New Roman"/>
          <w:color w:val="000000"/>
          <w:kern w:val="0"/>
          <w:sz w:val="20"/>
          <w:szCs w:val="20"/>
          <w:lang w:val="en-GB" w:eastAsia="en-US"/>
        </w:rPr>
        <w:t xml:space="preserve"> is not configured,</w:t>
      </w:r>
      <w:r w:rsidRPr="00CA0C4D">
        <w:rPr>
          <w:rFonts w:ascii="Times New Roman" w:eastAsia="ＭＳ 明朝" w:hAnsi="Times New Roman" w:cs="Times New Roman"/>
          <w:color w:val="FF0000"/>
          <w:kern w:val="0"/>
          <w:sz w:val="20"/>
          <w:szCs w:val="20"/>
          <w:u w:val="single"/>
          <w:lang w:val="en-GB" w:eastAsia="en-US"/>
        </w:rPr>
        <w:t xml:space="preserve"> the UE is not expected to be scheduled by DCI format 0_1.</w:t>
      </w:r>
      <w:r w:rsidRPr="00CA0C4D">
        <w:rPr>
          <w:rFonts w:ascii="Times New Roman" w:eastAsia="ＭＳ 明朝" w:hAnsi="Times New Roman" w:cs="Times New Roman"/>
          <w:color w:val="000000"/>
          <w:kern w:val="0"/>
          <w:sz w:val="20"/>
          <w:szCs w:val="20"/>
          <w:lang w:val="en-GB" w:eastAsia="en-US"/>
        </w:rPr>
        <w:t xml:space="preserve"> </w:t>
      </w:r>
      <w:r w:rsidRPr="00CA0C4D">
        <w:rPr>
          <w:rFonts w:ascii="n" w:eastAsia="ＭＳ 明朝" w:hAnsi="n" w:cs="Times New Roman"/>
          <w:strike/>
          <w:color w:val="FF0000"/>
          <w:kern w:val="0"/>
          <w:sz w:val="20"/>
          <w:szCs w:val="20"/>
          <w:lang w:val="en-GB" w:eastAsia="en-US"/>
        </w:rPr>
        <w:t>the PUSCH transmission is based on one PUSCH antenna port, which is triggered by DCI format 0_0.</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If PUSCH is scheduled by DCI format 0_0, the PUSCH transmission is based on a single antenna port.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End text proposal 1a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End text proposal 1b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6.1.1.1 Codebook based UL transmission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lastRenderedPageBreak/>
        <w:t>For codebook based transmission,</w:t>
      </w:r>
      <w:r w:rsidRPr="00CA0C4D">
        <w:rPr>
          <w:rFonts w:ascii="Times New Roman" w:eastAsia="ＭＳ 明朝" w:hAnsi="Times New Roman" w:cs="Times New Roman"/>
          <w:color w:val="FF0000"/>
          <w:kern w:val="0"/>
          <w:sz w:val="20"/>
          <w:szCs w:val="20"/>
          <w:u w:val="single"/>
          <w:lang w:val="en-GB" w:eastAsia="zh-CN"/>
        </w:rPr>
        <w:t xml:space="preserve"> PUSCH can be scheduled by DCI format 0_0, DCI format 0_1 or semi-statically configured to operate according to Subclause 6.1.2.3.  If this</w:t>
      </w:r>
      <w:r w:rsidRPr="00CA0C4D">
        <w:rPr>
          <w:rFonts w:ascii="Times New Roman" w:eastAsia="ＭＳ 明朝" w:hAnsi="Times New Roman" w:cs="Times New Roman"/>
          <w:color w:val="FF0000"/>
          <w:kern w:val="0"/>
          <w:sz w:val="20"/>
          <w:szCs w:val="20"/>
          <w:lang w:val="en-GB" w:eastAsia="zh-CN"/>
        </w:rPr>
        <w:t xml:space="preserve"> </w:t>
      </w:r>
      <w:r w:rsidRPr="00CA0C4D">
        <w:rPr>
          <w:rFonts w:ascii="Times New Roman" w:eastAsia="ＭＳ 明朝" w:hAnsi="Times New Roman" w:cs="Times New Roman"/>
          <w:strike/>
          <w:color w:val="FF0000"/>
          <w:kern w:val="0"/>
          <w:sz w:val="20"/>
          <w:szCs w:val="20"/>
          <w:lang w:val="en-GB" w:eastAsia="en-US"/>
        </w:rPr>
        <w:t xml:space="preserve">if </w:t>
      </w:r>
      <w:r w:rsidRPr="00CA0C4D">
        <w:rPr>
          <w:rFonts w:ascii="Times New Roman" w:eastAsia="ＭＳ 明朝" w:hAnsi="Times New Roman" w:cs="Times New Roman"/>
          <w:kern w:val="0"/>
          <w:sz w:val="20"/>
          <w:szCs w:val="20"/>
          <w:lang w:val="en-GB" w:eastAsia="en-US"/>
        </w:rPr>
        <w:t>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Pr="00CA0C4D">
        <w:rPr>
          <w:rFonts w:ascii="Times New Roman" w:eastAsia="ＭＳ 明朝" w:hAnsi="Times New Roman" w:cs="Times New Roman"/>
          <w:color w:val="FF0000"/>
          <w:kern w:val="0"/>
          <w:sz w:val="20"/>
          <w:szCs w:val="20"/>
          <w:u w:val="single"/>
          <w:lang w:val="en-GB" w:eastAsia="en-US"/>
        </w:rPr>
        <w:t>.</w:t>
      </w:r>
      <w:r w:rsidRPr="00CA0C4D">
        <w:rPr>
          <w:rFonts w:ascii="n" w:eastAsia="ＭＳ 明朝" w:hAnsi="n" w:cs="Times New Roman"/>
          <w:strike/>
          <w:color w:val="FF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t>
      </w:r>
      <w:r w:rsidRPr="00CA0C4D">
        <w:rPr>
          <w:rFonts w:ascii="n" w:eastAsia="ＭＳ 明朝" w:hAnsi="n" w:cs="Times New Roman"/>
          <w:strike/>
          <w:color w:val="FF0000"/>
          <w:kern w:val="0"/>
          <w:sz w:val="20"/>
          <w:szCs w:val="20"/>
          <w:lang w:val="en-GB" w:eastAsia="en-US"/>
        </w:rPr>
        <w:t>where the</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The</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TPMI is used to indicate the precoder to be applied over the antenna ports {0…</w:t>
      </w:r>
      <w:r w:rsidRPr="00CA0C4D">
        <w:rPr>
          <w:rFonts w:ascii="Times New Roman" w:eastAsia="ＭＳ 明朝" w:hAnsi="Times New Roman" w:cs="Times New Roman"/>
          <w:i/>
          <w:iCs/>
          <w:kern w:val="0"/>
          <w:sz w:val="20"/>
          <w:szCs w:val="20"/>
          <w:lang w:val="en-GB" w:eastAsia="en-US"/>
        </w:rPr>
        <w:t>ν</w:t>
      </w:r>
      <w:r w:rsidRPr="00CA0C4D">
        <w:rPr>
          <w:rFonts w:ascii="Times New Roman" w:eastAsia="ＭＳ 明朝" w:hAnsi="Times New Roman" w:cs="Times New Roman"/>
          <w:kern w:val="0"/>
          <w:sz w:val="20"/>
          <w:szCs w:val="20"/>
          <w:lang w:val="en-GB" w:eastAsia="en-US"/>
        </w:rPr>
        <w:t>-1} and that corresponds to the SRS resource selected by the SRI when multiple SRS resources are configured, or if a single SRS resource is configured TPMI is used to indicate the precoder to be applied over the antenna ports {0…</w:t>
      </w:r>
      <w:r w:rsidRPr="00CA0C4D">
        <w:rPr>
          <w:rFonts w:ascii="Times New Roman" w:eastAsia="ＭＳ 明朝" w:hAnsi="Times New Roman" w:cs="Times New Roman"/>
          <w:i/>
          <w:iCs/>
          <w:kern w:val="0"/>
          <w:sz w:val="20"/>
          <w:szCs w:val="20"/>
          <w:lang w:val="en-GB" w:eastAsia="en-US"/>
        </w:rPr>
        <w:t>ν</w:t>
      </w:r>
      <w:r w:rsidRPr="00CA0C4D">
        <w:rPr>
          <w:rFonts w:ascii="Times New Roman" w:eastAsia="ＭＳ 明朝" w:hAnsi="Times New Roman" w:cs="Times New Roman"/>
          <w:kern w:val="0"/>
          <w:sz w:val="20"/>
          <w:szCs w:val="20"/>
          <w:lang w:val="en-GB" w:eastAsia="en-US"/>
        </w:rPr>
        <w:t xml:space="preserve">-1} and that corresponds to the SRS resource. The transmission precoder is selected from the uplink codebook that has a number of antenna ports equal to higher layer parameter </w:t>
      </w:r>
      <w:r w:rsidRPr="00CA0C4D">
        <w:rPr>
          <w:rFonts w:ascii="Times New Roman" w:eastAsia="ＭＳ 明朝" w:hAnsi="Times New Roman" w:cs="Times New Roman"/>
          <w:i/>
          <w:iCs/>
          <w:kern w:val="0"/>
          <w:sz w:val="20"/>
          <w:szCs w:val="20"/>
          <w:lang w:val="en-GB" w:eastAsia="en-US"/>
        </w:rPr>
        <w:t xml:space="preserve">nrofSRS-Ports </w:t>
      </w:r>
      <w:r w:rsidRPr="00CA0C4D">
        <w:rPr>
          <w:rFonts w:ascii="Times New Roman" w:eastAsia="ＭＳ 明朝" w:hAnsi="Times New Roman" w:cs="Times New Roman"/>
          <w:kern w:val="0"/>
          <w:sz w:val="20"/>
          <w:szCs w:val="20"/>
          <w:lang w:val="en-GB" w:eastAsia="en-US"/>
        </w:rPr>
        <w:t xml:space="preserve">in SRS-Config, as defined in Subclause 6.3.1.5 of [4, TS 38.211]. When the UE is configured with the higher layer parameter </w:t>
      </w:r>
      <w:r w:rsidRPr="00CA0C4D">
        <w:rPr>
          <w:rFonts w:ascii="Times New Roman" w:eastAsia="ＭＳ 明朝" w:hAnsi="Times New Roman" w:cs="Times New Roman"/>
          <w:i/>
          <w:iCs/>
          <w:kern w:val="0"/>
          <w:sz w:val="20"/>
          <w:szCs w:val="20"/>
          <w:lang w:val="en-GB" w:eastAsia="en-US"/>
        </w:rPr>
        <w:t xml:space="preserve">txConfig </w:t>
      </w:r>
      <w:r w:rsidRPr="00CA0C4D">
        <w:rPr>
          <w:rFonts w:ascii="Times New Roman" w:eastAsia="ＭＳ 明朝" w:hAnsi="Times New Roman" w:cs="Times New Roman"/>
          <w:kern w:val="0"/>
          <w:sz w:val="20"/>
          <w:szCs w:val="20"/>
          <w:lang w:val="en-GB" w:eastAsia="en-US"/>
        </w:rPr>
        <w:t xml:space="preserve">set to 'codebook', the UE is configured with at least one SRS resource. The indicated SRI in slot </w:t>
      </w:r>
      <w:r w:rsidRPr="00CA0C4D">
        <w:rPr>
          <w:rFonts w:ascii="Times New Roman" w:eastAsia="ＭＳ 明朝" w:hAnsi="Times New Roman" w:cs="Times New Roman"/>
          <w:i/>
          <w:iCs/>
          <w:kern w:val="0"/>
          <w:sz w:val="20"/>
          <w:szCs w:val="20"/>
          <w:lang w:val="en-GB" w:eastAsia="en-US"/>
        </w:rPr>
        <w:t xml:space="preserve">n </w:t>
      </w:r>
      <w:r w:rsidRPr="00CA0C4D">
        <w:rPr>
          <w:rFonts w:ascii="Times New Roman" w:eastAsia="ＭＳ 明朝" w:hAnsi="Times New Roman" w:cs="Times New Roman"/>
          <w:kern w:val="0"/>
          <w:sz w:val="20"/>
          <w:szCs w:val="20"/>
          <w:lang w:val="en-GB" w:eastAsia="en-US"/>
        </w:rPr>
        <w:t xml:space="preserve">is associated with the most recent transmission of SRS resource identified by the SRI, where the SRS resource is prior to the PDCCH carrying the SRI before slot </w:t>
      </w:r>
      <w:r w:rsidRPr="00CA0C4D">
        <w:rPr>
          <w:rFonts w:ascii="Times New Roman" w:eastAsia="ＭＳ 明朝" w:hAnsi="Times New Roman" w:cs="Times New Roman"/>
          <w:i/>
          <w:iCs/>
          <w:kern w:val="0"/>
          <w:sz w:val="20"/>
          <w:szCs w:val="20"/>
          <w:lang w:val="en-GB" w:eastAsia="en-US"/>
        </w:rPr>
        <w:t>n</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End text proposal 1b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Start text proposal 1c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6.1.1.2 Non-Codebook based UL transmission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en-US"/>
        </w:rPr>
        <w:t xml:space="preserve">For non-codebook based transmission, </w:t>
      </w:r>
      <w:r w:rsidRPr="00CA0C4D">
        <w:rPr>
          <w:rFonts w:ascii="Times New Roman" w:eastAsia="ＭＳ 明朝" w:hAnsi="Times New Roman" w:cs="Times New Roman"/>
          <w:color w:val="FF0000"/>
          <w:kern w:val="0"/>
          <w:sz w:val="20"/>
          <w:szCs w:val="20"/>
          <w:u w:val="single"/>
          <w:lang w:val="en-GB" w:eastAsia="zh-CN"/>
        </w:rPr>
        <w:t xml:space="preserve">PUSCH can be scheduled by DCI format 0_0, DCI format 0_1 or semi-statically configured to operate according to Subclause 6.1.2.3.  </w:t>
      </w:r>
      <w:r w:rsidRPr="00CA0C4D">
        <w:rPr>
          <w:rFonts w:ascii="n" w:eastAsia="ＭＳ 明朝" w:hAnsi="n" w:cs="Times New Roman"/>
          <w:strike/>
          <w:color w:val="FF0000"/>
          <w:kern w:val="0"/>
          <w:sz w:val="20"/>
          <w:szCs w:val="20"/>
          <w:lang w:val="en-GB" w:eastAsia="en-US"/>
        </w:rPr>
        <w:t>the</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The</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UE can determine its PUSCH precoder and transmission rank based on the wideband SRI when multiple SRS resources are configured, where the SRI is given by the SRS resource indicator in DCI according to subclause 7.3.1.1.2 of [5, 38.212], or the SRI is given by </w:t>
      </w:r>
      <w:r w:rsidRPr="00CA0C4D">
        <w:rPr>
          <w:rFonts w:ascii="Times New Roman" w:eastAsia="ＭＳ 明朝" w:hAnsi="Times New Roman" w:cs="Times New Roman"/>
          <w:i/>
          <w:iCs/>
          <w:kern w:val="0"/>
          <w:sz w:val="20"/>
          <w:szCs w:val="20"/>
          <w:lang w:val="en-GB" w:eastAsia="en-US"/>
        </w:rPr>
        <w:t xml:space="preserve">srs-ResourceIndicator </w:t>
      </w:r>
      <w:r w:rsidRPr="00CA0C4D">
        <w:rPr>
          <w:rFonts w:ascii="Times New Roman" w:eastAsia="ＭＳ 明朝" w:hAnsi="Times New Roman" w:cs="Times New Roman"/>
          <w:kern w:val="0"/>
          <w:sz w:val="20"/>
          <w:szCs w:val="20"/>
          <w:lang w:val="en-GB" w:eastAsia="en-US"/>
        </w:rPr>
        <w:t xml:space="preserve">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CA0C4D">
        <w:rPr>
          <w:rFonts w:ascii="Times New Roman" w:eastAsia="ＭＳ 明朝" w:hAnsi="Times New Roman" w:cs="Times New Roman"/>
          <w:i/>
          <w:iCs/>
          <w:kern w:val="0"/>
          <w:sz w:val="20"/>
          <w:szCs w:val="20"/>
          <w:lang w:val="en-GB" w:eastAsia="en-US"/>
        </w:rPr>
        <w:t xml:space="preserve">usage </w:t>
      </w:r>
      <w:r w:rsidRPr="00CA0C4D">
        <w:rPr>
          <w:rFonts w:ascii="Times New Roman" w:eastAsia="ＭＳ 明朝" w:hAnsi="Times New Roman" w:cs="Times New Roman"/>
          <w:kern w:val="0"/>
          <w:sz w:val="20"/>
          <w:szCs w:val="20"/>
          <w:lang w:val="en-GB" w:eastAsia="en-US"/>
        </w:rPr>
        <w:t xml:space="preserve">in </w:t>
      </w:r>
      <w:r w:rsidRPr="00CA0C4D">
        <w:rPr>
          <w:rFonts w:ascii="Times New Roman" w:eastAsia="ＭＳ 明朝" w:hAnsi="Times New Roman" w:cs="Times New Roman"/>
          <w:i/>
          <w:iCs/>
          <w:kern w:val="0"/>
          <w:sz w:val="20"/>
          <w:szCs w:val="20"/>
          <w:lang w:val="en-GB" w:eastAsia="en-US"/>
        </w:rPr>
        <w:t xml:space="preserve">SRS-ResourceSet </w:t>
      </w:r>
      <w:r w:rsidRPr="00CA0C4D">
        <w:rPr>
          <w:rFonts w:ascii="Times New Roman" w:eastAsia="ＭＳ 明朝" w:hAnsi="Times New Roman" w:cs="Times New Roman"/>
          <w:kern w:val="0"/>
          <w:sz w:val="20"/>
          <w:szCs w:val="20"/>
          <w:lang w:val="en-GB" w:eastAsia="en-US"/>
        </w:rPr>
        <w:t xml:space="preserve">set to 'nonCodebook'. The maximum number of SRS resources that can be configured for non-codebook based uplink transmission is 4. The indicated SRI in slot </w:t>
      </w:r>
      <w:r w:rsidRPr="00CA0C4D">
        <w:rPr>
          <w:rFonts w:ascii="Times New Roman" w:eastAsia="ＭＳ 明朝" w:hAnsi="Times New Roman" w:cs="Times New Roman"/>
          <w:i/>
          <w:iCs/>
          <w:kern w:val="0"/>
          <w:sz w:val="20"/>
          <w:szCs w:val="20"/>
          <w:lang w:val="en-GB" w:eastAsia="en-US"/>
        </w:rPr>
        <w:t xml:space="preserve">n </w:t>
      </w:r>
      <w:r w:rsidRPr="00CA0C4D">
        <w:rPr>
          <w:rFonts w:ascii="Times New Roman" w:eastAsia="ＭＳ 明朝" w:hAnsi="Times New Roman" w:cs="Times New Roman"/>
          <w:kern w:val="0"/>
          <w:sz w:val="20"/>
          <w:szCs w:val="20"/>
          <w:lang w:val="en-GB" w:eastAsia="en-US"/>
        </w:rPr>
        <w:t xml:space="preserve">is associated with the most recent transmission of SRS resource identified by the SRI, where the SRS resource is prior to the PDCCH carrying the SRI before slot </w:t>
      </w:r>
      <w:r w:rsidRPr="00CA0C4D">
        <w:rPr>
          <w:rFonts w:ascii="Times New Roman" w:eastAsia="ＭＳ 明朝" w:hAnsi="Times New Roman" w:cs="Times New Roman"/>
          <w:i/>
          <w:iCs/>
          <w:kern w:val="0"/>
          <w:sz w:val="20"/>
          <w:szCs w:val="20"/>
          <w:lang w:val="en-GB" w:eastAsia="en-US"/>
        </w:rPr>
        <w:t>n</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&gt;&gt;&gt;&gt;&gt;&gt;&gt;&gt;&gt;&gt;&gt;&gt; End text proposal 1c &gt;&gt;&gt;&gt;&gt;&gt;&gt;&gt;&gt;&gt;&gt;&gt;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x-none"/>
        </w:rPr>
      </w:pPr>
      <w:r w:rsidRPr="00CA0C4D">
        <w:rPr>
          <w:rFonts w:ascii="Times New Roman" w:eastAsia="ＭＳ 明朝" w:hAnsi="Times New Roman" w:cs="Times New Roman"/>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6.3.1.5</w:t>
      </w:r>
      <w:r w:rsidRPr="00CA0C4D">
        <w:rPr>
          <w:rFonts w:ascii="Times New Roman" w:eastAsia="ＭＳ 明朝" w:hAnsi="Times New Roman" w:cs="Times New Roman"/>
          <w:color w:val="000000"/>
          <w:kern w:val="0"/>
          <w:sz w:val="20"/>
          <w:szCs w:val="20"/>
          <w:lang w:val="en-GB" w:eastAsia="en-US"/>
        </w:rPr>
        <w:tab/>
        <w:t>Precoding</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block of vectors </w:t>
      </w:r>
      <w:r w:rsidRPr="00CA0C4D">
        <w:rPr>
          <w:rFonts w:ascii="Times New Roman" w:eastAsia="ＭＳ 明朝" w:hAnsi="Times New Roman" w:cs="Times New Roman"/>
          <w:kern w:val="0"/>
          <w:position w:val="-10"/>
          <w:sz w:val="20"/>
          <w:szCs w:val="20"/>
          <w:lang w:val="en-GB" w:eastAsia="en-US"/>
        </w:rPr>
        <w:object w:dxaOrig="1939" w:dyaOrig="400">
          <v:shape id="_x0000_i28137" type="#_x0000_t75" style="width:93.75pt;height:21.75pt" o:ole="">
            <v:imagedata r:id="rId69" o:title=""/>
          </v:shape>
          <o:OLEObject Type="Embed" ProgID="Equation.3" ShapeID="_x0000_i28137" DrawAspect="Content" ObjectID="_1597247302" r:id="rId70"/>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position w:val="-14"/>
          <w:sz w:val="20"/>
          <w:szCs w:val="20"/>
          <w:lang w:val="en-GB" w:eastAsia="en-US"/>
        </w:rPr>
        <w:object w:dxaOrig="1600" w:dyaOrig="400">
          <v:shape id="_x0000_i28138" type="#_x0000_t75" style="width:78.75pt;height:21.75pt" o:ole="">
            <v:imagedata r:id="rId71" o:title=""/>
          </v:shape>
          <o:OLEObject Type="Embed" ProgID="Equation.3" ShapeID="_x0000_i28138" DrawAspect="Content" ObjectID="_1597247303" r:id="rId72"/>
        </w:object>
      </w:r>
      <w:r w:rsidRPr="00CA0C4D">
        <w:rPr>
          <w:rFonts w:ascii="Times New Roman" w:eastAsia="ＭＳ 明朝" w:hAnsi="Times New Roman" w:cs="Times New Roman"/>
          <w:kern w:val="0"/>
          <w:sz w:val="20"/>
          <w:szCs w:val="20"/>
          <w:lang w:val="en-GB" w:eastAsia="en-US"/>
        </w:rPr>
        <w:t xml:space="preserve"> shall be precoded according to</w:t>
      </w:r>
    </w:p>
    <w:p w:rsidR="00CA0C4D" w:rsidRPr="00CA0C4D" w:rsidRDefault="00CA0C4D" w:rsidP="00CA0C4D">
      <w:pPr>
        <w:keepLines/>
        <w:widowControl/>
        <w:tabs>
          <w:tab w:val="center" w:pos="4536"/>
          <w:tab w:val="right" w:pos="9072"/>
        </w:tabs>
        <w:overflowPunct w:val="0"/>
        <w:autoSpaceDE w:val="0"/>
        <w:autoSpaceDN w:val="0"/>
        <w:adjustRightInd w:val="0"/>
        <w:jc w:val="left"/>
        <w:textAlignment w:val="baseline"/>
        <w:rPr>
          <w:rFonts w:ascii="Times New Roman" w:eastAsia="ＭＳ 明朝" w:hAnsi="Times New Roman" w:cs="Times New Roman"/>
          <w:noProof/>
          <w:kern w:val="0"/>
          <w:sz w:val="20"/>
          <w:szCs w:val="20"/>
          <w:lang w:val="en-GB" w:eastAsia="en-US"/>
        </w:rPr>
      </w:pPr>
      <w:r w:rsidRPr="00CA0C4D">
        <w:rPr>
          <w:rFonts w:ascii="Times New Roman" w:eastAsia="ＭＳ 明朝" w:hAnsi="Times New Roman" w:cs="Times New Roman"/>
          <w:noProof/>
          <w:kern w:val="0"/>
          <w:position w:val="-48"/>
          <w:sz w:val="20"/>
          <w:szCs w:val="20"/>
          <w:lang w:val="en-GB" w:eastAsia="en-US"/>
        </w:rPr>
        <w:object w:dxaOrig="2180" w:dyaOrig="1060">
          <v:shape id="_x0000_i28139" type="#_x0000_t75" style="width:108pt;height:50.25pt" o:ole="">
            <v:imagedata r:id="rId73" o:title=""/>
          </v:shape>
          <o:OLEObject Type="Embed" ProgID="Equation.3" ShapeID="_x0000_i28139" DrawAspect="Content" ObjectID="_1597247304" r:id="rId74"/>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w:t>
      </w:r>
      <w:r w:rsidRPr="00CA0C4D">
        <w:rPr>
          <w:rFonts w:ascii="Times New Roman" w:eastAsia="ＭＳ 明朝" w:hAnsi="Times New Roman" w:cs="Times New Roman"/>
          <w:kern w:val="0"/>
          <w:position w:val="-14"/>
          <w:sz w:val="20"/>
          <w:szCs w:val="20"/>
          <w:lang w:val="en-GB" w:eastAsia="en-US"/>
        </w:rPr>
        <w:object w:dxaOrig="1579" w:dyaOrig="380">
          <v:shape id="_x0000_i28140" type="#_x0000_t75" style="width:78.75pt;height:21.75pt" o:ole="">
            <v:imagedata r:id="rId75" o:title=""/>
          </v:shape>
          <o:OLEObject Type="Embed" ProgID="Equation.3" ShapeID="_x0000_i28140" DrawAspect="Content" ObjectID="_1597247305" r:id="rId76"/>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position w:val="-14"/>
          <w:sz w:val="20"/>
          <w:szCs w:val="20"/>
          <w:lang w:val="en-GB" w:eastAsia="en-US"/>
        </w:rPr>
        <w:object w:dxaOrig="1279" w:dyaOrig="380">
          <v:shape id="_x0000_i28141" type="#_x0000_t75" style="width:65.25pt;height:21.75pt" o:ole="">
            <v:imagedata r:id="rId77" o:title=""/>
          </v:shape>
          <o:OLEObject Type="Embed" ProgID="Equation.3" ShapeID="_x0000_i28141" DrawAspect="Content" ObjectID="_1597247306" r:id="rId78"/>
        </w:object>
      </w:r>
      <w:r w:rsidRPr="00CA0C4D">
        <w:rPr>
          <w:rFonts w:ascii="Times New Roman" w:eastAsia="ＭＳ 明朝" w:hAnsi="Times New Roman" w:cs="Times New Roman"/>
          <w:kern w:val="0"/>
          <w:sz w:val="20"/>
          <w:szCs w:val="20"/>
          <w:lang w:val="en-GB" w:eastAsia="en-US"/>
        </w:rPr>
        <w:t xml:space="preserve">. The set of antenna ports </w:t>
      </w:r>
      <w:r w:rsidRPr="00CA0C4D">
        <w:rPr>
          <w:rFonts w:ascii="Times New Roman" w:eastAsia="ＭＳ 明朝" w:hAnsi="Times New Roman" w:cs="Times New Roman"/>
          <w:kern w:val="0"/>
          <w:position w:val="-12"/>
          <w:sz w:val="20"/>
          <w:szCs w:val="20"/>
          <w:lang w:val="en-GB" w:eastAsia="en-US"/>
        </w:rPr>
        <w:object w:dxaOrig="960" w:dyaOrig="320">
          <v:shape id="_x0000_i28142" type="#_x0000_t75" style="width:50.25pt;height:14.25pt" o:ole="">
            <v:imagedata r:id="rId79" o:title=""/>
          </v:shape>
          <o:OLEObject Type="Embed" ProgID="Equation.3" ShapeID="_x0000_i28142" DrawAspect="Content" ObjectID="_1597247307" r:id="rId80"/>
        </w:object>
      </w:r>
      <w:r w:rsidRPr="00CA0C4D">
        <w:rPr>
          <w:rFonts w:ascii="Times New Roman" w:eastAsia="ＭＳ 明朝" w:hAnsi="Times New Roman" w:cs="Times New Roman"/>
          <w:kern w:val="0"/>
          <w:sz w:val="20"/>
          <w:szCs w:val="20"/>
          <w:lang w:val="en-GB" w:eastAsia="en-US"/>
        </w:rPr>
        <w:t xml:space="preserve"> shall be determined according to the procedure in [6, TS 38.214].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non-codebook-based transmission, the precoding matrix </w:t>
      </w:r>
      <w:r w:rsidRPr="00CA0C4D">
        <w:rPr>
          <w:rFonts w:ascii="Times New Roman" w:eastAsia="ＭＳ 明朝" w:hAnsi="Times New Roman" w:cs="Times New Roman"/>
          <w:kern w:val="0"/>
          <w:position w:val="-6"/>
          <w:sz w:val="20"/>
          <w:szCs w:val="20"/>
          <w:lang w:val="en-GB" w:eastAsia="en-US"/>
        </w:rPr>
        <w:object w:dxaOrig="260" w:dyaOrig="240">
          <v:shape id="_x0000_i28143" type="#_x0000_t75" style="width:14.25pt;height:14.25pt" o:ole="">
            <v:imagedata r:id="rId81" o:title=""/>
          </v:shape>
          <o:OLEObject Type="Embed" ProgID="Equation.3" ShapeID="_x0000_i28143" DrawAspect="Content" ObjectID="_1597247308" r:id="rId82"/>
        </w:object>
      </w:r>
      <w:r w:rsidRPr="00CA0C4D">
        <w:rPr>
          <w:rFonts w:ascii="Times New Roman" w:eastAsia="ＭＳ 明朝" w:hAnsi="Times New Roman" w:cs="Times New Roman"/>
          <w:kern w:val="0"/>
          <w:sz w:val="20"/>
          <w:szCs w:val="20"/>
          <w:lang w:val="en-GB" w:eastAsia="en-US"/>
        </w:rPr>
        <w:t xml:space="preserve"> equals the identity matrix.</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codebook-based transmission, the precoding matrix </w:t>
      </w:r>
      <w:r w:rsidRPr="00CA0C4D">
        <w:rPr>
          <w:rFonts w:ascii="Times New Roman" w:eastAsia="ＭＳ 明朝" w:hAnsi="Times New Roman" w:cs="Times New Roman"/>
          <w:kern w:val="0"/>
          <w:position w:val="-6"/>
          <w:sz w:val="20"/>
          <w:szCs w:val="20"/>
          <w:lang w:val="en-GB" w:eastAsia="en-US"/>
        </w:rPr>
        <w:object w:dxaOrig="260" w:dyaOrig="240">
          <v:shape id="_x0000_i28144" type="#_x0000_t75" style="width:14.25pt;height:14.25pt" o:ole="">
            <v:imagedata r:id="rId81" o:title=""/>
          </v:shape>
          <o:OLEObject Type="Embed" ProgID="Equation.3" ShapeID="_x0000_i28144" DrawAspect="Content" ObjectID="_1597247309" r:id="rId83"/>
        </w:object>
      </w:r>
      <w:r w:rsidRPr="00CA0C4D">
        <w:rPr>
          <w:rFonts w:ascii="Times New Roman" w:eastAsia="ＭＳ 明朝" w:hAnsi="Times New Roman" w:cs="Times New Roman"/>
          <w:kern w:val="0"/>
          <w:sz w:val="20"/>
          <w:szCs w:val="20"/>
          <w:lang w:val="en-GB" w:eastAsia="en-US"/>
        </w:rPr>
        <w:t xml:space="preserve"> is given by </w:t>
      </w:r>
      <w:r w:rsidRPr="00CA0C4D">
        <w:rPr>
          <w:rFonts w:ascii="Times New Roman" w:eastAsia="ＭＳ 明朝" w:hAnsi="Times New Roman" w:cs="Times New Roman"/>
          <w:kern w:val="0"/>
          <w:position w:val="-6"/>
          <w:sz w:val="20"/>
          <w:szCs w:val="20"/>
          <w:lang w:val="en-GB" w:eastAsia="en-US"/>
        </w:rPr>
        <w:object w:dxaOrig="520" w:dyaOrig="240">
          <v:shape id="_x0000_i28145" type="#_x0000_t75" style="width:29.25pt;height:14.25pt" o:ole="">
            <v:imagedata r:id="rId84" o:title=""/>
          </v:shape>
          <o:OLEObject Type="Embed" ProgID="Equation.3" ShapeID="_x0000_i28145" DrawAspect="Content" ObjectID="_1597247310" r:id="rId85"/>
        </w:object>
      </w:r>
      <w:r w:rsidRPr="00CA0C4D">
        <w:rPr>
          <w:rFonts w:ascii="Times New Roman" w:eastAsia="ＭＳ 明朝" w:hAnsi="Times New Roman" w:cs="Times New Roman"/>
          <w:kern w:val="0"/>
          <w:sz w:val="20"/>
          <w:szCs w:val="20"/>
          <w:lang w:val="en-GB" w:eastAsia="en-US"/>
        </w:rPr>
        <w:t xml:space="preserve"> for single-layer transmission on a single antenna port, otherwise by Tables 6.3.1.5-1 to 6.3.1.5-7 with the TPMI index obtained from the DCI scheduling the uplink transmission</w:t>
      </w:r>
      <w:ins w:id="22" w:author="CATT" w:date="2018-07-17T10:38:00Z">
        <w:r w:rsidRPr="00CA0C4D">
          <w:rPr>
            <w:rFonts w:ascii="Times New Roman" w:eastAsia="ＭＳ 明朝" w:hAnsi="Times New Roman" w:cs="Times New Roman" w:hint="eastAsia"/>
            <w:kern w:val="0"/>
            <w:sz w:val="20"/>
            <w:szCs w:val="20"/>
            <w:lang w:val="en-GB" w:eastAsia="en-US"/>
          </w:rPr>
          <w:t xml:space="preserve"> or </w:t>
        </w:r>
      </w:ins>
      <w:ins w:id="23" w:author="CATT" w:date="2018-08-07T09:15:00Z">
        <w:r w:rsidRPr="00CA0C4D">
          <w:rPr>
            <w:rFonts w:ascii="Times New Roman" w:eastAsia="ＭＳ 明朝" w:hAnsi="Times New Roman" w:cs="Times New Roman"/>
            <w:kern w:val="0"/>
            <w:sz w:val="20"/>
            <w:szCs w:val="20"/>
            <w:lang w:val="en-GB" w:eastAsia="en-US"/>
          </w:rPr>
          <w:t>the</w:t>
        </w:r>
      </w:ins>
      <w:ins w:id="24" w:author="CATT" w:date="2018-08-07T09:14:00Z">
        <w:r w:rsidRPr="00CA0C4D">
          <w:rPr>
            <w:rFonts w:ascii="Times New Roman" w:eastAsia="ＭＳ 明朝" w:hAnsi="Times New Roman" w:cs="Times New Roman" w:hint="eastAsia"/>
            <w:kern w:val="0"/>
            <w:sz w:val="20"/>
            <w:szCs w:val="20"/>
            <w:lang w:val="en-GB" w:eastAsia="en-US"/>
          </w:rPr>
          <w:t xml:space="preserve"> </w:t>
        </w:r>
      </w:ins>
      <w:ins w:id="25" w:author="CATT" w:date="2018-07-17T10:38:00Z">
        <w:r w:rsidRPr="00CA0C4D">
          <w:rPr>
            <w:rFonts w:ascii="Times New Roman" w:eastAsia="ＭＳ 明朝" w:hAnsi="Times New Roman" w:cs="Times New Roman" w:hint="eastAsia"/>
            <w:kern w:val="0"/>
            <w:sz w:val="20"/>
            <w:szCs w:val="20"/>
            <w:lang w:val="en-GB" w:eastAsia="en-US"/>
          </w:rPr>
          <w:t>higher layer parameter</w:t>
        </w:r>
      </w:ins>
      <w:ins w:id="26" w:author="CATT" w:date="2018-07-18T09:48:00Z">
        <w:r w:rsidRPr="00CA0C4D">
          <w:rPr>
            <w:rFonts w:ascii="Times New Roman" w:eastAsia="ＭＳ 明朝" w:hAnsi="Times New Roman" w:cs="Times New Roman"/>
            <w:kern w:val="0"/>
            <w:sz w:val="20"/>
            <w:szCs w:val="20"/>
            <w:lang w:val="en-GB" w:eastAsia="en-US"/>
          </w:rPr>
          <w:t>s</w:t>
        </w:r>
      </w:ins>
      <w:ins w:id="27" w:author="CATT" w:date="2018-07-17T10:38:00Z">
        <w:r w:rsidRPr="00CA0C4D">
          <w:rPr>
            <w:rFonts w:ascii="Times New Roman" w:eastAsia="ＭＳ 明朝" w:hAnsi="Times New Roman" w:cs="Times New Roman" w:hint="eastAsia"/>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according to the procedure in [6, TS 38.214]</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000000"/>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hint="eastAsia"/>
          <w:color w:val="000000"/>
          <w:kern w:val="0"/>
          <w:sz w:val="20"/>
          <w:szCs w:val="20"/>
          <w:lang w:val="en-GB" w:eastAsia="en-US"/>
        </w:rPr>
        <w:t>7.3.1.1.2</w:t>
      </w:r>
      <w:r w:rsidRPr="00CA0C4D">
        <w:rPr>
          <w:rFonts w:ascii="Times New Roman" w:eastAsia="ＭＳ 明朝" w:hAnsi="Times New Roman" w:cs="Times New Roman" w:hint="eastAsia"/>
          <w:color w:val="000000"/>
          <w:kern w:val="0"/>
          <w:sz w:val="20"/>
          <w:szCs w:val="20"/>
          <w:lang w:val="en-GB" w:eastAsia="en-US"/>
        </w:rPr>
        <w:tab/>
        <w:t>Format 0_1</w:t>
      </w:r>
      <w:r w:rsidRPr="00CA0C4D">
        <w:rPr>
          <w:rFonts w:ascii="Times New Roman" w:eastAsia="ＭＳ 明朝" w:hAnsi="Times New Roman" w:cs="Times New Roman"/>
          <w:color w:val="00000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hint="eastAsia"/>
          <w:kern w:val="0"/>
          <w:sz w:val="20"/>
          <w:szCs w:val="20"/>
          <w:lang w:val="en-GB" w:eastAsia="zh-CN"/>
        </w:rPr>
        <w:tab/>
      </w:r>
      <w:r w:rsidRPr="00CA0C4D">
        <w:rPr>
          <w:rFonts w:ascii="Times New Roman" w:eastAsia="ＭＳ 明朝" w:hAnsi="Times New Roman" w:cs="Times New Roman"/>
          <w:kern w:val="0"/>
          <w:sz w:val="20"/>
          <w:szCs w:val="20"/>
          <w:lang w:val="en-GB" w:eastAsia="en-US"/>
        </w:rPr>
        <w:t xml:space="preserve">Precoding information and number of layers – </w:t>
      </w:r>
      <w:r w:rsidRPr="00CA0C4D">
        <w:rPr>
          <w:rFonts w:ascii="Times New Roman" w:eastAsia="ＭＳ 明朝" w:hAnsi="Times New Roman" w:cs="Times New Roman" w:hint="eastAsia"/>
          <w:kern w:val="0"/>
          <w:sz w:val="20"/>
          <w:szCs w:val="20"/>
          <w:lang w:val="en-GB" w:eastAsia="zh-CN"/>
        </w:rPr>
        <w:t>number of bits determined by the following:</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r>
      <w:r w:rsidRPr="00CA0C4D">
        <w:rPr>
          <w:rFonts w:ascii="Times New Roman" w:eastAsia="ＭＳ 明朝" w:hAnsi="Times New Roman" w:cs="Times New Roman" w:hint="eastAsia"/>
          <w:kern w:val="0"/>
          <w:sz w:val="20"/>
          <w:szCs w:val="20"/>
          <w:lang w:val="en-GB" w:eastAsia="zh-CN"/>
        </w:rPr>
        <w:t xml:space="preserve">0 bits if the higher layer parameter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nonCodeBook</w:t>
      </w:r>
      <w:r w:rsidRPr="00CA0C4D">
        <w:rPr>
          <w:rFonts w:ascii="Times New Roman" w:eastAsia="ＭＳ 明朝" w:hAnsi="Times New Roman" w:cs="Times New Roman" w:hint="eastAsia"/>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r>
      <w:r w:rsidRPr="00CA0C4D">
        <w:rPr>
          <w:rFonts w:ascii="Times New Roman" w:eastAsia="ＭＳ 明朝" w:hAnsi="Times New Roman" w:cs="Times New Roman" w:hint="eastAsia"/>
          <w:kern w:val="0"/>
          <w:sz w:val="20"/>
          <w:szCs w:val="20"/>
          <w:lang w:val="en-GB" w:eastAsia="zh-CN"/>
        </w:rPr>
        <w:t xml:space="preserve">0 bits for 1 antenna port and if the higher layer parameter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code</w:t>
      </w:r>
      <w:r w:rsidRPr="00CA0C4D">
        <w:rPr>
          <w:rFonts w:ascii="Times New Roman" w:eastAsia="ＭＳ 明朝" w:hAnsi="Times New Roman" w:cs="Times New Roman" w:hint="eastAsia"/>
          <w:i/>
          <w:kern w:val="0"/>
          <w:sz w:val="20"/>
          <w:szCs w:val="20"/>
          <w:lang w:val="en-GB" w:eastAsia="zh-CN"/>
        </w:rPr>
        <w:t>b</w:t>
      </w:r>
      <w:r w:rsidRPr="00CA0C4D">
        <w:rPr>
          <w:rFonts w:ascii="Times New Roman" w:eastAsia="ＭＳ 明朝" w:hAnsi="Times New Roman" w:cs="Times New Roman"/>
          <w:i/>
          <w:kern w:val="0"/>
          <w:sz w:val="20"/>
          <w:szCs w:val="20"/>
          <w:lang w:val="en-GB" w:eastAsia="zh-CN"/>
        </w:rPr>
        <w:t>ook</w:t>
      </w:r>
      <w:r w:rsidRPr="00CA0C4D">
        <w:rPr>
          <w:rFonts w:ascii="Times New Roman" w:eastAsia="ＭＳ 明朝" w:hAnsi="Times New Roman" w:cs="Times New Roman" w:hint="eastAsia"/>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r>
      <w:r w:rsidRPr="00CA0C4D">
        <w:rPr>
          <w:rFonts w:ascii="Times New Roman" w:eastAsia="ＭＳ 明朝" w:hAnsi="Times New Roman" w:cs="Times New Roman" w:hint="eastAsia"/>
          <w:kern w:val="0"/>
          <w:sz w:val="20"/>
          <w:szCs w:val="20"/>
          <w:lang w:val="en-GB" w:eastAsia="zh-CN"/>
        </w:rPr>
        <w:t>4, 5, or 6 bits according to Table 7.3.1.1.2</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hint="eastAsia"/>
          <w:kern w:val="0"/>
          <w:sz w:val="20"/>
          <w:szCs w:val="20"/>
          <w:lang w:val="en-GB" w:eastAsia="zh-CN"/>
        </w:rPr>
        <w:t xml:space="preserve">2 for 4 antenna ports, if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codebook</w:t>
      </w:r>
      <w:r w:rsidRPr="00CA0C4D">
        <w:rPr>
          <w:rFonts w:ascii="Times New Roman" w:eastAsia="ＭＳ 明朝" w:hAnsi="Times New Roman" w:cs="Times New Roman" w:hint="eastAsia"/>
          <w:i/>
          <w:kern w:val="0"/>
          <w:sz w:val="20"/>
          <w:szCs w:val="20"/>
          <w:lang w:val="en-GB" w:eastAsia="zh-CN"/>
        </w:rPr>
        <w:t>,</w:t>
      </w:r>
      <w:r w:rsidRPr="00CA0C4D">
        <w:rPr>
          <w:rFonts w:ascii="Times New Roman" w:eastAsia="ＭＳ 明朝" w:hAnsi="Times New Roman" w:cs="Times New Roman" w:hint="eastAsia"/>
          <w:kern w:val="0"/>
          <w:sz w:val="20"/>
          <w:szCs w:val="20"/>
          <w:lang w:val="en-GB" w:eastAsia="zh-CN"/>
        </w:rPr>
        <w:t xml:space="preserve"> and according to the </w:t>
      </w:r>
      <w:r w:rsidRPr="00CA0C4D">
        <w:rPr>
          <w:rFonts w:ascii="Times New Roman" w:eastAsia="ＭＳ 明朝" w:hAnsi="Times New Roman" w:cs="Times New Roman"/>
          <w:kern w:val="0"/>
          <w:sz w:val="20"/>
          <w:szCs w:val="20"/>
          <w:lang w:val="en-GB" w:eastAsia="zh-CN"/>
        </w:rPr>
        <w:t>values</w:t>
      </w:r>
      <w:r w:rsidRPr="00CA0C4D">
        <w:rPr>
          <w:rFonts w:ascii="Times New Roman" w:eastAsia="ＭＳ 明朝" w:hAnsi="Times New Roman" w:cs="Times New Roman" w:hint="eastAsia"/>
          <w:kern w:val="0"/>
          <w:sz w:val="20"/>
          <w:szCs w:val="20"/>
          <w:lang w:val="en-GB" w:eastAsia="zh-CN"/>
        </w:rPr>
        <w:t xml:space="preserve"> of higher layer parameters </w:t>
      </w:r>
      <w:r w:rsidRPr="00CA0C4D">
        <w:rPr>
          <w:rFonts w:ascii="Times New Roman" w:eastAsia="ＭＳ 明朝" w:hAnsi="Times New Roman" w:cs="Times New Roman"/>
          <w:i/>
          <w:kern w:val="0"/>
          <w:sz w:val="20"/>
          <w:szCs w:val="20"/>
          <w:lang w:val="en-GB" w:eastAsia="en-US"/>
        </w:rPr>
        <w:t>transformPrecoder</w: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i/>
          <w:iCs/>
          <w:kern w:val="0"/>
          <w:sz w:val="20"/>
          <w:szCs w:val="20"/>
          <w:lang w:val="en-GB" w:eastAsia="zh-CN"/>
        </w:rPr>
        <w:t>maxRank</w:t>
      </w:r>
      <w:r w:rsidRPr="00CA0C4D">
        <w:rPr>
          <w:rFonts w:ascii="Times New Roman" w:eastAsia="ＭＳ 明朝" w:hAnsi="Times New Roman" w:cs="Times New Roman" w:hint="eastAsia"/>
          <w:iCs/>
          <w:kern w:val="0"/>
          <w:sz w:val="20"/>
          <w:szCs w:val="20"/>
          <w:lang w:val="en-GB" w:eastAsia="zh-CN"/>
        </w:rPr>
        <w:t xml:space="preserve">, and </w:t>
      </w:r>
      <w:r w:rsidRPr="00CA0C4D">
        <w:rPr>
          <w:rFonts w:ascii="Times New Roman" w:eastAsia="ＭＳ 明朝" w:hAnsi="Times New Roman" w:cs="Times New Roman" w:hint="eastAsia"/>
          <w:i/>
          <w:iCs/>
          <w:kern w:val="0"/>
          <w:sz w:val="20"/>
          <w:szCs w:val="20"/>
          <w:lang w:val="en-GB" w:eastAsia="zh-CN"/>
        </w:rPr>
        <w:t>codebookSubset</w:t>
      </w:r>
      <w:r w:rsidRPr="00CA0C4D">
        <w:rPr>
          <w:rFonts w:ascii="Times New Roman" w:eastAsia="ＭＳ 明朝" w:hAnsi="Times New Roman" w:cs="Times New Roman" w:hint="eastAsia"/>
          <w:iCs/>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iCs/>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r>
      <w:r w:rsidRPr="00CA0C4D">
        <w:rPr>
          <w:rFonts w:ascii="Times New Roman" w:eastAsia="ＭＳ 明朝" w:hAnsi="Times New Roman" w:cs="Times New Roman" w:hint="eastAsia"/>
          <w:kern w:val="0"/>
          <w:sz w:val="20"/>
          <w:szCs w:val="20"/>
          <w:lang w:val="en-GB" w:eastAsia="zh-CN"/>
        </w:rPr>
        <w:t>2, 4, or 5 bits according to Table 7.3.1.1.2</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hint="eastAsia"/>
          <w:kern w:val="0"/>
          <w:sz w:val="20"/>
          <w:szCs w:val="20"/>
          <w:lang w:val="en-GB" w:eastAsia="zh-CN"/>
        </w:rPr>
        <w:t xml:space="preserve">3 for 4 antenna ports, if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codebook</w:t>
      </w:r>
      <w:r w:rsidRPr="00CA0C4D">
        <w:rPr>
          <w:rFonts w:ascii="Times New Roman" w:eastAsia="ＭＳ 明朝" w:hAnsi="Times New Roman" w:cs="Times New Roman" w:hint="eastAsia"/>
          <w:i/>
          <w:kern w:val="0"/>
          <w:sz w:val="20"/>
          <w:szCs w:val="20"/>
          <w:lang w:val="en-GB" w:eastAsia="zh-CN"/>
        </w:rPr>
        <w:t>,</w:t>
      </w:r>
      <w:r w:rsidRPr="00CA0C4D">
        <w:rPr>
          <w:rFonts w:ascii="Times New Roman" w:eastAsia="ＭＳ 明朝" w:hAnsi="Times New Roman" w:cs="Times New Roman" w:hint="eastAsia"/>
          <w:kern w:val="0"/>
          <w:sz w:val="20"/>
          <w:szCs w:val="20"/>
          <w:lang w:val="en-GB" w:eastAsia="zh-CN"/>
        </w:rPr>
        <w:t xml:space="preserve"> and according to the values of higher layer </w:t>
      </w:r>
      <w:r w:rsidRPr="00CA0C4D">
        <w:rPr>
          <w:rFonts w:ascii="Times New Roman" w:eastAsia="ＭＳ 明朝" w:hAnsi="Times New Roman" w:cs="Times New Roman"/>
          <w:kern w:val="0"/>
          <w:sz w:val="20"/>
          <w:szCs w:val="20"/>
          <w:lang w:val="en-GB" w:eastAsia="zh-CN"/>
        </w:rPr>
        <w:t>parameters</w: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i/>
          <w:kern w:val="0"/>
          <w:sz w:val="20"/>
          <w:szCs w:val="20"/>
          <w:lang w:val="en-GB" w:eastAsia="en-US"/>
        </w:rPr>
        <w:t>transformPrecoder</w: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i/>
          <w:iCs/>
          <w:kern w:val="0"/>
          <w:sz w:val="20"/>
          <w:szCs w:val="20"/>
          <w:lang w:val="en-GB" w:eastAsia="zh-CN"/>
        </w:rPr>
        <w:t>maxRank</w:t>
      </w:r>
      <w:r w:rsidRPr="00CA0C4D">
        <w:rPr>
          <w:rFonts w:ascii="Times New Roman" w:eastAsia="ＭＳ 明朝" w:hAnsi="Times New Roman" w:cs="Times New Roman" w:hint="eastAsia"/>
          <w:iCs/>
          <w:kern w:val="0"/>
          <w:sz w:val="20"/>
          <w:szCs w:val="20"/>
          <w:lang w:val="en-GB" w:eastAsia="zh-CN"/>
        </w:rPr>
        <w:t xml:space="preserve">, and </w:t>
      </w:r>
      <w:r w:rsidRPr="00CA0C4D">
        <w:rPr>
          <w:rFonts w:ascii="Times New Roman" w:eastAsia="ＭＳ 明朝" w:hAnsi="Times New Roman" w:cs="Times New Roman" w:hint="eastAsia"/>
          <w:i/>
          <w:iCs/>
          <w:kern w:val="0"/>
          <w:sz w:val="20"/>
          <w:szCs w:val="20"/>
          <w:lang w:val="en-GB" w:eastAsia="zh-CN"/>
        </w:rPr>
        <w:t>codebookSubset</w:t>
      </w:r>
      <w:r w:rsidRPr="00CA0C4D">
        <w:rPr>
          <w:rFonts w:ascii="Times New Roman" w:eastAsia="ＭＳ 明朝" w:hAnsi="Times New Roman" w:cs="Times New Roman" w:hint="eastAsia"/>
          <w:iCs/>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iCs/>
          <w:kern w:val="0"/>
          <w:sz w:val="20"/>
          <w:szCs w:val="20"/>
          <w:lang w:val="en-GB" w:eastAsia="zh-CN"/>
        </w:rPr>
      </w:pPr>
      <w:r w:rsidRPr="00CA0C4D">
        <w:rPr>
          <w:rFonts w:ascii="Times New Roman" w:eastAsia="ＭＳ 明朝" w:hAnsi="Times New Roman" w:cs="Times New Roman"/>
          <w:iCs/>
          <w:kern w:val="0"/>
          <w:sz w:val="20"/>
          <w:szCs w:val="20"/>
          <w:lang w:val="en-GB" w:eastAsia="zh-CN"/>
        </w:rPr>
        <w:t>-</w:t>
      </w:r>
      <w:r w:rsidRPr="00CA0C4D">
        <w:rPr>
          <w:rFonts w:ascii="Times New Roman" w:eastAsia="ＭＳ 明朝" w:hAnsi="Times New Roman" w:cs="Times New Roman"/>
          <w:iCs/>
          <w:kern w:val="0"/>
          <w:sz w:val="20"/>
          <w:szCs w:val="20"/>
          <w:lang w:val="en-GB" w:eastAsia="zh-CN"/>
        </w:rPr>
        <w:tab/>
        <w:t>2</w:t>
      </w:r>
      <w:r w:rsidRPr="00CA0C4D">
        <w:rPr>
          <w:rFonts w:ascii="Times New Roman" w:eastAsia="ＭＳ 明朝" w:hAnsi="Times New Roman" w:cs="Times New Roman" w:hint="eastAsia"/>
          <w:iCs/>
          <w:kern w:val="0"/>
          <w:sz w:val="20"/>
          <w:szCs w:val="20"/>
          <w:lang w:val="en-GB" w:eastAsia="zh-CN"/>
        </w:rPr>
        <w:t xml:space="preserve"> or 4 bits according to Table7.3.1.1.2-4 for 2 antenna ports, </w:t>
      </w:r>
      <w:r w:rsidRPr="00CA0C4D">
        <w:rPr>
          <w:rFonts w:ascii="Times New Roman" w:eastAsia="ＭＳ 明朝" w:hAnsi="Times New Roman" w:cs="Times New Roman" w:hint="eastAsia"/>
          <w:kern w:val="0"/>
          <w:sz w:val="20"/>
          <w:szCs w:val="20"/>
          <w:lang w:val="en-GB" w:eastAsia="zh-CN"/>
        </w:rPr>
        <w:t xml:space="preserve">if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codebook</w:t>
      </w:r>
      <w:r w:rsidRPr="00CA0C4D">
        <w:rPr>
          <w:rFonts w:ascii="Times New Roman" w:eastAsia="ＭＳ 明朝" w:hAnsi="Times New Roman" w:cs="Times New Roman" w:hint="eastAsia"/>
          <w:i/>
          <w:kern w:val="0"/>
          <w:sz w:val="20"/>
          <w:szCs w:val="20"/>
          <w:lang w:val="en-GB" w:eastAsia="zh-CN"/>
        </w:rPr>
        <w:t>,</w:t>
      </w:r>
      <w:r w:rsidRPr="00CA0C4D">
        <w:rPr>
          <w:rFonts w:ascii="Times New Roman" w:eastAsia="ＭＳ 明朝" w:hAnsi="Times New Roman" w:cs="Times New Roman" w:hint="eastAsia"/>
          <w:kern w:val="0"/>
          <w:sz w:val="20"/>
          <w:szCs w:val="20"/>
          <w:lang w:val="en-GB" w:eastAsia="zh-CN"/>
        </w:rPr>
        <w:t xml:space="preserve"> and according to the values of higher layer </w:t>
      </w:r>
      <w:r w:rsidRPr="00CA0C4D">
        <w:rPr>
          <w:rFonts w:ascii="Times New Roman" w:eastAsia="ＭＳ 明朝" w:hAnsi="Times New Roman" w:cs="Times New Roman"/>
          <w:kern w:val="0"/>
          <w:sz w:val="20"/>
          <w:szCs w:val="20"/>
          <w:lang w:val="en-GB" w:eastAsia="zh-CN"/>
        </w:rPr>
        <w:t>parameters</w:t>
      </w:r>
      <w:ins w:id="28" w:author="HQP" w:date="2018-07-05T09:29:00Z">
        <w:r w:rsidRPr="00CA0C4D">
          <w:rPr>
            <w:rFonts w:ascii="Times New Roman" w:eastAsia="ＭＳ 明朝" w:hAnsi="Times New Roman" w:cs="Times New Roman" w:hint="eastAsia"/>
            <w:kern w:val="0"/>
            <w:sz w:val="20"/>
            <w:szCs w:val="20"/>
            <w:lang w:val="en-GB" w:eastAsia="zh-CN"/>
          </w:rPr>
          <w:t xml:space="preserve"> </w:t>
        </w:r>
      </w:ins>
      <w:ins w:id="29" w:author="CATT" w:date="2018-07-17T14:13:00Z">
        <w:r w:rsidRPr="00CA0C4D">
          <w:rPr>
            <w:rFonts w:ascii="Times New Roman" w:eastAsia="ＭＳ 明朝" w:hAnsi="Times New Roman" w:cs="Times New Roman"/>
            <w:i/>
            <w:kern w:val="0"/>
            <w:sz w:val="20"/>
            <w:szCs w:val="20"/>
            <w:lang w:val="en-GB" w:eastAsia="en-US"/>
          </w:rPr>
          <w:t>transformPrecoder</w:t>
        </w:r>
        <w:r w:rsidRPr="00CA0C4D">
          <w:rPr>
            <w:rFonts w:ascii="Times New Roman" w:eastAsia="ＭＳ 明朝" w:hAnsi="Times New Roman" w:cs="Times New Roman" w:hint="eastAsia"/>
            <w:kern w:val="0"/>
            <w:sz w:val="20"/>
            <w:szCs w:val="20"/>
            <w:lang w:val="en-GB" w:eastAsia="zh-CN"/>
          </w:rPr>
          <w:t>,</w:t>
        </w:r>
      </w:ins>
      <w:ins w:id="30" w:author="CATT" w:date="2018-07-17T14:15:00Z">
        <w:r w:rsidRPr="00CA0C4D">
          <w:rPr>
            <w:rFonts w:ascii="Times New Roman" w:eastAsia="ＭＳ 明朝" w:hAnsi="Times New Roman" w:cs="Times New Roman"/>
            <w:kern w:val="0"/>
            <w:sz w:val="20"/>
            <w:szCs w:val="20"/>
            <w:lang w:val="en-GB" w:eastAsia="zh-CN"/>
          </w:rPr>
          <w:t xml:space="preserve"> </w:t>
        </w:r>
      </w:ins>
      <w:r w:rsidRPr="00CA0C4D">
        <w:rPr>
          <w:rFonts w:ascii="Times New Roman" w:eastAsia="ＭＳ 明朝" w:hAnsi="Times New Roman" w:cs="Times New Roman"/>
          <w:i/>
          <w:iCs/>
          <w:kern w:val="0"/>
          <w:sz w:val="20"/>
          <w:szCs w:val="20"/>
          <w:lang w:val="en-GB" w:eastAsia="zh-CN"/>
        </w:rPr>
        <w:t>maxRank</w:t>
      </w:r>
      <w:r w:rsidRPr="00CA0C4D">
        <w:rPr>
          <w:rFonts w:ascii="Times New Roman" w:eastAsia="ＭＳ 明朝" w:hAnsi="Times New Roman" w:cs="Times New Roman" w:hint="eastAsia"/>
          <w:iCs/>
          <w:kern w:val="0"/>
          <w:sz w:val="20"/>
          <w:szCs w:val="20"/>
          <w:lang w:val="en-GB" w:eastAsia="zh-CN"/>
        </w:rPr>
        <w:t xml:space="preserve"> and </w:t>
      </w:r>
      <w:r w:rsidRPr="00CA0C4D">
        <w:rPr>
          <w:rFonts w:ascii="Times New Roman" w:eastAsia="ＭＳ 明朝" w:hAnsi="Times New Roman" w:cs="Times New Roman" w:hint="eastAsia"/>
          <w:i/>
          <w:iCs/>
          <w:kern w:val="0"/>
          <w:sz w:val="20"/>
          <w:szCs w:val="20"/>
          <w:lang w:val="en-GB" w:eastAsia="zh-CN"/>
        </w:rPr>
        <w:t>codebookSubset</w:t>
      </w:r>
      <w:r w:rsidRPr="00CA0C4D">
        <w:rPr>
          <w:rFonts w:ascii="Times New Roman" w:eastAsia="ＭＳ 明朝" w:hAnsi="Times New Roman" w:cs="Times New Roman" w:hint="eastAsia"/>
          <w:iCs/>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iCs/>
          <w:kern w:val="0"/>
          <w:sz w:val="20"/>
          <w:szCs w:val="20"/>
          <w:lang w:val="en-GB" w:eastAsia="zh-CN"/>
        </w:rPr>
        <w:t>-</w:t>
      </w:r>
      <w:r w:rsidRPr="00CA0C4D">
        <w:rPr>
          <w:rFonts w:ascii="Times New Roman" w:eastAsia="ＭＳ 明朝" w:hAnsi="Times New Roman" w:cs="Times New Roman"/>
          <w:iCs/>
          <w:kern w:val="0"/>
          <w:sz w:val="20"/>
          <w:szCs w:val="20"/>
          <w:lang w:val="en-GB" w:eastAsia="zh-CN"/>
        </w:rPr>
        <w:tab/>
        <w:t>1</w:t>
      </w:r>
      <w:r w:rsidRPr="00CA0C4D">
        <w:rPr>
          <w:rFonts w:ascii="Times New Roman" w:eastAsia="ＭＳ 明朝" w:hAnsi="Times New Roman" w:cs="Times New Roman" w:hint="eastAsia"/>
          <w:iCs/>
          <w:kern w:val="0"/>
          <w:sz w:val="20"/>
          <w:szCs w:val="20"/>
          <w:lang w:val="en-GB" w:eastAsia="zh-CN"/>
        </w:rPr>
        <w:t xml:space="preserve"> or 3 bits according to Table7.3.1.1.2-5 for 2 antenna ports, </w:t>
      </w:r>
      <w:r w:rsidRPr="00CA0C4D">
        <w:rPr>
          <w:rFonts w:ascii="Times New Roman" w:eastAsia="ＭＳ 明朝" w:hAnsi="Times New Roman" w:cs="Times New Roman" w:hint="eastAsia"/>
          <w:kern w:val="0"/>
          <w:sz w:val="20"/>
          <w:szCs w:val="20"/>
          <w:lang w:val="en-GB" w:eastAsia="zh-CN"/>
        </w:rPr>
        <w:t xml:space="preserve">if </w:t>
      </w:r>
      <w:r w:rsidRPr="00CA0C4D">
        <w:rPr>
          <w:rFonts w:ascii="Times New Roman" w:eastAsia="ＭＳ 明朝" w:hAnsi="Times New Roman" w:cs="Times New Roman"/>
          <w:i/>
          <w:kern w:val="0"/>
          <w:sz w:val="20"/>
          <w:szCs w:val="20"/>
          <w:lang w:val="en-GB" w:eastAsia="en-US"/>
        </w:rPr>
        <w:t>txConfig</w:t>
      </w:r>
      <w:r w:rsidRPr="00CA0C4D">
        <w:rPr>
          <w:rFonts w:ascii="Times New Roman" w:eastAsia="ＭＳ 明朝" w:hAnsi="Times New Roman" w:cs="Times New Roman" w:hint="eastAsia"/>
          <w:i/>
          <w:kern w:val="0"/>
          <w:sz w:val="20"/>
          <w:szCs w:val="20"/>
          <w:lang w:val="en-GB" w:eastAsia="zh-CN"/>
        </w:rPr>
        <w:t xml:space="preserve"> = </w:t>
      </w:r>
      <w:r w:rsidRPr="00CA0C4D">
        <w:rPr>
          <w:rFonts w:ascii="Times New Roman" w:eastAsia="ＭＳ 明朝" w:hAnsi="Times New Roman" w:cs="Times New Roman"/>
          <w:i/>
          <w:kern w:val="0"/>
          <w:sz w:val="20"/>
          <w:szCs w:val="20"/>
          <w:lang w:val="en-GB" w:eastAsia="zh-CN"/>
        </w:rPr>
        <w:t>codebook</w:t>
      </w:r>
      <w:r w:rsidRPr="00CA0C4D">
        <w:rPr>
          <w:rFonts w:ascii="Times New Roman" w:eastAsia="ＭＳ 明朝" w:hAnsi="Times New Roman" w:cs="Times New Roman" w:hint="eastAsia"/>
          <w:i/>
          <w:kern w:val="0"/>
          <w:sz w:val="20"/>
          <w:szCs w:val="20"/>
          <w:lang w:val="en-GB" w:eastAsia="zh-CN"/>
        </w:rPr>
        <w:t>,</w:t>
      </w:r>
      <w:r w:rsidRPr="00CA0C4D">
        <w:rPr>
          <w:rFonts w:ascii="Times New Roman" w:eastAsia="ＭＳ 明朝" w:hAnsi="Times New Roman" w:cs="Times New Roman" w:hint="eastAsia"/>
          <w:kern w:val="0"/>
          <w:sz w:val="20"/>
          <w:szCs w:val="20"/>
          <w:lang w:val="en-GB" w:eastAsia="zh-CN"/>
        </w:rPr>
        <w:t xml:space="preserve"> and according to the values of higher layer </w:t>
      </w:r>
      <w:r w:rsidRPr="00CA0C4D">
        <w:rPr>
          <w:rFonts w:ascii="Times New Roman" w:eastAsia="ＭＳ 明朝" w:hAnsi="Times New Roman" w:cs="Times New Roman"/>
          <w:kern w:val="0"/>
          <w:sz w:val="20"/>
          <w:szCs w:val="20"/>
          <w:lang w:val="en-GB" w:eastAsia="zh-CN"/>
        </w:rPr>
        <w:t>parameters</w:t>
      </w:r>
      <w:r w:rsidRPr="00CA0C4D">
        <w:rPr>
          <w:rFonts w:ascii="Times New Roman" w:eastAsia="ＭＳ 明朝" w:hAnsi="Times New Roman" w:cs="Times New Roman" w:hint="eastAsia"/>
          <w:kern w:val="0"/>
          <w:sz w:val="20"/>
          <w:szCs w:val="20"/>
          <w:lang w:val="en-GB" w:eastAsia="zh-CN"/>
        </w:rPr>
        <w:t xml:space="preserve"> </w:t>
      </w:r>
      <w:ins w:id="31" w:author="CATT" w:date="2018-07-17T14:15:00Z">
        <w:r w:rsidRPr="00CA0C4D">
          <w:rPr>
            <w:rFonts w:ascii="Times New Roman" w:eastAsia="ＭＳ 明朝" w:hAnsi="Times New Roman" w:cs="Times New Roman"/>
            <w:i/>
            <w:kern w:val="0"/>
            <w:sz w:val="20"/>
            <w:szCs w:val="20"/>
            <w:lang w:val="en-GB" w:eastAsia="en-US"/>
          </w:rPr>
          <w:t>transformPrecoder</w:t>
        </w:r>
        <w:r w:rsidRPr="00CA0C4D">
          <w:rPr>
            <w:rFonts w:ascii="Times New Roman" w:eastAsia="ＭＳ 明朝" w:hAnsi="Times New Roman" w:cs="Times New Roman" w:hint="eastAsia"/>
            <w:kern w:val="0"/>
            <w:sz w:val="20"/>
            <w:szCs w:val="20"/>
            <w:lang w:val="en-GB" w:eastAsia="zh-CN"/>
          </w:rPr>
          <w:t>,</w:t>
        </w:r>
        <w:r w:rsidRPr="00CA0C4D">
          <w:rPr>
            <w:rFonts w:ascii="Times New Roman" w:eastAsia="ＭＳ 明朝" w:hAnsi="Times New Roman" w:cs="Times New Roman"/>
            <w:kern w:val="0"/>
            <w:sz w:val="20"/>
            <w:szCs w:val="20"/>
            <w:lang w:val="en-GB" w:eastAsia="zh-CN"/>
          </w:rPr>
          <w:t xml:space="preserve"> </w:t>
        </w:r>
      </w:ins>
      <w:r w:rsidRPr="00CA0C4D">
        <w:rPr>
          <w:rFonts w:ascii="Times New Roman" w:eastAsia="ＭＳ 明朝" w:hAnsi="Times New Roman" w:cs="Times New Roman"/>
          <w:i/>
          <w:iCs/>
          <w:kern w:val="0"/>
          <w:sz w:val="20"/>
          <w:szCs w:val="20"/>
          <w:lang w:val="en-GB" w:eastAsia="zh-CN"/>
        </w:rPr>
        <w:t>maxRank</w:t>
      </w:r>
      <w:r w:rsidRPr="00CA0C4D">
        <w:rPr>
          <w:rFonts w:ascii="Times New Roman" w:eastAsia="ＭＳ 明朝" w:hAnsi="Times New Roman" w:cs="Times New Roman" w:hint="eastAsia"/>
          <w:iCs/>
          <w:kern w:val="0"/>
          <w:sz w:val="20"/>
          <w:szCs w:val="20"/>
          <w:lang w:val="en-GB" w:eastAsia="zh-CN"/>
        </w:rPr>
        <w:t xml:space="preserve"> and </w:t>
      </w:r>
      <w:r w:rsidRPr="00CA0C4D">
        <w:rPr>
          <w:rFonts w:ascii="Times New Roman" w:eastAsia="ＭＳ 明朝" w:hAnsi="Times New Roman" w:cs="Times New Roman" w:hint="eastAsia"/>
          <w:i/>
          <w:iCs/>
          <w:kern w:val="0"/>
          <w:sz w:val="20"/>
          <w:szCs w:val="20"/>
          <w:lang w:val="en-GB" w:eastAsia="zh-CN"/>
        </w:rPr>
        <w:t>codebookSubset</w:t>
      </w:r>
      <w:r w:rsidRPr="00CA0C4D">
        <w:rPr>
          <w:rFonts w:ascii="Times New Roman" w:eastAsia="ＭＳ 明朝" w:hAnsi="Times New Roman" w:cs="Times New Roman" w:hint="eastAsia"/>
          <w:kern w:val="0"/>
          <w:sz w:val="20"/>
          <w:szCs w:val="20"/>
          <w:lang w:val="en-GB" w:eastAsia="zh-CN"/>
        </w:rPr>
        <w: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AU" w:eastAsia="x-none"/>
        </w:rPr>
      </w:pPr>
      <w:r w:rsidRPr="00CA0C4D">
        <w:rPr>
          <w:rFonts w:ascii="Times New Roman" w:eastAsia="ＭＳ 明朝" w:hAnsi="Times New Roman" w:cs="Times New Roman"/>
          <w:kern w:val="0"/>
          <w:sz w:val="20"/>
          <w:szCs w:val="20"/>
          <w:highlight w:val="green"/>
          <w:lang w:val="en-AU"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AU" w:eastAsia="x-none"/>
        </w:rPr>
      </w:pPr>
      <w:r w:rsidRPr="00CA0C4D">
        <w:rPr>
          <w:rFonts w:ascii="Times New Roman" w:eastAsia="ＭＳ 明朝" w:hAnsi="Times New Roman" w:cs="Times New Roman"/>
          <w:kern w:val="0"/>
          <w:sz w:val="20"/>
          <w:szCs w:val="20"/>
          <w:lang w:val="en-AU" w:eastAsia="x-none"/>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6.1.1.1</w:t>
      </w:r>
      <w:r w:rsidRPr="00CA0C4D">
        <w:rPr>
          <w:rFonts w:ascii="Times New Roman" w:eastAsia="ＭＳ 明朝" w:hAnsi="Times New Roman" w:cs="Times New Roman"/>
          <w:color w:val="000000"/>
          <w:kern w:val="0"/>
          <w:sz w:val="20"/>
          <w:szCs w:val="20"/>
          <w:lang w:val="en-GB" w:eastAsia="en-US"/>
        </w:rPr>
        <w:tab/>
        <w:t>Codebook based UL transmission</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del w:id="32" w:author="CATT" w:date="2018-07-17T14:48:00Z">
        <w:r w:rsidRPr="00CA0C4D">
          <w:rPr>
            <w:rFonts w:ascii="Times New Roman" w:eastAsia="ＭＳ 明朝" w:hAnsi="Times New Roman" w:cs="Times New Roman"/>
            <w:color w:val="000000"/>
            <w:kern w:val="0"/>
            <w:sz w:val="20"/>
            <w:szCs w:val="20"/>
            <w:lang w:val="en-GB" w:eastAsia="en-US"/>
          </w:rPr>
          <w:delText>F</w:delText>
        </w:r>
      </w:del>
      <w:r w:rsidRPr="00CA0C4D">
        <w:rPr>
          <w:rFonts w:ascii="Times New Roman" w:eastAsia="ＭＳ 明朝" w:hAnsi="Times New Roman" w:cs="Times New Roman"/>
          <w:color w:val="000000"/>
          <w:kern w:val="0"/>
          <w:sz w:val="20"/>
          <w:szCs w:val="20"/>
          <w:lang w:val="en-GB" w:eastAsia="en-US"/>
        </w:rPr>
        <w:t xml:space="preserve">or codebook based transmission, the UE determines its codebook subsets based on TPMI and upon the reception of higher layer parameter </w:t>
      </w:r>
      <w:r w:rsidRPr="00CA0C4D">
        <w:rPr>
          <w:rFonts w:ascii="Times New Roman" w:eastAsia="ＭＳ 明朝" w:hAnsi="Times New Roman" w:cs="Times New Roman"/>
          <w:i/>
          <w:kern w:val="0"/>
          <w:sz w:val="20"/>
          <w:szCs w:val="20"/>
          <w:lang w:val="en-GB" w:eastAsia="en-US"/>
        </w:rPr>
        <w:t xml:space="preserve">codebookSubset </w:t>
      </w:r>
      <w:r w:rsidRPr="00CA0C4D">
        <w:rPr>
          <w:rFonts w:ascii="Times New Roman" w:eastAsia="ＭＳ 明朝" w:hAnsi="Times New Roman" w:cs="Times New Roman"/>
          <w:kern w:val="0"/>
          <w:sz w:val="20"/>
          <w:szCs w:val="20"/>
          <w:lang w:val="en-GB" w:eastAsia="en-US"/>
        </w:rPr>
        <w:t xml:space="preserve">in </w:t>
      </w:r>
      <w:r w:rsidRPr="00CA0C4D">
        <w:rPr>
          <w:rFonts w:ascii="Times New Roman" w:eastAsia="ＭＳ 明朝" w:hAnsi="Times New Roman" w:cs="Times New Roman"/>
          <w:i/>
          <w:kern w:val="0"/>
          <w:sz w:val="20"/>
          <w:szCs w:val="20"/>
          <w:lang w:val="en-GB" w:eastAsia="en-US"/>
        </w:rPr>
        <w:t>PUSCH-Config</w:t>
      </w:r>
      <w:r w:rsidRPr="00CA0C4D" w:rsidDel="00AF547C">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 which may be configured with </w:t>
      </w:r>
      <w:r w:rsidRPr="00CA0C4D">
        <w:rPr>
          <w:rFonts w:ascii="Times New Roman" w:eastAsia="Malgun Gothic" w:hAnsi="Times New Roman" w:cs="Times New Roman"/>
          <w:i/>
          <w:kern w:val="0"/>
          <w:sz w:val="20"/>
          <w:szCs w:val="20"/>
          <w:lang w:val="en-GB" w:eastAsia="zh-CN"/>
        </w:rPr>
        <w:t>'</w:t>
      </w:r>
      <w:ins w:id="33" w:author="CATT" w:date="2018-07-17T14:48:00Z">
        <w:r w:rsidRPr="00CA0C4D">
          <w:rPr>
            <w:rFonts w:ascii="Times New Roman" w:eastAsia="ＭＳ 明朝" w:hAnsi="Times New Roman" w:cs="Times New Roman"/>
            <w:kern w:val="0"/>
            <w:sz w:val="20"/>
            <w:szCs w:val="20"/>
            <w:lang w:val="en-GB" w:eastAsia="en-US"/>
          </w:rPr>
          <w:t xml:space="preserve"> fullyAndPartialAndNonCoherent</w:t>
        </w:r>
        <w:r w:rsidRPr="00CA0C4D" w:rsidDel="00A4629A">
          <w:rPr>
            <w:rFonts w:ascii="Times New Roman" w:eastAsia="Malgun Gothic" w:hAnsi="Times New Roman" w:cs="Times New Roman"/>
            <w:kern w:val="0"/>
            <w:sz w:val="20"/>
            <w:szCs w:val="20"/>
            <w:lang w:val="en-GB" w:eastAsia="zh-CN"/>
          </w:rPr>
          <w:t xml:space="preserve"> </w:t>
        </w:r>
      </w:ins>
      <w:del w:id="34" w:author="CATT" w:date="2018-07-17T14:48:00Z">
        <w:r w:rsidRPr="00CA0C4D" w:rsidDel="00A4629A">
          <w:rPr>
            <w:rFonts w:ascii="Times New Roman" w:eastAsia="Malgun Gothic" w:hAnsi="Times New Roman" w:cs="Times New Roman"/>
            <w:kern w:val="0"/>
            <w:sz w:val="20"/>
            <w:szCs w:val="20"/>
            <w:lang w:val="en-GB" w:eastAsia="zh-CN"/>
          </w:rPr>
          <w:delText>fullAndPartialAndNonCoherent</w:delText>
        </w:r>
      </w:del>
      <w:r w:rsidRPr="00CA0C4D">
        <w:rPr>
          <w:rFonts w:ascii="Times New Roman" w:eastAsia="Malgun Gothic" w:hAnsi="Times New Roman" w:cs="Times New Roman"/>
          <w:i/>
          <w:kern w:val="0"/>
          <w:sz w:val="20"/>
          <w:szCs w:val="20"/>
          <w:lang w:val="en-GB" w:eastAsia="zh-CN"/>
        </w:rPr>
        <w:t>'</w:t>
      </w:r>
      <w:r w:rsidRPr="00CA0C4D">
        <w:rPr>
          <w:rFonts w:ascii="Times New Roman" w:eastAsia="ＭＳ 明朝" w:hAnsi="Times New Roman" w:cs="Times New Roman"/>
          <w:color w:val="000000"/>
          <w:kern w:val="0"/>
          <w:sz w:val="20"/>
          <w:szCs w:val="20"/>
          <w:lang w:val="en-GB" w:eastAsia="en-US"/>
        </w:rPr>
        <w:t xml:space="preserve">, or </w:t>
      </w:r>
      <w:r w:rsidRPr="00CA0C4D">
        <w:rPr>
          <w:rFonts w:ascii="Times New Roman" w:eastAsia="Malgun Gothic" w:hAnsi="Times New Roman" w:cs="Times New Roman"/>
          <w:i/>
          <w:kern w:val="0"/>
          <w:sz w:val="20"/>
          <w:szCs w:val="20"/>
          <w:lang w:val="en-GB" w:eastAsia="zh-CN"/>
        </w:rPr>
        <w:t>'</w:t>
      </w:r>
      <w:r w:rsidRPr="00CA0C4D">
        <w:rPr>
          <w:rFonts w:ascii="Times New Roman" w:eastAsia="ＭＳ 明朝" w:hAnsi="Times New Roman" w:cs="Times New Roman"/>
          <w:kern w:val="0"/>
          <w:sz w:val="20"/>
          <w:szCs w:val="20"/>
          <w:lang w:val="en-GB" w:eastAsia="zh-CN"/>
        </w:rPr>
        <w:t>partialAndNonCoherent</w:t>
      </w:r>
      <w:r w:rsidRPr="00CA0C4D">
        <w:rPr>
          <w:rFonts w:ascii="Times New Roman" w:eastAsia="ＭＳ 明朝" w:hAnsi="Times New Roman" w:cs="Times New Roman"/>
          <w:i/>
          <w:kern w:val="0"/>
          <w:sz w:val="20"/>
          <w:szCs w:val="20"/>
          <w:lang w:val="en-GB" w:eastAsia="zh-CN"/>
        </w:rPr>
        <w:t>'</w:t>
      </w:r>
      <w:r w:rsidRPr="00CA0C4D" w:rsidDel="00233658">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 or 'nonCoherent' depending on the UE capability. The maximum transmission rank may be configured by the higher parameter </w:t>
      </w:r>
      <w:r w:rsidRPr="00CA0C4D">
        <w:rPr>
          <w:rFonts w:ascii="Times New Roman" w:eastAsia="ＭＳ 明朝" w:hAnsi="Times New Roman" w:cs="Times New Roman"/>
          <w:i/>
          <w:kern w:val="0"/>
          <w:sz w:val="20"/>
          <w:szCs w:val="20"/>
          <w:lang w:val="en-GB" w:eastAsia="en-US"/>
        </w:rPr>
        <w:t>maxRank</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kern w:val="0"/>
          <w:sz w:val="20"/>
          <w:szCs w:val="20"/>
          <w:lang w:val="en-GB" w:eastAsia="en-US"/>
        </w:rPr>
        <w:t>PUSCH-Config</w:t>
      </w:r>
      <w:r w:rsidRPr="00CA0C4D" w:rsidDel="00AF547C">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i/>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A UE reporting its UE capability of '</w:t>
      </w:r>
      <w:r w:rsidRPr="00CA0C4D">
        <w:rPr>
          <w:rFonts w:ascii="Times New Roman" w:eastAsia="ＭＳ 明朝" w:hAnsi="Times New Roman" w:cs="Times New Roman"/>
          <w:kern w:val="0"/>
          <w:sz w:val="20"/>
          <w:szCs w:val="20"/>
          <w:lang w:val="en-GB" w:eastAsia="zh-CN"/>
        </w:rPr>
        <w:t>partialAndNonCoherent</w:t>
      </w:r>
      <w:r w:rsidRPr="00CA0C4D">
        <w:rPr>
          <w:rFonts w:ascii="Times New Roman" w:eastAsia="ＭＳ 明朝" w:hAnsi="Times New Roman" w:cs="Times New Roman"/>
          <w:color w:val="000000"/>
          <w:kern w:val="0"/>
          <w:sz w:val="20"/>
          <w:szCs w:val="20"/>
          <w:lang w:val="en-GB" w:eastAsia="en-US"/>
        </w:rPr>
        <w:t xml:space="preserve">' transmission shall not expect to be configured by </w:t>
      </w:r>
      <w:r w:rsidRPr="00CA0C4D">
        <w:rPr>
          <w:rFonts w:ascii="Times New Roman" w:eastAsia="ＭＳ 明朝" w:hAnsi="Times New Roman" w:cs="Times New Roman"/>
          <w:i/>
          <w:kern w:val="0"/>
          <w:sz w:val="20"/>
          <w:szCs w:val="20"/>
          <w:lang w:val="en-GB" w:eastAsia="en-US"/>
        </w:rPr>
        <w:t>codebookSubset</w:t>
      </w:r>
      <w:r w:rsidRPr="00CA0C4D">
        <w:rPr>
          <w:rFonts w:ascii="Times New Roman" w:eastAsia="ＭＳ 明朝" w:hAnsi="Times New Roman" w:cs="Times New Roman"/>
          <w:color w:val="000000"/>
          <w:kern w:val="0"/>
          <w:sz w:val="20"/>
          <w:szCs w:val="20"/>
          <w:lang w:val="en-GB" w:eastAsia="en-US"/>
        </w:rPr>
        <w:t xml:space="preserve"> with '</w:t>
      </w:r>
      <w:ins w:id="35" w:author="CATT" w:date="2018-07-17T14:48:00Z">
        <w:r w:rsidRPr="00CA0C4D">
          <w:rPr>
            <w:rFonts w:ascii="Times New Roman" w:eastAsia="ＭＳ 明朝" w:hAnsi="Times New Roman" w:cs="Times New Roman"/>
            <w:kern w:val="0"/>
            <w:sz w:val="20"/>
            <w:szCs w:val="20"/>
            <w:lang w:val="en-GB" w:eastAsia="en-US"/>
          </w:rPr>
          <w:t xml:space="preserve"> fullyAndPartialAndNonCoherent</w:t>
        </w:r>
        <w:r w:rsidRPr="00CA0C4D" w:rsidDel="00A4629A">
          <w:rPr>
            <w:rFonts w:ascii="Times New Roman" w:eastAsia="Malgun Gothic" w:hAnsi="Times New Roman" w:cs="Times New Roman"/>
            <w:kern w:val="0"/>
            <w:sz w:val="20"/>
            <w:szCs w:val="20"/>
            <w:lang w:val="en-GB" w:eastAsia="zh-CN"/>
          </w:rPr>
          <w:t xml:space="preserve"> </w:t>
        </w:r>
      </w:ins>
      <w:del w:id="36" w:author="CATT" w:date="2018-07-17T14:48:00Z">
        <w:r w:rsidRPr="00CA0C4D" w:rsidDel="00A4629A">
          <w:rPr>
            <w:rFonts w:ascii="Times New Roman" w:eastAsia="Malgun Gothic" w:hAnsi="Times New Roman" w:cs="Times New Roman"/>
            <w:kern w:val="0"/>
            <w:sz w:val="20"/>
            <w:szCs w:val="20"/>
            <w:lang w:val="en-GB" w:eastAsia="zh-CN"/>
          </w:rPr>
          <w:delText>fullAndPartialAndNonCoherent</w:delText>
        </w:r>
      </w:del>
      <w:r w:rsidRPr="00CA0C4D">
        <w:rPr>
          <w:rFonts w:ascii="Times New Roman" w:eastAsia="Malgun Gothic" w:hAnsi="Times New Roman" w:cs="Times New Roman"/>
          <w:i/>
          <w:kern w:val="0"/>
          <w:sz w:val="20"/>
          <w:szCs w:val="20"/>
          <w:lang w:val="en-GB" w:eastAsia="zh-CN"/>
        </w:rPr>
        <w:t>'</w:t>
      </w:r>
      <w:r w:rsidRPr="00CA0C4D">
        <w:rPr>
          <w:rFonts w:ascii="Times New Roman" w:eastAsia="ＭＳ 明朝" w:hAnsi="Times New Roman" w:cs="Times New Roman"/>
          <w:color w:val="00000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A UE reporting its UE capability of '</w:t>
      </w:r>
      <w:ins w:id="37" w:author="CATT" w:date="2018-07-17T14:53:00Z">
        <w:r w:rsidRPr="00CA0C4D">
          <w:rPr>
            <w:rFonts w:ascii="Times New Roman" w:eastAsia="ＭＳ 明朝" w:hAnsi="Times New Roman" w:cs="Times New Roman"/>
            <w:kern w:val="0"/>
            <w:sz w:val="20"/>
            <w:szCs w:val="20"/>
            <w:lang w:val="en-GB" w:eastAsia="en-US"/>
          </w:rPr>
          <w:t xml:space="preserve"> nonCoherent</w:t>
        </w:r>
        <w:r w:rsidRPr="00CA0C4D" w:rsidDel="00FD7EEA">
          <w:rPr>
            <w:rFonts w:ascii="Times New Roman" w:eastAsia="ＭＳ 明朝" w:hAnsi="Times New Roman" w:cs="Times New Roman"/>
            <w:color w:val="000000"/>
            <w:kern w:val="0"/>
            <w:sz w:val="20"/>
            <w:szCs w:val="20"/>
            <w:lang w:val="en-GB" w:eastAsia="en-US"/>
          </w:rPr>
          <w:t xml:space="preserve"> </w:t>
        </w:r>
      </w:ins>
      <w:del w:id="38" w:author="CATT" w:date="2018-07-17T14:53:00Z">
        <w:r w:rsidRPr="00CA0C4D" w:rsidDel="00FD7EEA">
          <w:rPr>
            <w:rFonts w:ascii="Times New Roman" w:eastAsia="ＭＳ 明朝" w:hAnsi="Times New Roman" w:cs="Times New Roman"/>
            <w:color w:val="000000"/>
            <w:kern w:val="0"/>
            <w:sz w:val="20"/>
            <w:szCs w:val="20"/>
            <w:lang w:val="en-GB" w:eastAsia="en-US"/>
          </w:rPr>
          <w:delText>Non-Coherent</w:delText>
        </w:r>
      </w:del>
      <w:r w:rsidRPr="00CA0C4D">
        <w:rPr>
          <w:rFonts w:ascii="Times New Roman" w:eastAsia="ＭＳ 明朝" w:hAnsi="Times New Roman" w:cs="Times New Roman"/>
          <w:color w:val="000000"/>
          <w:kern w:val="0"/>
          <w:sz w:val="20"/>
          <w:szCs w:val="20"/>
          <w:lang w:val="en-GB" w:eastAsia="en-US"/>
        </w:rPr>
        <w:t xml:space="preserve">' transmission shall not expect to be configured by </w:t>
      </w:r>
      <w:r w:rsidRPr="00CA0C4D">
        <w:rPr>
          <w:rFonts w:ascii="Times New Roman" w:eastAsia="ＭＳ 明朝" w:hAnsi="Times New Roman" w:cs="Times New Roman"/>
          <w:i/>
          <w:kern w:val="0"/>
          <w:sz w:val="20"/>
          <w:szCs w:val="20"/>
          <w:lang w:val="en-GB" w:eastAsia="en-US"/>
        </w:rPr>
        <w:t>codebookSubset</w:t>
      </w:r>
      <w:r w:rsidRPr="00CA0C4D">
        <w:rPr>
          <w:rFonts w:ascii="Times New Roman" w:eastAsia="ＭＳ 明朝" w:hAnsi="Times New Roman" w:cs="Times New Roman"/>
          <w:color w:val="000000"/>
          <w:kern w:val="0"/>
          <w:sz w:val="20"/>
          <w:szCs w:val="20"/>
          <w:lang w:val="en-GB" w:eastAsia="en-US"/>
        </w:rPr>
        <w:t xml:space="preserve"> with </w:t>
      </w:r>
      <w:r w:rsidRPr="00CA0C4D">
        <w:rPr>
          <w:rFonts w:ascii="Times New Roman" w:eastAsia="Malgun Gothic" w:hAnsi="Times New Roman" w:cs="Times New Roman"/>
          <w:i/>
          <w:kern w:val="0"/>
          <w:sz w:val="20"/>
          <w:szCs w:val="20"/>
          <w:lang w:val="en-GB" w:eastAsia="zh-CN"/>
        </w:rPr>
        <w:t>'</w:t>
      </w:r>
      <w:ins w:id="39" w:author="CATT" w:date="2018-07-17T14:48:00Z">
        <w:r w:rsidRPr="00CA0C4D">
          <w:rPr>
            <w:rFonts w:ascii="Times New Roman" w:eastAsia="ＭＳ 明朝" w:hAnsi="Times New Roman" w:cs="Times New Roman"/>
            <w:kern w:val="0"/>
            <w:sz w:val="20"/>
            <w:szCs w:val="20"/>
            <w:lang w:val="en-GB" w:eastAsia="en-US"/>
          </w:rPr>
          <w:t xml:space="preserve"> fullyAndPartialAndNonCoherent</w:t>
        </w:r>
        <w:r w:rsidRPr="00CA0C4D" w:rsidDel="00A4629A">
          <w:rPr>
            <w:rFonts w:ascii="Times New Roman" w:eastAsia="Malgun Gothic" w:hAnsi="Times New Roman" w:cs="Times New Roman"/>
            <w:kern w:val="0"/>
            <w:sz w:val="20"/>
            <w:szCs w:val="20"/>
            <w:lang w:val="en-GB" w:eastAsia="zh-CN"/>
          </w:rPr>
          <w:t xml:space="preserve"> </w:t>
        </w:r>
      </w:ins>
      <w:del w:id="40" w:author="CATT" w:date="2018-07-17T14:48:00Z">
        <w:r w:rsidRPr="00CA0C4D" w:rsidDel="00A4629A">
          <w:rPr>
            <w:rFonts w:ascii="Times New Roman" w:eastAsia="Malgun Gothic" w:hAnsi="Times New Roman" w:cs="Times New Roman"/>
            <w:kern w:val="0"/>
            <w:sz w:val="20"/>
            <w:szCs w:val="20"/>
            <w:lang w:val="en-GB" w:eastAsia="zh-CN"/>
          </w:rPr>
          <w:delText>fullAndPartialAndNonCoherent</w:delText>
        </w:r>
      </w:del>
      <w:r w:rsidRPr="00CA0C4D">
        <w:rPr>
          <w:rFonts w:ascii="Times New Roman" w:eastAsia="Malgun Gothic" w:hAnsi="Times New Roman" w:cs="Times New Roman"/>
          <w:i/>
          <w:kern w:val="0"/>
          <w:sz w:val="20"/>
          <w:szCs w:val="20"/>
          <w:lang w:val="en-GB" w:eastAsia="zh-CN"/>
        </w:rPr>
        <w:t>'</w:t>
      </w:r>
      <w:r w:rsidRPr="00CA0C4D" w:rsidDel="00233658">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or with </w:t>
      </w:r>
      <w:r w:rsidRPr="00CA0C4D">
        <w:rPr>
          <w:rFonts w:ascii="Times New Roman" w:eastAsia="Malgun Gothic" w:hAnsi="Times New Roman" w:cs="Times New Roman"/>
          <w:i/>
          <w:kern w:val="0"/>
          <w:sz w:val="20"/>
          <w:szCs w:val="20"/>
          <w:lang w:val="en-GB" w:eastAsia="zh-CN"/>
        </w:rPr>
        <w:t>'</w:t>
      </w:r>
      <w:r w:rsidRPr="00CA0C4D">
        <w:rPr>
          <w:rFonts w:ascii="Times New Roman" w:eastAsia="ＭＳ 明朝" w:hAnsi="Times New Roman" w:cs="Times New Roman"/>
          <w:kern w:val="0"/>
          <w:sz w:val="20"/>
          <w:szCs w:val="20"/>
          <w:lang w:val="en-GB" w:eastAsia="zh-CN"/>
        </w:rPr>
        <w:t>partialAndNonCoherent</w:t>
      </w:r>
      <w:r w:rsidRPr="00CA0C4D" w:rsidDel="00233658">
        <w:rPr>
          <w:rFonts w:ascii="Times New Roman" w:eastAsia="ＭＳ 明朝" w:hAnsi="Times New Roman" w:cs="Times New Roman"/>
          <w:strike/>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A UE shall not expect to be configured with the higher layer parameter </w:t>
      </w:r>
      <w:r w:rsidRPr="00CA0C4D">
        <w:rPr>
          <w:rFonts w:ascii="Times New Roman" w:eastAsia="ＭＳ 明朝" w:hAnsi="Times New Roman" w:cs="Times New Roman"/>
          <w:i/>
          <w:kern w:val="0"/>
          <w:sz w:val="20"/>
          <w:szCs w:val="20"/>
          <w:lang w:val="en-GB" w:eastAsia="en-US"/>
        </w:rPr>
        <w:t>codebookSubset</w:t>
      </w:r>
      <w:r w:rsidRPr="00CA0C4D">
        <w:rPr>
          <w:rFonts w:ascii="Times New Roman" w:eastAsia="ＭＳ 明朝" w:hAnsi="Times New Roman" w:cs="Times New Roman"/>
          <w:color w:val="000000"/>
          <w:kern w:val="0"/>
          <w:sz w:val="20"/>
          <w:szCs w:val="20"/>
          <w:lang w:val="en-GB" w:eastAsia="en-US"/>
        </w:rPr>
        <w:t xml:space="preserve"> set to </w:t>
      </w:r>
      <w:r w:rsidRPr="00CA0C4D">
        <w:rPr>
          <w:rFonts w:ascii="Times New Roman" w:eastAsia="Malgun Gothic" w:hAnsi="Times New Roman" w:cs="Times New Roman"/>
          <w:i/>
          <w:kern w:val="0"/>
          <w:sz w:val="20"/>
          <w:szCs w:val="20"/>
          <w:lang w:val="en-GB" w:eastAsia="zh-CN"/>
        </w:rPr>
        <w:t>'</w:t>
      </w:r>
      <w:r w:rsidRPr="00CA0C4D">
        <w:rPr>
          <w:rFonts w:ascii="Times New Roman" w:eastAsia="ＭＳ 明朝" w:hAnsi="Times New Roman" w:cs="Times New Roman"/>
          <w:color w:val="000000"/>
          <w:kern w:val="0"/>
          <w:sz w:val="20"/>
          <w:szCs w:val="20"/>
          <w:lang w:val="en-GB" w:eastAsia="en-US"/>
        </w:rPr>
        <w:t xml:space="preserve">partialAndNonCoherent' when higher layer parameter </w:t>
      </w:r>
      <w:r w:rsidRPr="00CA0C4D">
        <w:rPr>
          <w:rFonts w:ascii="Times New Roman" w:eastAsia="ＭＳ 明朝" w:hAnsi="Times New Roman" w:cs="Times New Roman"/>
          <w:i/>
          <w:color w:val="000000"/>
          <w:kern w:val="0"/>
          <w:sz w:val="20"/>
          <w:szCs w:val="20"/>
          <w:lang w:val="en-GB" w:eastAsia="en-US"/>
        </w:rPr>
        <w:t>nrofSRS-Ports</w:t>
      </w:r>
      <w:r w:rsidRPr="00CA0C4D">
        <w:rPr>
          <w:rFonts w:ascii="Times New Roman" w:eastAsia="ＭＳ 明朝" w:hAnsi="Times New Roman" w:cs="Times New Roman"/>
          <w:color w:val="000000"/>
          <w:kern w:val="0"/>
          <w:sz w:val="20"/>
          <w:szCs w:val="20"/>
          <w:lang w:val="en-GB" w:eastAsia="en-US"/>
        </w:rPr>
        <w:t xml:space="preserve"> in an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with </w:t>
      </w:r>
      <w:r w:rsidRPr="00CA0C4D">
        <w:rPr>
          <w:rFonts w:ascii="Times New Roman" w:eastAsia="ＭＳ 明朝" w:hAnsi="Times New Roman" w:cs="Times New Roman"/>
          <w:i/>
          <w:color w:val="000000"/>
          <w:kern w:val="0"/>
          <w:sz w:val="20"/>
          <w:szCs w:val="20"/>
          <w:lang w:val="en-GB" w:eastAsia="en-US"/>
        </w:rPr>
        <w:t>usage</w:t>
      </w:r>
      <w:r w:rsidRPr="00CA0C4D">
        <w:rPr>
          <w:rFonts w:ascii="Times New Roman" w:eastAsia="ＭＳ 明朝" w:hAnsi="Times New Roman" w:cs="Times New Roman"/>
          <w:color w:val="000000"/>
          <w:kern w:val="0"/>
          <w:sz w:val="20"/>
          <w:szCs w:val="20"/>
          <w:lang w:val="en-GB" w:eastAsia="en-US"/>
        </w:rPr>
        <w:t xml:space="preserve"> set to '</w:t>
      </w:r>
      <w:ins w:id="41" w:author="CATT" w:date="2018-07-17T14:47:00Z">
        <w:r w:rsidRPr="00CA0C4D">
          <w:rPr>
            <w:rFonts w:ascii="Times New Roman" w:eastAsia="ＭＳ 明朝" w:hAnsi="Times New Roman" w:cs="Times New Roman"/>
            <w:kern w:val="0"/>
            <w:sz w:val="20"/>
            <w:szCs w:val="20"/>
            <w:lang w:val="en-GB" w:eastAsia="en-US"/>
          </w:rPr>
          <w:t xml:space="preserve"> codebook</w:t>
        </w:r>
        <w:r w:rsidRPr="00CA0C4D" w:rsidDel="00A4629A">
          <w:rPr>
            <w:rFonts w:ascii="Times New Roman" w:eastAsia="ＭＳ 明朝" w:hAnsi="Times New Roman" w:cs="Times New Roman"/>
            <w:color w:val="000000"/>
            <w:kern w:val="0"/>
            <w:sz w:val="20"/>
            <w:szCs w:val="20"/>
            <w:lang w:val="en-GB" w:eastAsia="en-US"/>
          </w:rPr>
          <w:t xml:space="preserve"> </w:t>
        </w:r>
      </w:ins>
      <w:del w:id="42" w:author="CATT" w:date="2018-07-17T14:47:00Z">
        <w:r w:rsidRPr="00CA0C4D" w:rsidDel="00A4629A">
          <w:rPr>
            <w:rFonts w:ascii="Times New Roman" w:eastAsia="ＭＳ 明朝" w:hAnsi="Times New Roman" w:cs="Times New Roman"/>
            <w:color w:val="000000"/>
            <w:kern w:val="0"/>
            <w:sz w:val="20"/>
            <w:szCs w:val="20"/>
            <w:lang w:val="en-GB" w:eastAsia="en-US"/>
          </w:rPr>
          <w:delText>codeBook</w:delText>
        </w:r>
      </w:del>
      <w:r w:rsidRPr="00CA0C4D">
        <w:rPr>
          <w:rFonts w:ascii="Times New Roman" w:eastAsia="ＭＳ 明朝" w:hAnsi="Times New Roman" w:cs="Times New Roman"/>
          <w:color w:val="000000"/>
          <w:kern w:val="0"/>
          <w:sz w:val="20"/>
          <w:szCs w:val="20"/>
          <w:lang w:val="en-GB" w:eastAsia="en-US"/>
        </w:rPr>
        <w:t>' indicates that two SRS antenna ports are configured.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codebook based transmission, the UE may be configured with a single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set to '</w:t>
      </w:r>
      <w:ins w:id="43" w:author="CATT" w:date="2018-07-17T14:47:00Z">
        <w:r w:rsidRPr="00CA0C4D">
          <w:rPr>
            <w:rFonts w:ascii="Times New Roman" w:eastAsia="ＭＳ 明朝" w:hAnsi="Times New Roman" w:cs="Times New Roman"/>
            <w:kern w:val="0"/>
            <w:sz w:val="20"/>
            <w:szCs w:val="20"/>
            <w:lang w:val="en-GB" w:eastAsia="en-US"/>
          </w:rPr>
          <w:t xml:space="preserve"> codebook</w:t>
        </w:r>
        <w:r w:rsidRPr="00CA0C4D" w:rsidDel="00A4629A">
          <w:rPr>
            <w:rFonts w:ascii="Times New Roman" w:eastAsia="ＭＳ 明朝" w:hAnsi="Times New Roman" w:cs="Times New Roman"/>
            <w:color w:val="000000"/>
            <w:kern w:val="0"/>
            <w:sz w:val="20"/>
            <w:szCs w:val="20"/>
            <w:lang w:val="en-GB" w:eastAsia="en-US"/>
          </w:rPr>
          <w:t xml:space="preserve"> </w:t>
        </w:r>
      </w:ins>
      <w:del w:id="44" w:author="CATT" w:date="2018-07-17T14:47:00Z">
        <w:r w:rsidRPr="00CA0C4D" w:rsidDel="00A4629A">
          <w:rPr>
            <w:rFonts w:ascii="Times New Roman" w:eastAsia="ＭＳ 明朝" w:hAnsi="Times New Roman" w:cs="Times New Roman"/>
            <w:color w:val="000000"/>
            <w:kern w:val="0"/>
            <w:sz w:val="20"/>
            <w:szCs w:val="20"/>
            <w:lang w:val="en-GB" w:eastAsia="en-US"/>
          </w:rPr>
          <w:delText>codeBook</w:delText>
        </w:r>
      </w:del>
      <w:r w:rsidRPr="00CA0C4D">
        <w:rPr>
          <w:rFonts w:ascii="Times New Roman" w:eastAsia="ＭＳ 明朝" w:hAnsi="Times New Roman" w:cs="Times New Roman"/>
          <w:color w:val="000000"/>
          <w:kern w:val="0"/>
          <w:sz w:val="20"/>
          <w:szCs w:val="20"/>
          <w:lang w:val="en-GB" w:eastAsia="en-US"/>
        </w:rPr>
        <w:t>'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aperiodidc SRS resources.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AU" w:eastAsia="en-US"/>
        </w:rPr>
      </w:pPr>
      <w:r w:rsidRPr="00CA0C4D">
        <w:rPr>
          <w:rFonts w:ascii="Times New Roman" w:eastAsia="ＭＳ 明朝" w:hAnsi="Times New Roman" w:cs="Times New Roman"/>
          <w:color w:val="000000"/>
          <w:kern w:val="0"/>
          <w:sz w:val="20"/>
          <w:szCs w:val="20"/>
          <w:lang w:val="en-AU" w:eastAsia="en-US"/>
        </w:rPr>
        <w:t xml:space="preserve">When multiple SRS resources are configured by </w:t>
      </w:r>
      <w:r w:rsidRPr="00CA0C4D">
        <w:rPr>
          <w:rFonts w:ascii="Times New Roman" w:eastAsia="ＭＳ 明朝" w:hAnsi="Times New Roman" w:cs="Times New Roman"/>
          <w:i/>
          <w:color w:val="000000"/>
          <w:kern w:val="0"/>
          <w:sz w:val="20"/>
          <w:szCs w:val="20"/>
          <w:lang w:val="en-AU" w:eastAsia="en-US"/>
        </w:rPr>
        <w:t>SRS-ResourceSet</w:t>
      </w:r>
      <w:r w:rsidRPr="00CA0C4D">
        <w:rPr>
          <w:rFonts w:ascii="Times New Roman" w:eastAsia="ＭＳ 明朝" w:hAnsi="Times New Roman" w:cs="Times New Roman"/>
          <w:color w:val="000000"/>
          <w:kern w:val="0"/>
          <w:sz w:val="20"/>
          <w:szCs w:val="20"/>
          <w:lang w:val="en-AU" w:eastAsia="en-US"/>
        </w:rPr>
        <w:t xml:space="preserve"> with </w:t>
      </w:r>
      <w:r w:rsidRPr="00CA0C4D">
        <w:rPr>
          <w:rFonts w:ascii="Times New Roman" w:eastAsia="ＭＳ 明朝" w:hAnsi="Times New Roman" w:cs="Times New Roman"/>
          <w:i/>
          <w:color w:val="000000"/>
          <w:kern w:val="0"/>
          <w:sz w:val="20"/>
          <w:szCs w:val="20"/>
          <w:lang w:val="en-AU" w:eastAsia="en-US"/>
        </w:rPr>
        <w:t>usage</w:t>
      </w:r>
      <w:r w:rsidRPr="00CA0C4D">
        <w:rPr>
          <w:rFonts w:ascii="Times New Roman" w:eastAsia="ＭＳ 明朝" w:hAnsi="Times New Roman" w:cs="Times New Roman"/>
          <w:color w:val="000000"/>
          <w:kern w:val="0"/>
          <w:sz w:val="20"/>
          <w:szCs w:val="20"/>
          <w:lang w:val="en-AU" w:eastAsia="en-US"/>
        </w:rPr>
        <w:t xml:space="preserve"> set to '</w:t>
      </w:r>
      <w:ins w:id="45" w:author="CATT" w:date="2018-07-17T14:47:00Z">
        <w:r w:rsidRPr="00CA0C4D">
          <w:rPr>
            <w:rFonts w:ascii="Times New Roman" w:eastAsia="ＭＳ 明朝" w:hAnsi="Times New Roman" w:cs="Times New Roman"/>
            <w:kern w:val="0"/>
            <w:sz w:val="20"/>
            <w:szCs w:val="20"/>
            <w:lang w:val="en-GB" w:eastAsia="en-US"/>
          </w:rPr>
          <w:t xml:space="preserve"> codebook</w:t>
        </w:r>
        <w:r w:rsidRPr="00CA0C4D" w:rsidDel="00A4629A">
          <w:rPr>
            <w:rFonts w:ascii="Times New Roman" w:eastAsia="ＭＳ 明朝" w:hAnsi="Times New Roman" w:cs="Times New Roman"/>
            <w:color w:val="000000"/>
            <w:kern w:val="0"/>
            <w:sz w:val="20"/>
            <w:szCs w:val="20"/>
            <w:lang w:val="en-AU" w:eastAsia="en-US"/>
          </w:rPr>
          <w:t xml:space="preserve"> </w:t>
        </w:r>
      </w:ins>
      <w:del w:id="46" w:author="CATT" w:date="2018-07-17T14:47:00Z">
        <w:r w:rsidRPr="00CA0C4D" w:rsidDel="00A4629A">
          <w:rPr>
            <w:rFonts w:ascii="Times New Roman" w:eastAsia="ＭＳ 明朝" w:hAnsi="Times New Roman" w:cs="Times New Roman"/>
            <w:color w:val="000000"/>
            <w:kern w:val="0"/>
            <w:sz w:val="20"/>
            <w:szCs w:val="20"/>
            <w:lang w:val="en-AU" w:eastAsia="en-US"/>
          </w:rPr>
          <w:delText>codeBook</w:delText>
        </w:r>
      </w:del>
      <w:r w:rsidRPr="00CA0C4D">
        <w:rPr>
          <w:rFonts w:ascii="Times New Roman" w:eastAsia="ＭＳ 明朝" w:hAnsi="Times New Roman" w:cs="Times New Roman"/>
          <w:color w:val="000000"/>
          <w:kern w:val="0"/>
          <w:sz w:val="20"/>
          <w:szCs w:val="20"/>
          <w:lang w:val="en-AU" w:eastAsia="en-US"/>
        </w:rPr>
        <w:t xml:space="preserve">', the UE shall expect that higher layer parameters </w:t>
      </w:r>
      <w:r w:rsidRPr="00CA0C4D">
        <w:rPr>
          <w:rFonts w:ascii="Times New Roman" w:eastAsia="ＭＳ 明朝" w:hAnsi="Times New Roman" w:cs="Times New Roman"/>
          <w:i/>
          <w:kern w:val="0"/>
          <w:sz w:val="20"/>
          <w:szCs w:val="20"/>
          <w:lang w:val="en-GB" w:eastAsia="en-US"/>
        </w:rPr>
        <w:t>nrofSRS-Ports</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AU" w:eastAsia="en-US"/>
        </w:rPr>
        <w:t xml:space="preserve">in </w:t>
      </w:r>
      <w:r w:rsidRPr="00CA0C4D">
        <w:rPr>
          <w:rFonts w:ascii="Times New Roman" w:eastAsia="ＭＳ 明朝" w:hAnsi="Times New Roman" w:cs="Times New Roman"/>
          <w:i/>
          <w:color w:val="000000"/>
          <w:kern w:val="0"/>
          <w:sz w:val="20"/>
          <w:szCs w:val="20"/>
          <w:lang w:val="en-AU" w:eastAsia="en-US"/>
        </w:rPr>
        <w:t>SRS-ResourceSet</w:t>
      </w:r>
      <w:r w:rsidRPr="00CA0C4D">
        <w:rPr>
          <w:rFonts w:ascii="Times New Roman" w:eastAsia="ＭＳ 明朝" w:hAnsi="Times New Roman" w:cs="Times New Roman"/>
          <w:color w:val="000000"/>
          <w:kern w:val="0"/>
          <w:sz w:val="20"/>
          <w:szCs w:val="20"/>
          <w:lang w:val="en-AU" w:eastAsia="en-US"/>
        </w:rPr>
        <w:t xml:space="preserve"> in </w:t>
      </w:r>
      <w:r w:rsidRPr="00CA0C4D">
        <w:rPr>
          <w:rFonts w:ascii="Times New Roman" w:eastAsia="ＭＳ 明朝" w:hAnsi="Times New Roman" w:cs="Times New Roman"/>
          <w:i/>
          <w:iCs/>
          <w:kern w:val="0"/>
          <w:sz w:val="20"/>
          <w:szCs w:val="20"/>
          <w:lang w:val="en-GB" w:eastAsia="en-US"/>
        </w:rPr>
        <w:t>SRS-ResourceSet</w:t>
      </w:r>
      <w:r w:rsidRPr="00CA0C4D">
        <w:rPr>
          <w:rFonts w:ascii="Times New Roman" w:eastAsia="ＭＳ 明朝" w:hAnsi="Times New Roman" w:cs="Times New Roman"/>
          <w:i/>
          <w:color w:val="000000"/>
          <w:kern w:val="0"/>
          <w:sz w:val="20"/>
          <w:szCs w:val="20"/>
          <w:lang w:val="en-AU" w:eastAsia="en-US"/>
        </w:rPr>
        <w:t xml:space="preserve"> </w:t>
      </w:r>
      <w:r w:rsidRPr="00CA0C4D">
        <w:rPr>
          <w:rFonts w:ascii="Times New Roman" w:eastAsia="ＭＳ 明朝" w:hAnsi="Times New Roman" w:cs="Times New Roman"/>
          <w:color w:val="000000"/>
          <w:kern w:val="0"/>
          <w:sz w:val="20"/>
          <w:szCs w:val="20"/>
          <w:lang w:val="en-AU" w:eastAsia="en-US"/>
        </w:rPr>
        <w:t>shall be configured with the same value for all these SRS resources.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AU"/>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lastRenderedPageBreak/>
        <w:t xml:space="preserve">Agreement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lang w:val="en-GB" w:eastAsia="en-US"/>
        </w:rPr>
        <w:t>Agree this TP to 6.2.1 of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bookmarkStart w:id="47" w:name="_Toc517439519"/>
      <w:r w:rsidRPr="00CA0C4D">
        <w:rPr>
          <w:rFonts w:ascii="Times New Roman" w:eastAsia="ＭＳ 明朝" w:hAnsi="Times New Roman" w:cs="Times New Roman"/>
          <w:kern w:val="0"/>
          <w:sz w:val="20"/>
          <w:szCs w:val="20"/>
          <w:lang w:val="en-GB" w:eastAsia="en-US"/>
        </w:rPr>
        <w:t>6.2.1</w:t>
      </w:r>
      <w:r w:rsidRPr="00CA0C4D">
        <w:rPr>
          <w:rFonts w:ascii="Times New Roman" w:eastAsia="ＭＳ 明朝" w:hAnsi="Times New Roman" w:cs="Times New Roman"/>
          <w:kern w:val="0"/>
          <w:sz w:val="20"/>
          <w:szCs w:val="20"/>
          <w:lang w:val="en-GB" w:eastAsia="en-US"/>
        </w:rPr>
        <w:tab/>
        <w:t>UE sounding procedure</w:t>
      </w:r>
      <w:bookmarkEnd w:id="47"/>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rPr>
        <w:t xml:space="preserve">The </w:t>
      </w:r>
      <w:r w:rsidRPr="00CA0C4D">
        <w:rPr>
          <w:rFonts w:ascii="Times New Roman" w:eastAsia="ＭＳ 明朝" w:hAnsi="Times New Roman" w:cs="Times New Roman"/>
          <w:color w:val="000000"/>
          <w:kern w:val="0"/>
          <w:sz w:val="20"/>
          <w:szCs w:val="20"/>
          <w:lang w:val="en-GB" w:eastAsia="en-US"/>
        </w:rPr>
        <w:t xml:space="preserve">UE can be configured with one or more Sounding Reference Symbol (SRS) resource sets as configured by the higher layer parameter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rPr>
        <w:t xml:space="preserve"> For each SRS resource set, </w:t>
      </w:r>
      <w:r w:rsidRPr="00CA0C4D">
        <w:rPr>
          <w:rFonts w:ascii="Times New Roman" w:eastAsia="ＭＳ 明朝" w:hAnsi="Times New Roman" w:cs="Times New Roman"/>
          <w:color w:val="000000"/>
          <w:kern w:val="0"/>
          <w:sz w:val="20"/>
          <w:szCs w:val="20"/>
          <w:lang w:val="en-GB" w:eastAsia="en-US"/>
        </w:rPr>
        <w:t>a</w:t>
      </w:r>
      <w:r w:rsidRPr="00CA0C4D">
        <w:rPr>
          <w:rFonts w:ascii="Times New Roman" w:eastAsia="ＭＳ 明朝" w:hAnsi="Times New Roman" w:cs="Times New Roman" w:hint="eastAsia"/>
          <w:color w:val="000000"/>
          <w:kern w:val="0"/>
          <w:sz w:val="20"/>
          <w:szCs w:val="20"/>
          <w:lang w:val="en-GB" w:eastAsia="en-US"/>
        </w:rPr>
        <w:t xml:space="preserve"> UE may be configured with </w:t>
      </w:r>
      <w:r w:rsidRPr="00CA0C4D">
        <w:rPr>
          <w:rFonts w:ascii="Times New Roman" w:eastAsia="ＭＳ 明朝" w:hAnsi="Times New Roman" w:cs="Times New Roman"/>
          <w:color w:val="000000"/>
          <w:kern w:val="0"/>
          <w:position w:val="-4"/>
          <w:sz w:val="20"/>
          <w:szCs w:val="20"/>
          <w:lang w:val="en-GB" w:eastAsia="en-US"/>
        </w:rPr>
        <w:object w:dxaOrig="520" w:dyaOrig="240">
          <v:shape id="_x0000_i28146" type="#_x0000_t75" style="width:25.5pt;height:12pt" o:ole="">
            <v:imagedata r:id="rId86" o:title=""/>
          </v:shape>
          <o:OLEObject Type="Embed" ProgID="Equation.3" ShapeID="_x0000_i28146" DrawAspect="Content" ObjectID="_1597247311" r:id="rId87"/>
        </w:object>
      </w:r>
      <w:r w:rsidRPr="00CA0C4D">
        <w:rPr>
          <w:rFonts w:ascii="Times New Roman" w:eastAsia="ＭＳ 明朝" w:hAnsi="Times New Roman" w:cs="Times New Roman"/>
          <w:color w:val="000000"/>
          <w:kern w:val="0"/>
          <w:sz w:val="20"/>
          <w:szCs w:val="20"/>
          <w:lang w:val="en-GB" w:eastAsia="en-US"/>
        </w:rPr>
        <w:t xml:space="preserve">SRS resources (higher </w:t>
      </w:r>
      <w:r w:rsidRPr="00CA0C4D">
        <w:rPr>
          <w:rFonts w:ascii="Times New Roman" w:eastAsia="ＭＳ 明朝" w:hAnsi="Times New Roman" w:cs="Times New Roman"/>
          <w:strike/>
          <w:color w:val="FF0000"/>
          <w:kern w:val="0"/>
          <w:sz w:val="20"/>
          <w:szCs w:val="20"/>
          <w:lang w:val="en-GB" w:eastAsia="en-US"/>
        </w:rPr>
        <w:t>later</w:t>
      </w:r>
      <w:r w:rsidRPr="00CA0C4D">
        <w:rPr>
          <w:rFonts w:ascii="Times New Roman" w:eastAsia="ＭＳ 明朝" w:hAnsi="Times New Roman" w:cs="Times New Roman"/>
          <w:color w:val="FF0000"/>
          <w:kern w:val="0"/>
          <w:sz w:val="20"/>
          <w:szCs w:val="20"/>
          <w:u w:val="single"/>
          <w:lang w:val="en-GB" w:eastAsia="en-US"/>
        </w:rPr>
        <w:t>layer</w:t>
      </w:r>
      <w:r w:rsidRPr="00CA0C4D">
        <w:rPr>
          <w:rFonts w:ascii="Times New Roman" w:eastAsia="ＭＳ 明朝" w:hAnsi="Times New Roman" w:cs="Times New Roman"/>
          <w:color w:val="000000"/>
          <w:kern w:val="0"/>
          <w:sz w:val="20"/>
          <w:szCs w:val="20"/>
          <w:lang w:val="en-GB" w:eastAsia="en-US"/>
        </w:rPr>
        <w:t xml:space="preserve"> parameter </w:t>
      </w:r>
      <w:r w:rsidRPr="00CA0C4D">
        <w:rPr>
          <w:rFonts w:ascii="Times New Roman" w:eastAsia="ＭＳ 明朝" w:hAnsi="Times New Roman" w:cs="Times New Roman"/>
          <w:i/>
          <w:color w:val="000000"/>
          <w:kern w:val="0"/>
          <w:sz w:val="20"/>
          <w:szCs w:val="20"/>
          <w:lang w:val="en-GB" w:eastAsia="en-US"/>
        </w:rPr>
        <w:t>SRS-Resource</w:t>
      </w:r>
      <w:r w:rsidRPr="00CA0C4D">
        <w:rPr>
          <w:rFonts w:ascii="Times New Roman" w:eastAsia="ＭＳ 明朝" w:hAnsi="Times New Roman" w:cs="Times New Roman"/>
          <w:color w:val="000000"/>
          <w:kern w:val="0"/>
          <w:sz w:val="20"/>
          <w:szCs w:val="20"/>
          <w:lang w:val="en-GB" w:eastAsia="en-US"/>
        </w:rPr>
        <w:t>), where the maximum value of K is indicated by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38.306]]. The SRS resource set applicability is configured by the higher layer parameter </w:t>
      </w:r>
      <w:r w:rsidRPr="00CA0C4D">
        <w:rPr>
          <w:rFonts w:ascii="Times New Roman" w:eastAsia="ＭＳ 明朝" w:hAnsi="Times New Roman" w:cs="Times New Roman"/>
          <w:i/>
          <w:strike/>
          <w:color w:val="FF0000"/>
          <w:kern w:val="0"/>
          <w:sz w:val="20"/>
          <w:szCs w:val="20"/>
          <w:lang w:val="en-GB" w:eastAsia="en-US"/>
        </w:rPr>
        <w:t>SRS-SetUse</w:t>
      </w:r>
      <w:r w:rsidRPr="00CA0C4D">
        <w:rPr>
          <w:rFonts w:ascii="Times New Roman" w:eastAsia="ＭＳ 明朝" w:hAnsi="Times New Roman" w:cs="Times New Roman"/>
          <w:i/>
          <w:color w:val="FF0000"/>
          <w:kern w:val="0"/>
          <w:sz w:val="20"/>
          <w:szCs w:val="20"/>
          <w:u w:val="single"/>
          <w:lang w:val="en-GB" w:eastAsia="en-US"/>
        </w:rPr>
        <w:t xml:space="preserve">usage </w:t>
      </w:r>
      <w:r w:rsidRPr="00CA0C4D">
        <w:rPr>
          <w:rFonts w:ascii="Times New Roman" w:eastAsia="ＭＳ 明朝" w:hAnsi="Times New Roman" w:cs="Times New Roman"/>
          <w:color w:val="FF0000"/>
          <w:kern w:val="0"/>
          <w:sz w:val="20"/>
          <w:szCs w:val="20"/>
          <w:u w:val="single"/>
          <w:lang w:val="en-GB" w:eastAsia="en-US"/>
        </w:rPr>
        <w:t>in</w:t>
      </w:r>
      <w:r w:rsidRPr="00CA0C4D">
        <w:rPr>
          <w:rFonts w:ascii="Times New Roman" w:eastAsia="ＭＳ 明朝" w:hAnsi="Times New Roman" w:cs="Times New Roman"/>
          <w:i/>
          <w:color w:val="FF0000"/>
          <w:kern w:val="0"/>
          <w:sz w:val="20"/>
          <w:szCs w:val="20"/>
          <w:u w:val="single"/>
          <w:lang w:val="en-GB" w:eastAsia="en-US"/>
        </w:rPr>
        <w:t xml:space="preserve"> SRS-ResourceSet</w:t>
      </w:r>
      <w:r w:rsidRPr="00CA0C4D">
        <w:rPr>
          <w:rFonts w:ascii="Times New Roman" w:eastAsia="ＭＳ 明朝" w:hAnsi="Times New Roman" w:cs="Times New Roman"/>
          <w:i/>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 xml:space="preserve"> When the higher layer parameter </w:t>
      </w:r>
      <w:r w:rsidRPr="00CA0C4D">
        <w:rPr>
          <w:rFonts w:ascii="Times New Roman" w:eastAsia="ＭＳ 明朝" w:hAnsi="Times New Roman" w:cs="Times New Roman"/>
          <w:i/>
          <w:color w:val="FF0000"/>
          <w:kern w:val="0"/>
          <w:sz w:val="20"/>
          <w:szCs w:val="20"/>
          <w:u w:val="single"/>
          <w:lang w:val="en-GB" w:eastAsia="en-US"/>
        </w:rPr>
        <w:t>usage</w:t>
      </w:r>
      <w:r w:rsidRPr="00CA0C4D">
        <w:rPr>
          <w:rFonts w:ascii="Times New Roman" w:eastAsia="ＭＳ 明朝" w:hAnsi="Times New Roman" w:cs="Times New Roman"/>
          <w:i/>
          <w:strike/>
          <w:color w:val="FF0000"/>
          <w:kern w:val="0"/>
          <w:sz w:val="20"/>
          <w:szCs w:val="20"/>
          <w:lang w:val="en-GB" w:eastAsia="en-US"/>
        </w:rPr>
        <w:t>SRS-SetUse</w:t>
      </w:r>
      <w:r w:rsidRPr="00CA0C4D">
        <w:rPr>
          <w:rFonts w:ascii="Times New Roman" w:eastAsia="ＭＳ 明朝" w:hAnsi="Times New Roman" w:cs="Times New Roman"/>
          <w:i/>
          <w:color w:val="FF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is set to 'BeamManagement'</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only one SRS resource in each of multiple SRS sets can be transmitted at a given time instant. The SRS resources in different SRS resource sets can be transmitted simultaneously.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color w:val="000000"/>
          <w:kern w:val="0"/>
          <w:sz w:val="20"/>
          <w:szCs w:val="20"/>
          <w:lang w:val="en-GB" w:eastAsia="en-US"/>
        </w:rPr>
        <w:t>For aperiodic SRS at least one state of the DCI field is used to select at least one out of the configured SRS resource set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----------------------------------------------------End of TP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AU"/>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Section 5.2.1.4.2 of TS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ko-KR"/>
        </w:rPr>
      </w:pPr>
      <w:r w:rsidRPr="00CA0C4D">
        <w:rPr>
          <w:rFonts w:ascii="Times New Roman" w:eastAsia="ＭＳ 明朝" w:hAnsi="Times New Roman" w:cs="Times New Roman"/>
          <w:color w:val="FF0000"/>
          <w:kern w:val="0"/>
          <w:sz w:val="20"/>
          <w:szCs w:val="20"/>
          <w:lang w:val="en-GB" w:eastAsia="ko-KR"/>
        </w:rPr>
        <w:t>[Unchanged text are 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the UE is configured with a </w:t>
      </w:r>
      <w:r w:rsidRPr="00CA0C4D">
        <w:rPr>
          <w:rFonts w:ascii="Times New Roman" w:eastAsia="ＭＳ 明朝" w:hAnsi="Times New Roman" w:cs="Times New Roman"/>
          <w:i/>
          <w:color w:val="000000"/>
          <w:kern w:val="0"/>
          <w:sz w:val="20"/>
          <w:szCs w:val="20"/>
          <w:lang w:val="en-GB" w:eastAsia="en-US"/>
        </w:rPr>
        <w:t xml:space="preserve">CSI-ReportConfig </w:t>
      </w:r>
      <w:r w:rsidRPr="00CA0C4D">
        <w:rPr>
          <w:rFonts w:ascii="Times New Roman" w:eastAsia="SimSun" w:hAnsi="Times New Roman" w:cs="Times New Roman"/>
          <w:kern w:val="0"/>
          <w:sz w:val="20"/>
          <w:szCs w:val="20"/>
          <w:lang w:val="en-GB" w:eastAsia="en-US"/>
        </w:rPr>
        <w:t xml:space="preserve">with the higher layer parameter </w:t>
      </w:r>
      <w:r w:rsidRPr="00CA0C4D">
        <w:rPr>
          <w:rFonts w:ascii="Times New Roman" w:eastAsia="SimSun" w:hAnsi="Times New Roman" w:cs="Times New Roman"/>
          <w:i/>
          <w:kern w:val="0"/>
          <w:sz w:val="20"/>
          <w:szCs w:val="20"/>
          <w:lang w:val="en-GB" w:eastAsia="en-US"/>
        </w:rPr>
        <w:t>reportQuantity</w:t>
      </w:r>
      <w:r w:rsidRPr="00CA0C4D">
        <w:rPr>
          <w:rFonts w:ascii="Times New Roman" w:eastAsia="SimSun" w:hAnsi="Times New Roman" w:cs="Times New Roman"/>
          <w:kern w:val="0"/>
          <w:sz w:val="20"/>
          <w:szCs w:val="20"/>
          <w:lang w:val="en-GB" w:eastAsia="en-US"/>
        </w:rPr>
        <w:t xml:space="preserve"> set to '</w:t>
      </w:r>
      <w:r w:rsidRPr="00CA0C4D">
        <w:rPr>
          <w:rFonts w:ascii="Times New Roman" w:eastAsia="ＭＳ 明朝" w:hAnsi="Times New Roman" w:cs="Times New Roman"/>
          <w:color w:val="000000"/>
          <w:kern w:val="0"/>
          <w:sz w:val="20"/>
          <w:szCs w:val="20"/>
          <w:lang w:val="en-GB" w:eastAsia="en-US"/>
        </w:rPr>
        <w:t>cri-RI-CQI</w:t>
      </w:r>
      <w:r w:rsidRPr="00CA0C4D">
        <w:rPr>
          <w:rFonts w:ascii="Times New Roman" w:eastAsia="ＭＳ 明朝" w:hAnsi="Times New Roman" w:cs="Times New Roman"/>
          <w:iCs/>
          <w:color w:val="000000"/>
          <w:kern w:val="0"/>
          <w:sz w:val="20"/>
          <w:szCs w:val="20"/>
          <w:lang w:val="en-GB" w:eastAsia="en-US"/>
        </w:rPr>
        <w:t>'</w:t>
      </w:r>
      <w:r w:rsidRPr="00CA0C4D">
        <w:rPr>
          <w:rFonts w:ascii="Times New Roman" w:eastAsia="SimSun"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w:t>
      </w:r>
      <w:r w:rsidRPr="00CA0C4D">
        <w:rPr>
          <w:rFonts w:ascii="Times New Roman" w:eastAsia="SimSun" w:hAnsi="Times New Roman" w:cs="Times New Roman"/>
          <w:kern w:val="0"/>
          <w:sz w:val="20"/>
          <w:szCs w:val="20"/>
          <w:lang w:val="en-GB" w:eastAsia="en-US"/>
        </w:rPr>
        <w:tab/>
        <w:t xml:space="preserve">the UE is configured with higher layer parameter </w:t>
      </w:r>
      <w:r w:rsidRPr="00CA0C4D">
        <w:rPr>
          <w:rFonts w:ascii="Times New Roman" w:eastAsia="SimSun" w:hAnsi="Times New Roman" w:cs="Times New Roman"/>
          <w:i/>
          <w:kern w:val="0"/>
          <w:sz w:val="20"/>
          <w:szCs w:val="20"/>
          <w:lang w:val="en-GB" w:eastAsia="en-US"/>
        </w:rPr>
        <w:t>non-PMI-PortIndication</w:t>
      </w:r>
      <w:r w:rsidRPr="00CA0C4D">
        <w:rPr>
          <w:rFonts w:ascii="Times New Roman" w:eastAsia="SimSun" w:hAnsi="Times New Roman" w:cs="Times New Roman"/>
          <w:kern w:val="0"/>
          <w:sz w:val="20"/>
          <w:szCs w:val="20"/>
          <w:lang w:val="en-GB" w:eastAsia="en-US"/>
        </w:rPr>
        <w:t xml:space="preserve"> contained in a </w:t>
      </w:r>
      <w:r w:rsidRPr="00CA0C4D">
        <w:rPr>
          <w:rFonts w:ascii="Times New Roman" w:eastAsia="ＭＳ 明朝" w:hAnsi="Times New Roman" w:cs="Times New Roman"/>
          <w:i/>
          <w:color w:val="000000"/>
          <w:kern w:val="0"/>
          <w:sz w:val="20"/>
          <w:szCs w:val="20"/>
          <w:lang w:val="en-GB" w:eastAsia="en-US"/>
        </w:rPr>
        <w:t>CSI-</w:t>
      </w:r>
      <w:r w:rsidRPr="00CA0C4D">
        <w:rPr>
          <w:rFonts w:ascii="Times New Roman" w:eastAsia="SimSun" w:hAnsi="Times New Roman" w:cs="Times New Roman"/>
          <w:i/>
          <w:kern w:val="0"/>
          <w:sz w:val="20"/>
          <w:szCs w:val="20"/>
          <w:lang w:val="en-GB" w:eastAsia="en-US"/>
        </w:rPr>
        <w:t>ReportConfig,</w:t>
      </w:r>
      <w:r w:rsidRPr="00CA0C4D">
        <w:rPr>
          <w:rFonts w:ascii="Times New Roman" w:eastAsia="SimSun" w:hAnsi="Times New Roman" w:cs="Times New Roman"/>
          <w:kern w:val="0"/>
          <w:sz w:val="20"/>
          <w:szCs w:val="20"/>
          <w:lang w:val="en-GB" w:eastAsia="en-US"/>
        </w:rPr>
        <w:t xml:space="preserve"> where </w:t>
      </w:r>
      <w:r w:rsidRPr="00CA0C4D">
        <w:rPr>
          <w:rFonts w:ascii="Times New Roman" w:eastAsia="SimSun" w:hAnsi="Times New Roman" w:cs="Times New Roman"/>
          <w:i/>
          <w:kern w:val="0"/>
          <w:sz w:val="20"/>
          <w:szCs w:val="20"/>
          <w:lang w:val="en-GB" w:eastAsia="en-US"/>
        </w:rPr>
        <w:t>r</w:t>
      </w:r>
      <w:r w:rsidRPr="00CA0C4D">
        <w:rPr>
          <w:rFonts w:ascii="Times New Roman" w:eastAsia="SimSun" w:hAnsi="Times New Roman" w:cs="Times New Roman"/>
          <w:kern w:val="0"/>
          <w:sz w:val="20"/>
          <w:szCs w:val="20"/>
          <w:lang w:val="en-GB" w:eastAsia="en-US"/>
        </w:rPr>
        <w:t xml:space="preserve"> ports are indicated in the order of layer ordering for rank </w:t>
      </w:r>
      <w:r w:rsidRPr="00CA0C4D">
        <w:rPr>
          <w:rFonts w:ascii="Times New Roman" w:eastAsia="SimSun" w:hAnsi="Times New Roman" w:cs="Times New Roman"/>
          <w:i/>
          <w:kern w:val="0"/>
          <w:sz w:val="20"/>
          <w:szCs w:val="20"/>
          <w:lang w:val="en-GB" w:eastAsia="en-US"/>
        </w:rPr>
        <w:t>r</w:t>
      </w:r>
      <w:r w:rsidRPr="00CA0C4D">
        <w:rPr>
          <w:rFonts w:ascii="Times New Roman" w:eastAsia="SimSun" w:hAnsi="Times New Roman" w:cs="Times New Roman"/>
          <w:kern w:val="0"/>
          <w:sz w:val="20"/>
          <w:szCs w:val="20"/>
          <w:lang w:val="en-GB" w:eastAsia="en-US"/>
        </w:rPr>
        <w:t xml:space="preserve"> and each CSI-RS resource in the CSI resource setting is linked to the </w:t>
      </w:r>
      <w:r w:rsidRPr="00CA0C4D">
        <w:rPr>
          <w:rFonts w:ascii="Times New Roman" w:eastAsia="ＭＳ 明朝" w:hAnsi="Times New Roman" w:cs="Times New Roman"/>
          <w:i/>
          <w:color w:val="000000"/>
          <w:kern w:val="0"/>
          <w:sz w:val="20"/>
          <w:szCs w:val="20"/>
          <w:lang w:val="en-GB" w:eastAsia="en-US"/>
        </w:rPr>
        <w:t>CSI-</w:t>
      </w:r>
      <w:r w:rsidRPr="00CA0C4D">
        <w:rPr>
          <w:rFonts w:ascii="Times New Roman" w:eastAsia="SimSun" w:hAnsi="Times New Roman" w:cs="Times New Roman"/>
          <w:i/>
          <w:kern w:val="0"/>
          <w:sz w:val="20"/>
          <w:szCs w:val="20"/>
          <w:lang w:val="en-GB" w:eastAsia="en-US"/>
        </w:rPr>
        <w:t>ReportConfig</w:t>
      </w:r>
      <w:r w:rsidRPr="00CA0C4D">
        <w:rPr>
          <w:rFonts w:ascii="Times New Roman" w:eastAsia="SimSun" w:hAnsi="Times New Roman" w:cs="Times New Roman"/>
          <w:kern w:val="0"/>
          <w:sz w:val="20"/>
          <w:szCs w:val="20"/>
          <w:lang w:val="en-GB" w:eastAsia="en-US"/>
        </w:rPr>
        <w:t xml:space="preserve"> based on the order of the associated </w:t>
      </w:r>
      <w:r w:rsidRPr="00CA0C4D">
        <w:rPr>
          <w:rFonts w:ascii="Times New Roman" w:eastAsia="SimSun" w:hAnsi="Times New Roman" w:cs="Times New Roman"/>
          <w:i/>
          <w:kern w:val="0"/>
          <w:sz w:val="20"/>
          <w:szCs w:val="20"/>
          <w:lang w:val="en-GB" w:eastAsia="en-US"/>
        </w:rPr>
        <w:t>NZP-CSI-RS-ResourceId</w:t>
      </w:r>
      <w:r w:rsidRPr="00CA0C4D">
        <w:rPr>
          <w:rFonts w:ascii="Times New Roman" w:eastAsia="SimSun" w:hAnsi="Times New Roman" w:cs="Times New Roman"/>
          <w:kern w:val="0"/>
          <w:sz w:val="20"/>
          <w:szCs w:val="20"/>
          <w:lang w:val="en-GB" w:eastAsia="en-US"/>
        </w:rPr>
        <w:t xml:space="preserve"> in the linked CSI resource setting for channel measurement given by higher layer parameter </w:t>
      </w:r>
      <w:r w:rsidRPr="00CA0C4D">
        <w:rPr>
          <w:rFonts w:ascii="Times New Roman" w:eastAsia="ＭＳ 明朝" w:hAnsi="Times New Roman" w:cs="Times New Roman"/>
          <w:i/>
          <w:kern w:val="0"/>
          <w:sz w:val="20"/>
          <w:szCs w:val="20"/>
          <w:lang w:val="en-GB" w:eastAsia="en-US"/>
        </w:rPr>
        <w:t>resourcesForChannelMeasurement</w:t>
      </w:r>
      <w:r w:rsidRPr="00CA0C4D">
        <w:rPr>
          <w:rFonts w:ascii="Times New Roman" w:eastAsia="SimSun" w:hAnsi="Times New Roman" w:cs="Times New Roman"/>
          <w:kern w:val="0"/>
          <w:sz w:val="20"/>
          <w:szCs w:val="20"/>
          <w:lang w:val="en-GB" w:eastAsia="en-US"/>
        </w:rPr>
        <w:t xml:space="preserve">. The higher layer parameter </w:t>
      </w:r>
      <w:r w:rsidRPr="00CA0C4D">
        <w:rPr>
          <w:rFonts w:ascii="Times New Roman" w:eastAsia="SimSun" w:hAnsi="Times New Roman" w:cs="Times New Roman"/>
          <w:i/>
          <w:kern w:val="0"/>
          <w:sz w:val="20"/>
          <w:szCs w:val="20"/>
          <w:lang w:val="en-GB" w:eastAsia="en-US"/>
        </w:rPr>
        <w:t>non-PMI-PortIndication</w:t>
      </w:r>
      <w:r w:rsidRPr="00CA0C4D">
        <w:rPr>
          <w:rFonts w:ascii="Times New Roman" w:eastAsia="SimSun" w:hAnsi="Times New Roman" w:cs="Times New Roman"/>
          <w:kern w:val="0"/>
          <w:sz w:val="20"/>
          <w:szCs w:val="20"/>
          <w:lang w:val="en-GB" w:eastAsia="en-US"/>
        </w:rPr>
        <w:t xml:space="preserve"> contains a sequence </w:t>
      </w:r>
      <w:r w:rsidRPr="00CA0C4D">
        <w:rPr>
          <w:rFonts w:ascii="Times New Roman" w:eastAsia="SimSun" w:hAnsi="Times New Roman" w:cs="Times New Roman"/>
          <w:kern w:val="0"/>
          <w:position w:val="-12"/>
          <w:sz w:val="20"/>
          <w:szCs w:val="20"/>
          <w:lang w:val="en-GB" w:eastAsia="en-US"/>
        </w:rPr>
        <w:object w:dxaOrig="4280" w:dyaOrig="380">
          <v:shape id="_x0000_i28147" type="#_x0000_t75" style="width:3in;height:21.75pt" o:ole="">
            <v:imagedata r:id="rId88" o:title=""/>
          </v:shape>
          <o:OLEObject Type="Embed" ProgID="Equation.3" ShapeID="_x0000_i28147" DrawAspect="Content" ObjectID="_1597247312" r:id="rId89"/>
        </w:object>
      </w:r>
      <w:r w:rsidRPr="00CA0C4D">
        <w:rPr>
          <w:rFonts w:ascii="Times New Roman" w:eastAsia="SimSun" w:hAnsi="Times New Roman" w:cs="Times New Roman"/>
          <w:kern w:val="0"/>
          <w:sz w:val="20"/>
          <w:szCs w:val="20"/>
          <w:lang w:val="en-GB" w:eastAsia="en-US"/>
        </w:rPr>
        <w:t xml:space="preserve"> of port indices, where </w:t>
      </w:r>
      <w:r w:rsidRPr="00CA0C4D">
        <w:rPr>
          <w:rFonts w:ascii="Times New Roman" w:eastAsia="SimSun" w:hAnsi="Times New Roman" w:cs="Times New Roman"/>
          <w:kern w:val="0"/>
          <w:position w:val="-10"/>
          <w:sz w:val="20"/>
          <w:szCs w:val="20"/>
          <w:lang w:val="en-GB" w:eastAsia="en-US"/>
        </w:rPr>
        <w:object w:dxaOrig="1040" w:dyaOrig="340">
          <v:shape id="_x0000_i28148" type="#_x0000_t75" style="width:50.25pt;height:21.75pt" o:ole="">
            <v:imagedata r:id="rId90" o:title=""/>
          </v:shape>
          <o:OLEObject Type="Embed" ProgID="Equation.3" ShapeID="_x0000_i28148" DrawAspect="Content" ObjectID="_1597247313" r:id="rId91"/>
        </w:object>
      </w:r>
      <w:r w:rsidRPr="00CA0C4D">
        <w:rPr>
          <w:rFonts w:ascii="Times New Roman" w:eastAsia="SimSun" w:hAnsi="Times New Roman" w:cs="Times New Roman"/>
          <w:kern w:val="0"/>
          <w:sz w:val="20"/>
          <w:szCs w:val="20"/>
          <w:lang w:val="en-GB" w:eastAsia="en-US"/>
        </w:rPr>
        <w:t xml:space="preserve"> are the CSI-RS port indices associated with rank ν and </w:t>
      </w:r>
      <w:r w:rsidRPr="00CA0C4D">
        <w:rPr>
          <w:rFonts w:ascii="Times New Roman" w:eastAsia="SimSun" w:hAnsi="Times New Roman" w:cs="Times New Roman"/>
          <w:kern w:val="0"/>
          <w:position w:val="-10"/>
          <w:sz w:val="20"/>
          <w:szCs w:val="20"/>
          <w:lang w:val="en-GB" w:eastAsia="en-US"/>
        </w:rPr>
        <w:object w:dxaOrig="1780" w:dyaOrig="300">
          <v:shape id="_x0000_i28149" type="#_x0000_t75" style="width:86.25pt;height:14.25pt" o:ole="">
            <v:imagedata r:id="rId92" o:title=""/>
          </v:shape>
          <o:OLEObject Type="Embed" ProgID="Equation.3" ShapeID="_x0000_i28149" DrawAspect="Content" ObjectID="_1597247314" r:id="rId93"/>
        </w:object>
      </w:r>
      <w:r w:rsidRPr="00CA0C4D">
        <w:rPr>
          <w:rFonts w:ascii="Times New Roman" w:eastAsia="SimSun" w:hAnsi="Times New Roman" w:cs="Times New Roman"/>
          <w:kern w:val="0"/>
          <w:sz w:val="20"/>
          <w:szCs w:val="20"/>
          <w:lang w:val="en-GB" w:eastAsia="en-US"/>
        </w:rPr>
        <w:t xml:space="preserve"> where</w:t>
      </w:r>
      <w:r w:rsidRPr="00CA0C4D">
        <w:rPr>
          <w:rFonts w:ascii="Times New Roman" w:eastAsia="SimSun" w:hAnsi="Times New Roman" w:cs="Times New Roman"/>
          <w:kern w:val="0"/>
          <w:position w:val="-10"/>
          <w:sz w:val="20"/>
          <w:szCs w:val="20"/>
          <w:lang w:val="en-GB" w:eastAsia="en-US"/>
        </w:rPr>
        <w:object w:dxaOrig="1020" w:dyaOrig="300">
          <v:shape id="_x0000_i28150" type="#_x0000_t75" style="width:50.25pt;height:14.25pt" o:ole="">
            <v:imagedata r:id="rId94" o:title=""/>
          </v:shape>
          <o:OLEObject Type="Embed" ProgID="Equation.3" ShapeID="_x0000_i28150" DrawAspect="Content" ObjectID="_1597247315" r:id="rId95"/>
        </w:object>
      </w:r>
      <w:r w:rsidRPr="00CA0C4D">
        <w:rPr>
          <w:rFonts w:ascii="Times New Roman" w:eastAsia="SimSun" w:hAnsi="Times New Roman" w:cs="Times New Roman"/>
          <w:kern w:val="0"/>
          <w:sz w:val="20"/>
          <w:szCs w:val="20"/>
          <w:lang w:val="en-GB" w:eastAsia="en-US"/>
        </w:rPr>
        <w:t xml:space="preserve"> is the number of ports in the CSI-RS resource.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kern w:val="0"/>
          <w:sz w:val="20"/>
          <w:szCs w:val="20"/>
          <w:lang w:val="en-GB" w:eastAsia="en-US"/>
        </w:rPr>
        <w:t>-</w:t>
      </w:r>
      <w:r w:rsidRPr="00CA0C4D">
        <w:rPr>
          <w:rFonts w:ascii="Times New Roman" w:eastAsia="SimSun" w:hAnsi="Times New Roman" w:cs="Times New Roman"/>
          <w:kern w:val="0"/>
          <w:sz w:val="20"/>
          <w:szCs w:val="20"/>
          <w:lang w:val="en-GB" w:eastAsia="en-US"/>
        </w:rPr>
        <w:tab/>
        <w:t xml:space="preserve">When calculating the CQI for a rank, the UE shall use the ports indicated for that rank for the selected CSI-RS resource. The precoder for the indicated ports shall be assumed to be the identity matrix </w:t>
      </w:r>
      <w:r w:rsidRPr="00CA0C4D">
        <w:rPr>
          <w:rFonts w:ascii="Times New Roman" w:eastAsia="SimSun" w:hAnsi="Times New Roman" w:cs="Times New Roman"/>
          <w:color w:val="FF0000"/>
          <w:kern w:val="0"/>
          <w:sz w:val="20"/>
          <w:szCs w:val="20"/>
          <w:u w:val="single"/>
          <w:lang w:val="en-GB" w:eastAsia="en-US"/>
        </w:rPr>
        <w:t xml:space="preserve">scaled by </w:t>
      </w:r>
      <w:r w:rsidRPr="00CA0C4D">
        <w:rPr>
          <w:rFonts w:ascii="Times New Roman" w:eastAsia="ＭＳ 明朝" w:hAnsi="Times New Roman" w:cs="Times New Roman"/>
          <w:color w:val="FF0000"/>
          <w:kern w:val="0"/>
          <w:position w:val="-28"/>
          <w:sz w:val="20"/>
          <w:szCs w:val="20"/>
          <w:u w:val="single"/>
          <w:lang w:val="en-GB" w:eastAsia="en-US"/>
        </w:rPr>
        <w:object w:dxaOrig="400" w:dyaOrig="660">
          <v:shape id="_x0000_i28151" type="#_x0000_t75" style="width:19.5pt;height:33pt" o:ole="">
            <v:imagedata r:id="rId96" o:title=""/>
          </v:shape>
          <o:OLEObject Type="Embed" ProgID="Equation.DSMT4" ShapeID="_x0000_i28151" DrawAspect="Content" ObjectID="_1597247316" r:id="rId97"/>
        </w:object>
      </w:r>
      <w:r w:rsidRPr="00CA0C4D">
        <w:rPr>
          <w:rFonts w:ascii="Times New Roman" w:eastAsia="SimSun" w:hAnsi="Times New Roman" w:cs="Times New Roman"/>
          <w:color w:val="FF0000"/>
          <w:kern w:val="0"/>
          <w:sz w:val="20"/>
          <w:szCs w:val="20"/>
          <w:lang w:val="en-GB" w:eastAsia="en-US"/>
        </w:rPr>
        <w:t xml:space="preserve"> </w:t>
      </w:r>
      <w:r w:rsidRPr="00CA0C4D">
        <w:rPr>
          <w:rFonts w:ascii="Times New Roman" w:eastAsia="SimSun" w:hAnsi="Times New Roman" w:cs="Times New Roman"/>
          <w:kern w:val="0"/>
          <w:sz w:val="20"/>
          <w:szCs w:val="20"/>
          <w:lang w:val="en-GB" w:eastAsia="en-US"/>
        </w:rPr>
        <w:fldChar w:fldCharType="begin"/>
      </w:r>
      <w:r w:rsidRPr="00CA0C4D">
        <w:rPr>
          <w:rFonts w:ascii="Times New Roman" w:eastAsia="SimSun" w:hAnsi="Times New Roman" w:cs="Times New Roman"/>
          <w:kern w:val="0"/>
          <w:sz w:val="20"/>
          <w:szCs w:val="20"/>
          <w:lang w:val="en-GB" w:eastAsia="en-US"/>
        </w:rPr>
        <w:instrText xml:space="preserve"> QUOTE </w:instrText>
      </w:r>
      <m:oMath>
        <m:f>
          <m:fPr>
            <m:ctrlPr>
              <w:rPr>
                <w:rFonts w:ascii="Cambria Math" w:eastAsia="SimSun" w:hAnsi="Cambria Math" w:cs="Times New Roman"/>
                <w:i/>
                <w:color w:val="FF0000"/>
                <w:kern w:val="0"/>
                <w:sz w:val="20"/>
                <w:szCs w:val="20"/>
                <w:lang w:val="en-GB" w:eastAsia="en-US"/>
              </w:rPr>
            </m:ctrlPr>
          </m:fPr>
          <m:num>
            <m:r>
              <m:rPr>
                <m:sty m:val="p"/>
              </m:rPr>
              <w:rPr>
                <w:rFonts w:ascii="Cambria Math" w:eastAsia="SimSun" w:hAnsi="Cambria Math" w:cs="Times New Roman"/>
                <w:color w:val="FF0000"/>
                <w:kern w:val="0"/>
                <w:sz w:val="20"/>
                <w:szCs w:val="20"/>
                <w:lang w:val="en-GB" w:eastAsia="en-US"/>
              </w:rPr>
              <m:t>1</m:t>
            </m:r>
          </m:num>
          <m:den>
            <m:rad>
              <m:radPr>
                <m:degHide m:val="1"/>
                <m:ctrlPr>
                  <w:rPr>
                    <w:rFonts w:ascii="Cambria Math" w:eastAsia="SimSun" w:hAnsi="Cambria Math" w:cs="Times New Roman"/>
                    <w:i/>
                    <w:color w:val="FF0000"/>
                    <w:kern w:val="0"/>
                    <w:sz w:val="20"/>
                    <w:szCs w:val="20"/>
                    <w:lang w:val="en-GB" w:eastAsia="en-US"/>
                  </w:rPr>
                </m:ctrlPr>
              </m:radPr>
              <m:deg/>
              <m:e>
                <m:r>
                  <m:rPr>
                    <m:sty m:val="p"/>
                  </m:rPr>
                  <w:rPr>
                    <w:rFonts w:ascii="Cambria Math" w:eastAsia="SimSun" w:hAnsi="Cambria Math" w:cs="Times New Roman"/>
                    <w:color w:val="FF0000"/>
                    <w:kern w:val="0"/>
                    <w:sz w:val="20"/>
                    <w:szCs w:val="20"/>
                    <w:lang w:val="en-GB" w:eastAsia="en-US"/>
                  </w:rPr>
                  <m:t>v</m:t>
                </m:r>
              </m:e>
            </m:rad>
          </m:den>
        </m:f>
      </m:oMath>
      <w:r w:rsidRPr="00CA0C4D">
        <w:rPr>
          <w:rFonts w:ascii="Times New Roman" w:eastAsia="SimSun" w:hAnsi="Times New Roman" w:cs="Times New Roman"/>
          <w:kern w:val="0"/>
          <w:sz w:val="20"/>
          <w:szCs w:val="20"/>
          <w:lang w:val="en-GB" w:eastAsia="en-US"/>
        </w:rPr>
        <w:instrText xml:space="preserve"> </w:instrText>
      </w:r>
      <w:r w:rsidRPr="00CA0C4D">
        <w:rPr>
          <w:rFonts w:ascii="Times New Roman" w:eastAsia="SimSun" w:hAnsi="Times New Roman" w:cs="Times New Roman"/>
          <w:kern w:val="0"/>
          <w:sz w:val="20"/>
          <w:szCs w:val="20"/>
          <w:lang w:val="en-GB" w:eastAsia="en-US"/>
        </w:rPr>
        <w:fldChar w:fldCharType="end"/>
      </w:r>
      <w:r w:rsidRPr="00CA0C4D">
        <w:rPr>
          <w:rFonts w:ascii="Times New Roman" w:eastAsia="SimSun"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sym w:font="Wingdings" w:char="F0DF"/>
      </w:r>
      <w:r w:rsidRPr="00CA0C4D">
        <w:rPr>
          <w:rFonts w:ascii="Times New Roman" w:eastAsia="ＭＳ 明朝" w:hAnsi="Times New Roman" w:cs="Times New Roman"/>
          <w:color w:val="000000"/>
          <w:kern w:val="0"/>
          <w:sz w:val="20"/>
          <w:szCs w:val="20"/>
          <w:lang w:val="en-GB" w:eastAsia="en-US"/>
        </w:rPr>
        <w:t>-------------------------------------------- Start TP for 38.214 Section 5.2.1.4.2 ---------------------------</w:t>
      </w:r>
      <w:r w:rsidRPr="00CA0C4D">
        <w:rPr>
          <w:rFonts w:ascii="Times New Roman" w:eastAsia="ＭＳ 明朝" w:hAnsi="Times New Roman" w:cs="Times New Roman"/>
          <w:color w:val="000000"/>
          <w:kern w:val="0"/>
          <w:sz w:val="20"/>
          <w:szCs w:val="20"/>
          <w:lang w:val="en-GB" w:eastAsia="en-US"/>
        </w:rPr>
        <w:sym w:font="Wingdings" w:char="F0E0"/>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the UE is configured with a </w:t>
      </w:r>
      <w:r w:rsidRPr="00CA0C4D">
        <w:rPr>
          <w:rFonts w:ascii="Times New Roman" w:eastAsia="ＭＳ 明朝" w:hAnsi="Times New Roman" w:cs="Times New Roman"/>
          <w:i/>
          <w:color w:val="000000"/>
          <w:kern w:val="0"/>
          <w:sz w:val="20"/>
          <w:szCs w:val="20"/>
          <w:lang w:val="en-GB" w:eastAsia="en-US"/>
        </w:rPr>
        <w:t xml:space="preserve">CSI-ReportConfig </w:t>
      </w:r>
      <w:r w:rsidRPr="00CA0C4D">
        <w:rPr>
          <w:rFonts w:ascii="Times New Roman" w:eastAsia="ＭＳ 明朝" w:hAnsi="Times New Roman" w:cs="Times New Roman"/>
          <w:kern w:val="0"/>
          <w:sz w:val="20"/>
          <w:szCs w:val="20"/>
          <w:lang w:val="en-GB" w:eastAsia="en-US"/>
        </w:rPr>
        <w:t xml:space="preserve">with the higher layer parameter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set to '</w:t>
      </w:r>
      <w:r w:rsidRPr="00CA0C4D">
        <w:rPr>
          <w:rFonts w:ascii="Times New Roman" w:eastAsia="ＭＳ 明朝" w:hAnsi="Times New Roman" w:cs="Times New Roman"/>
          <w:color w:val="000000"/>
          <w:kern w:val="0"/>
          <w:sz w:val="20"/>
          <w:szCs w:val="20"/>
          <w:lang w:val="en-GB" w:eastAsia="en-US"/>
        </w:rPr>
        <w:t>cri-RI-CQI</w:t>
      </w:r>
      <w:r w:rsidRPr="00CA0C4D">
        <w:rPr>
          <w:rFonts w:ascii="Times New Roman" w:eastAsia="ＭＳ 明朝" w:hAnsi="Times New Roman" w:cs="Times New Roman"/>
          <w:iCs/>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FF0000"/>
          <w:kern w:val="0"/>
          <w:sz w:val="20"/>
          <w:szCs w:val="20"/>
          <w:lang w:val="en-GB" w:eastAsia="en-US"/>
        </w:rPr>
        <w:t xml:space="preserve">If </w:t>
      </w:r>
      <w:r w:rsidRPr="00CA0C4D">
        <w:rPr>
          <w:rFonts w:ascii="Times New Roman" w:eastAsia="ＭＳ 明朝" w:hAnsi="Times New Roman" w:cs="Times New Roman"/>
          <w:kern w:val="0"/>
          <w:sz w:val="20"/>
          <w:szCs w:val="20"/>
          <w:lang w:val="en-GB" w:eastAsia="en-US"/>
        </w:rPr>
        <w:t xml:space="preserve">the UE is configured with higher layer parameter </w:t>
      </w:r>
      <w:r w:rsidRPr="00CA0C4D">
        <w:rPr>
          <w:rFonts w:ascii="Times New Roman" w:eastAsia="ＭＳ 明朝" w:hAnsi="Times New Roman" w:cs="Times New Roman"/>
          <w:i/>
          <w:kern w:val="0"/>
          <w:sz w:val="20"/>
          <w:szCs w:val="20"/>
          <w:lang w:val="en-GB" w:eastAsia="en-US"/>
        </w:rPr>
        <w:t>non-PMI-PortIndication</w:t>
      </w:r>
      <w:r w:rsidRPr="00CA0C4D">
        <w:rPr>
          <w:rFonts w:ascii="Times New Roman" w:eastAsia="ＭＳ 明朝" w:hAnsi="Times New Roman" w:cs="Times New Roman"/>
          <w:kern w:val="0"/>
          <w:sz w:val="20"/>
          <w:szCs w:val="20"/>
          <w:lang w:val="en-GB" w:eastAsia="en-US"/>
        </w:rPr>
        <w:t xml:space="preserve"> contained in a </w:t>
      </w:r>
      <w:r w:rsidRPr="00CA0C4D">
        <w:rPr>
          <w:rFonts w:ascii="Times New Roman" w:eastAsia="ＭＳ 明朝" w:hAnsi="Times New Roman" w:cs="Times New Roman"/>
          <w:i/>
          <w:color w:val="000000"/>
          <w:kern w:val="0"/>
          <w:sz w:val="20"/>
          <w:szCs w:val="20"/>
          <w:lang w:val="en-GB" w:eastAsia="en-US"/>
        </w:rPr>
        <w:t>CSI-</w:t>
      </w:r>
      <w:r w:rsidRPr="00CA0C4D">
        <w:rPr>
          <w:rFonts w:ascii="Times New Roman" w:eastAsia="ＭＳ 明朝" w:hAnsi="Times New Roman" w:cs="Times New Roman"/>
          <w:i/>
          <w:kern w:val="0"/>
          <w:sz w:val="20"/>
          <w:szCs w:val="20"/>
          <w:lang w:val="en-GB" w:eastAsia="en-US"/>
        </w:rPr>
        <w:t>ReportConfig,</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where</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r</w:t>
      </w:r>
      <w:r w:rsidRPr="00CA0C4D">
        <w:rPr>
          <w:rFonts w:ascii="Times New Roman" w:eastAsia="ＭＳ 明朝" w:hAnsi="Times New Roman" w:cs="Times New Roman"/>
          <w:kern w:val="0"/>
          <w:sz w:val="20"/>
          <w:szCs w:val="20"/>
          <w:lang w:val="en-GB" w:eastAsia="en-US"/>
        </w:rPr>
        <w:t xml:space="preserve"> ports are indicated in the order of layer ordering for rank </w:t>
      </w:r>
      <w:r w:rsidRPr="00CA0C4D">
        <w:rPr>
          <w:rFonts w:ascii="Times New Roman" w:eastAsia="ＭＳ 明朝" w:hAnsi="Times New Roman" w:cs="Times New Roman"/>
          <w:i/>
          <w:kern w:val="0"/>
          <w:sz w:val="20"/>
          <w:szCs w:val="20"/>
          <w:lang w:val="en-GB" w:eastAsia="en-US"/>
        </w:rPr>
        <w:t>r</w:t>
      </w:r>
      <w:r w:rsidRPr="00CA0C4D">
        <w:rPr>
          <w:rFonts w:ascii="Times New Roman" w:eastAsia="ＭＳ 明朝" w:hAnsi="Times New Roman" w:cs="Times New Roman"/>
          <w:kern w:val="0"/>
          <w:sz w:val="20"/>
          <w:szCs w:val="20"/>
          <w:lang w:val="en-GB" w:eastAsia="en-US"/>
        </w:rPr>
        <w:t xml:space="preserve"> and each CSI-RS resource in the CSI resource setting is linked to the </w:t>
      </w:r>
      <w:r w:rsidRPr="00CA0C4D">
        <w:rPr>
          <w:rFonts w:ascii="Times New Roman" w:eastAsia="ＭＳ 明朝" w:hAnsi="Times New Roman" w:cs="Times New Roman"/>
          <w:i/>
          <w:color w:val="000000"/>
          <w:kern w:val="0"/>
          <w:sz w:val="20"/>
          <w:szCs w:val="20"/>
          <w:lang w:val="en-GB" w:eastAsia="en-US"/>
        </w:rPr>
        <w:t>CSI-</w:t>
      </w:r>
      <w:r w:rsidRPr="00CA0C4D">
        <w:rPr>
          <w:rFonts w:ascii="Times New Roman" w:eastAsia="ＭＳ 明朝" w:hAnsi="Times New Roman" w:cs="Times New Roman"/>
          <w:i/>
          <w:kern w:val="0"/>
          <w:sz w:val="20"/>
          <w:szCs w:val="20"/>
          <w:lang w:val="en-GB" w:eastAsia="en-US"/>
        </w:rPr>
        <w:t>ReportConfig</w:t>
      </w:r>
      <w:r w:rsidRPr="00CA0C4D">
        <w:rPr>
          <w:rFonts w:ascii="Times New Roman" w:eastAsia="ＭＳ 明朝" w:hAnsi="Times New Roman" w:cs="Times New Roman"/>
          <w:kern w:val="0"/>
          <w:sz w:val="20"/>
          <w:szCs w:val="20"/>
          <w:lang w:val="en-GB" w:eastAsia="en-US"/>
        </w:rPr>
        <w:t xml:space="preserve"> based on the order of the associated </w:t>
      </w:r>
      <w:r w:rsidRPr="00CA0C4D">
        <w:rPr>
          <w:rFonts w:ascii="Times New Roman" w:eastAsia="ＭＳ 明朝" w:hAnsi="Times New Roman" w:cs="Times New Roman"/>
          <w:i/>
          <w:kern w:val="0"/>
          <w:sz w:val="20"/>
          <w:szCs w:val="20"/>
          <w:lang w:val="en-GB" w:eastAsia="en-US"/>
        </w:rPr>
        <w:t>NZP-CSI-RS-ResourceId</w:t>
      </w:r>
      <w:r w:rsidRPr="00CA0C4D">
        <w:rPr>
          <w:rFonts w:ascii="Times New Roman" w:eastAsia="ＭＳ 明朝" w:hAnsi="Times New Roman" w:cs="Times New Roman"/>
          <w:kern w:val="0"/>
          <w:sz w:val="20"/>
          <w:szCs w:val="20"/>
          <w:lang w:val="en-GB" w:eastAsia="en-US"/>
        </w:rPr>
        <w:t xml:space="preserve"> in the linked CSI resource setting for channel measurement given by higher layer parameter </w:t>
      </w:r>
      <w:r w:rsidRPr="00CA0C4D">
        <w:rPr>
          <w:rFonts w:ascii="Times New Roman" w:eastAsia="ＭＳ 明朝" w:hAnsi="Times New Roman" w:cs="Times New Roman"/>
          <w:i/>
          <w:kern w:val="0"/>
          <w:sz w:val="20"/>
          <w:szCs w:val="20"/>
          <w:lang w:val="en-GB" w:eastAsia="en-US"/>
        </w:rPr>
        <w:t>resourcesForChannelMeasurement</w:t>
      </w:r>
      <w:r w:rsidRPr="00CA0C4D">
        <w:rPr>
          <w:rFonts w:ascii="Times New Roman" w:eastAsia="ＭＳ 明朝" w:hAnsi="Times New Roman" w:cs="Times New Roman"/>
          <w:kern w:val="0"/>
          <w:sz w:val="20"/>
          <w:szCs w:val="20"/>
          <w:lang w:val="en-GB" w:eastAsia="en-US"/>
        </w:rPr>
        <w:t xml:space="preserve">. The </w:t>
      </w:r>
      <w:r w:rsidRPr="00CA0C4D">
        <w:rPr>
          <w:rFonts w:ascii="Times New Roman" w:eastAsia="ＭＳ 明朝" w:hAnsi="Times New Roman" w:cs="Times New Roman"/>
          <w:color w:val="FF0000"/>
          <w:kern w:val="0"/>
          <w:sz w:val="20"/>
          <w:szCs w:val="20"/>
          <w:lang w:val="en-GB" w:eastAsia="en-US"/>
        </w:rPr>
        <w:t xml:space="preserve">configured </w:t>
      </w:r>
      <w:r w:rsidRPr="00CA0C4D">
        <w:rPr>
          <w:rFonts w:ascii="Times New Roman" w:eastAsia="ＭＳ 明朝" w:hAnsi="Times New Roman" w:cs="Times New Roman"/>
          <w:kern w:val="0"/>
          <w:sz w:val="20"/>
          <w:szCs w:val="20"/>
          <w:lang w:val="en-GB" w:eastAsia="en-US"/>
        </w:rPr>
        <w:t xml:space="preserve">higher layer parameter </w:t>
      </w:r>
      <w:r w:rsidRPr="00CA0C4D">
        <w:rPr>
          <w:rFonts w:ascii="Times New Roman" w:eastAsia="ＭＳ 明朝" w:hAnsi="Times New Roman" w:cs="Times New Roman"/>
          <w:i/>
          <w:kern w:val="0"/>
          <w:sz w:val="20"/>
          <w:szCs w:val="20"/>
          <w:lang w:val="en-GB" w:eastAsia="en-US"/>
        </w:rPr>
        <w:t>non-PMI-PortIndication</w:t>
      </w:r>
      <w:r w:rsidRPr="00CA0C4D">
        <w:rPr>
          <w:rFonts w:ascii="Times New Roman" w:eastAsia="ＭＳ 明朝" w:hAnsi="Times New Roman" w:cs="Times New Roman"/>
          <w:kern w:val="0"/>
          <w:sz w:val="20"/>
          <w:szCs w:val="20"/>
          <w:lang w:val="en-GB" w:eastAsia="en-US"/>
        </w:rPr>
        <w:t xml:space="preserve"> contains a sequence </w:t>
      </w:r>
      <w:r w:rsidRPr="00CA0C4D">
        <w:rPr>
          <w:rFonts w:ascii="Times New Roman" w:eastAsia="ＭＳ 明朝" w:hAnsi="Times New Roman" w:cs="Times New Roman"/>
          <w:noProof/>
          <w:kern w:val="0"/>
          <w:position w:val="-12"/>
          <w:sz w:val="20"/>
          <w:szCs w:val="20"/>
          <w:lang w:val="en-GB" w:eastAsia="en-US"/>
        </w:rPr>
        <w:object w:dxaOrig="4280" w:dyaOrig="380">
          <v:shape id="_x0000_i28152" type="#_x0000_t75" style="width:213pt;height:18.75pt" o:ole="">
            <v:imagedata r:id="rId88" o:title=""/>
          </v:shape>
          <o:OLEObject Type="Embed" ProgID="Equation.3" ShapeID="_x0000_i28152" DrawAspect="Content" ObjectID="_1597247317" r:id="rId98"/>
        </w:object>
      </w:r>
      <w:r w:rsidRPr="00CA0C4D">
        <w:rPr>
          <w:rFonts w:ascii="Times New Roman" w:eastAsia="ＭＳ 明朝" w:hAnsi="Times New Roman" w:cs="Times New Roman"/>
          <w:kern w:val="0"/>
          <w:sz w:val="20"/>
          <w:szCs w:val="20"/>
          <w:lang w:val="en-GB" w:eastAsia="en-US"/>
        </w:rPr>
        <w:t xml:space="preserve"> of port </w:t>
      </w:r>
      <w:r w:rsidRPr="00CA0C4D">
        <w:rPr>
          <w:rFonts w:ascii="Times New Roman" w:eastAsia="ＭＳ 明朝" w:hAnsi="Times New Roman" w:cs="Times New Roman"/>
          <w:kern w:val="0"/>
          <w:sz w:val="20"/>
          <w:szCs w:val="20"/>
          <w:lang w:val="en-GB" w:eastAsia="en-US"/>
        </w:rPr>
        <w:lastRenderedPageBreak/>
        <w:t xml:space="preserve">indices, where </w:t>
      </w:r>
      <w:r w:rsidRPr="00CA0C4D">
        <w:rPr>
          <w:rFonts w:ascii="Times New Roman" w:eastAsia="ＭＳ 明朝" w:hAnsi="Times New Roman" w:cs="Times New Roman"/>
          <w:noProof/>
          <w:kern w:val="0"/>
          <w:position w:val="-10"/>
          <w:sz w:val="20"/>
          <w:szCs w:val="20"/>
          <w:lang w:val="en-GB" w:eastAsia="en-US"/>
        </w:rPr>
        <w:object w:dxaOrig="1040" w:dyaOrig="340">
          <v:shape id="_x0000_i28153" type="#_x0000_t75" style="width:53.25pt;height:18pt" o:ole="">
            <v:imagedata r:id="rId90" o:title=""/>
          </v:shape>
          <o:OLEObject Type="Embed" ProgID="Equation.3" ShapeID="_x0000_i28153" DrawAspect="Content" ObjectID="_1597247318" r:id="rId99"/>
        </w:object>
      </w:r>
      <w:r w:rsidRPr="00CA0C4D">
        <w:rPr>
          <w:rFonts w:ascii="Times New Roman" w:eastAsia="ＭＳ 明朝" w:hAnsi="Times New Roman" w:cs="Times New Roman"/>
          <w:kern w:val="0"/>
          <w:sz w:val="20"/>
          <w:szCs w:val="20"/>
          <w:lang w:val="en-GB" w:eastAsia="en-US"/>
        </w:rPr>
        <w:t xml:space="preserve"> are the CSI-RS port indices associated with rank ν and </w:t>
      </w:r>
      <w:r w:rsidRPr="00CA0C4D">
        <w:rPr>
          <w:rFonts w:ascii="Times New Roman" w:eastAsia="ＭＳ 明朝" w:hAnsi="Times New Roman" w:cs="Times New Roman"/>
          <w:noProof/>
          <w:kern w:val="0"/>
          <w:position w:val="-10"/>
          <w:sz w:val="20"/>
          <w:szCs w:val="20"/>
          <w:lang w:val="en-GB" w:eastAsia="en-US"/>
        </w:rPr>
        <w:object w:dxaOrig="1780" w:dyaOrig="300">
          <v:shape id="_x0000_i28154" type="#_x0000_t75" style="width:88.5pt;height:15.75pt" o:ole="">
            <v:imagedata r:id="rId92" o:title=""/>
          </v:shape>
          <o:OLEObject Type="Embed" ProgID="Equation.3" ShapeID="_x0000_i28154" DrawAspect="Content" ObjectID="_1597247319" r:id="rId100"/>
        </w:object>
      </w:r>
      <w:r w:rsidRPr="00CA0C4D">
        <w:rPr>
          <w:rFonts w:ascii="Times New Roman" w:eastAsia="ＭＳ 明朝" w:hAnsi="Times New Roman" w:cs="Times New Roman"/>
          <w:kern w:val="0"/>
          <w:sz w:val="20"/>
          <w:szCs w:val="20"/>
          <w:lang w:val="en-GB" w:eastAsia="en-US"/>
        </w:rPr>
        <w:t xml:space="preserve"> where</w:t>
      </w:r>
      <w:r w:rsidRPr="00CA0C4D">
        <w:rPr>
          <w:rFonts w:ascii="Times New Roman" w:eastAsia="ＭＳ 明朝" w:hAnsi="Times New Roman" w:cs="Times New Roman"/>
          <w:noProof/>
          <w:kern w:val="0"/>
          <w:position w:val="-10"/>
          <w:sz w:val="20"/>
          <w:szCs w:val="20"/>
          <w:lang w:val="en-GB" w:eastAsia="en-US"/>
        </w:rPr>
        <w:object w:dxaOrig="1020" w:dyaOrig="300">
          <v:shape id="_x0000_i28155" type="#_x0000_t75" style="width:51.75pt;height:15.75pt" o:ole="">
            <v:imagedata r:id="rId94" o:title=""/>
          </v:shape>
          <o:OLEObject Type="Embed" ProgID="Equation.3" ShapeID="_x0000_i28155" DrawAspect="Content" ObjectID="_1597247320" r:id="rId101"/>
        </w:object>
      </w:r>
      <w:r w:rsidRPr="00CA0C4D">
        <w:rPr>
          <w:rFonts w:ascii="Times New Roman" w:eastAsia="ＭＳ 明朝" w:hAnsi="Times New Roman" w:cs="Times New Roman"/>
          <w:kern w:val="0"/>
          <w:sz w:val="20"/>
          <w:szCs w:val="20"/>
          <w:lang w:val="en-GB" w:eastAsia="en-US"/>
        </w:rPr>
        <w:t xml:space="preserve"> is the number of ports in the CSI-RS resource.</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FF0000"/>
          <w:kern w:val="0"/>
          <w:sz w:val="20"/>
          <w:szCs w:val="20"/>
          <w:lang w:val="en-GB" w:eastAsia="en-US"/>
        </w:rPr>
        <w:t xml:space="preserve">If the UE is not configured with higher layer parameter </w:t>
      </w:r>
      <w:r w:rsidRPr="00CA0C4D">
        <w:rPr>
          <w:rFonts w:ascii="Times New Roman" w:eastAsia="ＭＳ 明朝" w:hAnsi="Times New Roman" w:cs="Times New Roman"/>
          <w:i/>
          <w:color w:val="FF0000"/>
          <w:kern w:val="0"/>
          <w:sz w:val="20"/>
          <w:szCs w:val="20"/>
          <w:lang w:val="en-GB" w:eastAsia="en-US"/>
        </w:rPr>
        <w:t xml:space="preserve">non-PMI-PortIndication, </w:t>
      </w:r>
      <w:r w:rsidRPr="00CA0C4D">
        <w:rPr>
          <w:rFonts w:ascii="Times New Roman" w:eastAsia="ＭＳ 明朝" w:hAnsi="Times New Roman" w:cs="Times New Roman"/>
          <w:color w:val="FF0000"/>
          <w:kern w:val="0"/>
          <w:sz w:val="20"/>
          <w:szCs w:val="20"/>
          <w:lang w:val="en-GB" w:eastAsia="en-US"/>
        </w:rPr>
        <w:t xml:space="preserve">the UE assumes, for each CSI-RS resource in the CSI resource setting linked to the </w:t>
      </w:r>
      <w:r w:rsidRPr="00CA0C4D">
        <w:rPr>
          <w:rFonts w:ascii="Times New Roman" w:eastAsia="ＭＳ 明朝" w:hAnsi="Times New Roman" w:cs="Times New Roman"/>
          <w:i/>
          <w:color w:val="FF0000"/>
          <w:kern w:val="0"/>
          <w:sz w:val="20"/>
          <w:szCs w:val="20"/>
          <w:lang w:val="en-GB" w:eastAsia="en-US"/>
        </w:rPr>
        <w:t>CSI-ReportConfig,</w:t>
      </w:r>
      <w:r w:rsidRPr="00CA0C4D">
        <w:rPr>
          <w:rFonts w:ascii="Times New Roman" w:eastAsia="ＭＳ 明朝" w:hAnsi="Times New Roman" w:cs="Times New Roman"/>
          <w:color w:val="FF0000"/>
          <w:kern w:val="0"/>
          <w:sz w:val="20"/>
          <w:szCs w:val="20"/>
          <w:lang w:val="en-GB" w:eastAsia="en-US"/>
        </w:rPr>
        <w:t xml:space="preserve"> that the CSI-RS port indices </w:t>
      </w:r>
      <w:r w:rsidRPr="00CA0C4D">
        <w:rPr>
          <w:rFonts w:ascii="Times New Roman" w:eastAsia="ＭＳ 明朝" w:hAnsi="Times New Roman" w:cs="Times New Roman"/>
          <w:noProof/>
          <w:color w:val="FF0000"/>
          <w:kern w:val="0"/>
          <w:position w:val="-12"/>
          <w:sz w:val="20"/>
          <w:szCs w:val="20"/>
          <w:lang w:val="en-GB" w:eastAsia="en-US"/>
        </w:rPr>
        <w:object w:dxaOrig="2460" w:dyaOrig="380">
          <v:shape id="_x0000_i28156" type="#_x0000_t75" style="width:123.75pt;height:18.75pt" o:ole="">
            <v:imagedata r:id="rId102" o:title=""/>
          </v:shape>
          <o:OLEObject Type="Embed" ProgID="Equation.DSMT4" ShapeID="_x0000_i28156" DrawAspect="Content" ObjectID="_1597247321" r:id="rId103"/>
        </w:object>
      </w:r>
      <w:r w:rsidRPr="00CA0C4D">
        <w:rPr>
          <w:rFonts w:ascii="Times New Roman" w:eastAsia="ＭＳ 明朝" w:hAnsi="Times New Roman" w:cs="Times New Roman"/>
          <w:color w:val="FF0000"/>
          <w:kern w:val="0"/>
          <w:sz w:val="20"/>
          <w:szCs w:val="20"/>
          <w:lang w:val="en-GB" w:eastAsia="en-US"/>
        </w:rPr>
        <w:t xml:space="preserve"> are associated with ranks </w:t>
      </w:r>
      <w:r w:rsidRPr="00CA0C4D">
        <w:rPr>
          <w:rFonts w:ascii="Times New Roman" w:eastAsia="ＭＳ 明朝" w:hAnsi="Times New Roman" w:cs="Times New Roman"/>
          <w:noProof/>
          <w:color w:val="FF0000"/>
          <w:kern w:val="0"/>
          <w:position w:val="-10"/>
          <w:sz w:val="20"/>
          <w:szCs w:val="20"/>
          <w:lang w:val="en-GB" w:eastAsia="en-US"/>
        </w:rPr>
        <w:object w:dxaOrig="1960" w:dyaOrig="320">
          <v:shape id="_x0000_i28157" type="#_x0000_t75" style="width:98.25pt;height:16.5pt" o:ole="">
            <v:imagedata r:id="rId104" o:title=""/>
          </v:shape>
          <o:OLEObject Type="Embed" ProgID="Equation.DSMT4" ShapeID="_x0000_i28157" DrawAspect="Content" ObjectID="_1597247322" r:id="rId105"/>
        </w:object>
      </w:r>
      <w:r w:rsidRPr="00CA0C4D">
        <w:rPr>
          <w:rFonts w:ascii="Times New Roman" w:eastAsia="ＭＳ 明朝" w:hAnsi="Times New Roman" w:cs="Times New Roman"/>
          <w:color w:val="FF0000"/>
          <w:kern w:val="0"/>
          <w:sz w:val="20"/>
          <w:szCs w:val="20"/>
          <w:lang w:val="en-GB" w:eastAsia="en-US"/>
        </w:rPr>
        <w:t xml:space="preserve"> where</w:t>
      </w:r>
      <w:r w:rsidRPr="00CA0C4D">
        <w:rPr>
          <w:rFonts w:ascii="Times New Roman" w:eastAsia="ＭＳ 明朝" w:hAnsi="Times New Roman" w:cs="Times New Roman"/>
          <w:noProof/>
          <w:color w:val="FF0000"/>
          <w:kern w:val="0"/>
          <w:position w:val="-10"/>
          <w:sz w:val="20"/>
          <w:szCs w:val="20"/>
          <w:lang w:val="en-GB" w:eastAsia="en-US"/>
        </w:rPr>
        <w:object w:dxaOrig="1020" w:dyaOrig="300">
          <v:shape id="_x0000_i28158" type="#_x0000_t75" style="width:51.75pt;height:15.75pt" o:ole="">
            <v:imagedata r:id="rId94" o:title=""/>
          </v:shape>
          <o:OLEObject Type="Embed" ProgID="Equation.3" ShapeID="_x0000_i28158" DrawAspect="Content" ObjectID="_1597247323" r:id="rId106"/>
        </w:object>
      </w:r>
      <w:r w:rsidRPr="00CA0C4D">
        <w:rPr>
          <w:rFonts w:ascii="Times New Roman" w:eastAsia="ＭＳ 明朝" w:hAnsi="Times New Roman" w:cs="Times New Roman"/>
          <w:color w:val="FF0000"/>
          <w:kern w:val="0"/>
          <w:sz w:val="20"/>
          <w:szCs w:val="20"/>
          <w:lang w:val="en-GB" w:eastAsia="en-US"/>
        </w:rPr>
        <w:t xml:space="preserve"> is the number of ports in the CSI-RS resource.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sym w:font="Wingdings" w:char="F0DF"/>
      </w:r>
      <w:r w:rsidRPr="00CA0C4D">
        <w:rPr>
          <w:rFonts w:ascii="Times New Roman" w:eastAsia="ＭＳ 明朝" w:hAnsi="Times New Roman" w:cs="Times New Roman"/>
          <w:color w:val="000000"/>
          <w:kern w:val="0"/>
          <w:sz w:val="20"/>
          <w:szCs w:val="20"/>
          <w:lang w:val="en-GB" w:eastAsia="en-US"/>
        </w:rPr>
        <w:t>-------------------------------------------- End TP for 38.214 Section 5.2.1.4.2 ---------------------------</w:t>
      </w:r>
      <w:r w:rsidRPr="00CA0C4D">
        <w:rPr>
          <w:rFonts w:ascii="Times New Roman" w:eastAsia="ＭＳ 明朝" w:hAnsi="Times New Roman" w:cs="Times New Roman"/>
          <w:color w:val="000000"/>
          <w:kern w:val="0"/>
          <w:sz w:val="20"/>
          <w:szCs w:val="20"/>
          <w:lang w:val="en-GB" w:eastAsia="en-US"/>
        </w:rPr>
        <w:sym w:font="Wingdings" w:char="F0E0"/>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r w:rsidRPr="00CA0C4D">
        <w:rPr>
          <w:rFonts w:ascii="Times New Roman" w:eastAsia="ＭＳ 明朝" w:hAnsi="Times New Roman" w:cs="Times New Roman"/>
          <w:b/>
          <w:kern w:val="0"/>
          <w:sz w:val="20"/>
          <w:szCs w:val="20"/>
          <w:lang w:val="en-GB" w:eastAsia="x-none"/>
        </w:rPr>
        <w:t xml:space="preserve"> </w:t>
      </w:r>
    </w:p>
    <w:p w:rsidR="00CA0C4D" w:rsidRPr="00CA0C4D" w:rsidRDefault="00CA0C4D" w:rsidP="00A56BC5">
      <w:pPr>
        <w:widowControl/>
        <w:numPr>
          <w:ilvl w:val="0"/>
          <w:numId w:val="26"/>
        </w:numPr>
        <w:overflowPunct w:val="0"/>
        <w:autoSpaceDE w:val="0"/>
        <w:autoSpaceDN w:val="0"/>
        <w:adjustRightInd w:val="0"/>
        <w:snapToGrid w:val="0"/>
        <w:jc w:val="left"/>
        <w:textAlignment w:val="baseline"/>
        <w:rPr>
          <w:rFonts w:ascii="Times New Roman" w:eastAsia="Malgun Gothic" w:hAnsi="Times New Roman" w:cs="Times New Roman"/>
          <w:szCs w:val="20"/>
        </w:rPr>
      </w:pPr>
      <w:r w:rsidRPr="00CA0C4D">
        <w:rPr>
          <w:rFonts w:ascii="Times New Roman" w:eastAsia="ＭＳ 明朝" w:hAnsi="Times New Roman" w:cs="Times New Roman"/>
          <w:szCs w:val="20"/>
        </w:rPr>
        <w:t>One</w:t>
      </w:r>
      <w:r w:rsidRPr="00CA0C4D">
        <w:rPr>
          <w:rFonts w:ascii="Times New Roman" w:eastAsia="ＭＳ 明朝" w:hAnsi="Times New Roman" w:cs="Times New Roman"/>
          <w:szCs w:val="20"/>
          <w:lang w:val="fi-FI"/>
        </w:rPr>
        <w:t xml:space="preserve"> DCI 0_1 trigger is not allowed to trigger reports with the same report configuration ID.</w:t>
      </w:r>
      <w:r w:rsidRPr="00CA0C4D">
        <w:rPr>
          <w:rFonts w:ascii="Times New Roman" w:eastAsia="Malgun Gothic" w:hAnsi="Times New Roman" w:cs="Times New Roman"/>
          <w:szCs w:val="20"/>
        </w:rPr>
        <w:t xml:space="preserve"> Multiple CSI reports with the same ID cannot be simultaneously triggered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Up to the RAN1 editor to implement the above 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5.2.2.4 Channel State Information – Interference Measurement (CSI-IM)</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rPr>
      </w:pPr>
      <w:r w:rsidRPr="00CA0C4D">
        <w:rPr>
          <w:rFonts w:ascii="Times New Roman" w:eastAsia="ＭＳ 明朝" w:hAnsi="Times New Roman" w:cs="Times New Roman"/>
          <w:color w:val="000000"/>
          <w:kern w:val="0"/>
          <w:sz w:val="20"/>
          <w:szCs w:val="20"/>
          <w:lang w:val="en-GB" w:eastAsia="en-US"/>
        </w:rPr>
        <w:t xml:space="preserve">The following parameters are configured via higher layer parameter </w:t>
      </w:r>
      <w:r w:rsidRPr="00CA0C4D">
        <w:rPr>
          <w:rFonts w:ascii="Times New Roman" w:eastAsia="ＭＳ 明朝" w:hAnsi="Times New Roman" w:cs="Times New Roman"/>
          <w:i/>
          <w:kern w:val="0"/>
          <w:sz w:val="20"/>
          <w:szCs w:val="20"/>
          <w:lang w:val="en-GB" w:eastAsia="en-US"/>
        </w:rPr>
        <w:t>CSI-IM-Resource</w:t>
      </w:r>
      <w:r w:rsidRPr="00CA0C4D">
        <w:rPr>
          <w:rFonts w:ascii="Times New Roman" w:eastAsia="ＭＳ 明朝" w:hAnsi="Times New Roman" w:cs="Times New Roman"/>
          <w:color w:val="000000"/>
          <w:kern w:val="0"/>
          <w:sz w:val="20"/>
          <w:szCs w:val="20"/>
          <w:lang w:val="en-GB" w:eastAsia="en-US"/>
        </w:rPr>
        <w:t xml:space="preserve"> for each CSI-IM resource configuration:</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i/>
          <w:kern w:val="0"/>
          <w:sz w:val="20"/>
          <w:szCs w:val="20"/>
          <w:lang w:val="en-GB" w:eastAsia="en-US"/>
        </w:rPr>
        <w:t>-</w:t>
      </w:r>
      <w:r w:rsidRPr="00CA0C4D">
        <w:rPr>
          <w:rFonts w:ascii="Times New Roman" w:eastAsia="ＭＳ 明朝" w:hAnsi="Times New Roman" w:cs="Times New Roman"/>
          <w:i/>
          <w:kern w:val="0"/>
          <w:sz w:val="20"/>
          <w:szCs w:val="20"/>
          <w:lang w:val="en-GB" w:eastAsia="en-US"/>
        </w:rPr>
        <w:tab/>
        <w:t>csi-IM-ResourceId</w:t>
      </w:r>
      <w:r w:rsidRPr="00CA0C4D">
        <w:rPr>
          <w:rFonts w:ascii="Times New Roman" w:eastAsia="ＭＳ 明朝" w:hAnsi="Times New Roman" w:cs="Times New Roman"/>
          <w:kern w:val="0"/>
          <w:sz w:val="20"/>
          <w:szCs w:val="20"/>
          <w:lang w:val="en-GB" w:eastAsia="en-US"/>
        </w:rPr>
        <w:t xml:space="preserve"> determines CSI-IM resource configuration identity</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i/>
          <w:kern w:val="0"/>
          <w:sz w:val="20"/>
          <w:szCs w:val="20"/>
          <w:lang w:val="en-GB"/>
        </w:rPr>
        <w:t>-</w:t>
      </w:r>
      <w:r w:rsidRPr="00CA0C4D">
        <w:rPr>
          <w:rFonts w:ascii="Times New Roman" w:eastAsia="ＭＳ 明朝" w:hAnsi="Times New Roman" w:cs="Times New Roman"/>
          <w:i/>
          <w:kern w:val="0"/>
          <w:sz w:val="20"/>
          <w:szCs w:val="20"/>
          <w:lang w:val="en-GB"/>
        </w:rPr>
        <w:tab/>
      </w:r>
      <w:r w:rsidRPr="00CA0C4D">
        <w:rPr>
          <w:rFonts w:ascii="Times New Roman" w:eastAsia="ＭＳ 明朝" w:hAnsi="Times New Roman" w:cs="Times New Roman"/>
          <w:i/>
          <w:kern w:val="0"/>
          <w:sz w:val="20"/>
          <w:szCs w:val="20"/>
          <w:lang w:val="en-GB" w:eastAsia="en-US"/>
        </w:rPr>
        <w:t>subcarrierLocation-p0</w:t>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ＭＳ 明朝" w:hAnsi="Times New Roman" w:cs="Times New Roman"/>
          <w:i/>
          <w:kern w:val="0"/>
          <w:sz w:val="20"/>
          <w:szCs w:val="20"/>
          <w:lang w:val="en-GB" w:eastAsia="en-US"/>
        </w:rPr>
        <w:t>subcarrierLocation-p1</w:t>
      </w:r>
      <w:r w:rsidRPr="00CA0C4D">
        <w:rPr>
          <w:rFonts w:ascii="Times New Roman" w:eastAsia="ＭＳ 明朝" w:hAnsi="Times New Roman" w:cs="Times New Roman"/>
          <w:kern w:val="0"/>
          <w:sz w:val="20"/>
          <w:szCs w:val="20"/>
          <w:lang w:val="en-GB"/>
        </w:rPr>
        <w:t xml:space="preserve"> defines subcarrier occupancy of the CSI-IM resource within a slot for </w:t>
      </w:r>
      <w:r w:rsidRPr="00CA0C4D">
        <w:rPr>
          <w:rFonts w:ascii="Times New Roman" w:eastAsia="ＭＳ 明朝" w:hAnsi="Times New Roman" w:cs="Times New Roman"/>
          <w:i/>
          <w:kern w:val="0"/>
          <w:sz w:val="20"/>
          <w:szCs w:val="20"/>
          <w:lang w:val="en-GB"/>
        </w:rPr>
        <w:t>csi-IM-ResourceElementPattern</w:t>
      </w:r>
      <w:r w:rsidRPr="00CA0C4D">
        <w:rPr>
          <w:rFonts w:ascii="Times New Roman" w:eastAsia="ＭＳ 明朝" w:hAnsi="Times New Roman" w:cs="Times New Roman"/>
          <w:kern w:val="0"/>
          <w:sz w:val="20"/>
          <w:szCs w:val="20"/>
          <w:lang w:val="en-GB"/>
        </w:rPr>
        <w:t xml:space="preserve"> set to 'pattern0' or 'pattern1', respectively.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i/>
          <w:kern w:val="0"/>
          <w:sz w:val="20"/>
          <w:szCs w:val="20"/>
          <w:lang w:val="en-GB" w:eastAsia="en-US"/>
        </w:rPr>
      </w:pPr>
      <w:r w:rsidRPr="00CA0C4D">
        <w:rPr>
          <w:rFonts w:ascii="Times New Roman" w:eastAsia="ＭＳ 明朝" w:hAnsi="Times New Roman" w:cs="Times New Roman"/>
          <w:i/>
          <w:kern w:val="0"/>
          <w:sz w:val="20"/>
          <w:szCs w:val="20"/>
          <w:lang w:val="en-GB" w:eastAsia="en-US"/>
        </w:rPr>
        <w:t>-</w:t>
      </w:r>
      <w:r w:rsidRPr="00CA0C4D">
        <w:rPr>
          <w:rFonts w:ascii="Times New Roman" w:eastAsia="ＭＳ 明朝" w:hAnsi="Times New Roman" w:cs="Times New Roman"/>
          <w:i/>
          <w:kern w:val="0"/>
          <w:sz w:val="20"/>
          <w:szCs w:val="20"/>
          <w:lang w:val="en-GB" w:eastAsia="en-US"/>
        </w:rPr>
        <w:tab/>
        <w:t xml:space="preserve">symbolLocation-p0 </w:t>
      </w:r>
      <w:r w:rsidRPr="00CA0C4D">
        <w:rPr>
          <w:rFonts w:ascii="Times New Roman" w:eastAsia="ＭＳ 明朝" w:hAnsi="Times New Roman" w:cs="Times New Roman"/>
          <w:kern w:val="0"/>
          <w:sz w:val="20"/>
          <w:szCs w:val="20"/>
          <w:lang w:val="en-GB" w:eastAsia="en-US"/>
        </w:rPr>
        <w:t>or</w:t>
      </w:r>
      <w:r w:rsidRPr="00CA0C4D">
        <w:rPr>
          <w:rFonts w:ascii="Times New Roman" w:eastAsia="ＭＳ 明朝" w:hAnsi="Times New Roman" w:cs="Times New Roman"/>
          <w:i/>
          <w:kern w:val="0"/>
          <w:sz w:val="20"/>
          <w:szCs w:val="20"/>
          <w:lang w:val="en-GB" w:eastAsia="en-US"/>
        </w:rPr>
        <w:t xml:space="preserve"> </w:t>
      </w:r>
      <w:ins w:id="48" w:author="Huawei" w:date="2018-08-10T11:10:00Z">
        <w:r w:rsidRPr="00CA0C4D">
          <w:rPr>
            <w:rFonts w:ascii="Times New Roman" w:eastAsia="ＭＳ 明朝" w:hAnsi="Times New Roman" w:cs="Times New Roman"/>
            <w:i/>
            <w:kern w:val="0"/>
            <w:sz w:val="20"/>
            <w:szCs w:val="20"/>
            <w:lang w:val="en-GB" w:eastAsia="en-US"/>
          </w:rPr>
          <w:t>symbolLocation</w:t>
        </w:r>
      </w:ins>
      <w:del w:id="49" w:author="Huawei" w:date="2018-08-10T11:10:00Z">
        <w:r w:rsidRPr="00CA0C4D" w:rsidDel="00A02E99">
          <w:rPr>
            <w:rFonts w:ascii="Times New Roman" w:eastAsia="ＭＳ 明朝" w:hAnsi="Times New Roman" w:cs="Times New Roman"/>
            <w:i/>
            <w:kern w:val="0"/>
            <w:sz w:val="20"/>
            <w:szCs w:val="20"/>
            <w:lang w:val="en-GB" w:eastAsia="en-US"/>
          </w:rPr>
          <w:delText>subcarrierLocation</w:delText>
        </w:r>
      </w:del>
      <w:r w:rsidRPr="00CA0C4D">
        <w:rPr>
          <w:rFonts w:ascii="Times New Roman" w:eastAsia="ＭＳ 明朝" w:hAnsi="Times New Roman" w:cs="Times New Roman"/>
          <w:i/>
          <w:kern w:val="0"/>
          <w:sz w:val="20"/>
          <w:szCs w:val="20"/>
          <w:lang w:val="en-GB" w:eastAsia="en-US"/>
        </w:rPr>
        <w:t>-p1</w:t>
      </w:r>
      <w:r w:rsidRPr="00CA0C4D">
        <w:rPr>
          <w:rFonts w:ascii="Times New Roman" w:eastAsia="ＭＳ 明朝" w:hAnsi="Times New Roman" w:cs="Times New Roman"/>
          <w:kern w:val="0"/>
          <w:sz w:val="20"/>
          <w:szCs w:val="20"/>
          <w:lang w:val="en-GB"/>
        </w:rPr>
        <w:t xml:space="preserve"> defines OFDM symbol location of the CSI-IM resource within a slot for </w:t>
      </w:r>
      <w:r w:rsidRPr="00CA0C4D">
        <w:rPr>
          <w:rFonts w:ascii="Times New Roman" w:eastAsia="ＭＳ 明朝" w:hAnsi="Times New Roman" w:cs="Times New Roman"/>
          <w:i/>
          <w:kern w:val="0"/>
          <w:sz w:val="20"/>
          <w:szCs w:val="20"/>
          <w:lang w:val="en-GB"/>
        </w:rPr>
        <w:t>csi-IM-ResourceElementPattern</w:t>
      </w:r>
      <w:r w:rsidRPr="00CA0C4D">
        <w:rPr>
          <w:rFonts w:ascii="Times New Roman" w:eastAsia="ＭＳ 明朝" w:hAnsi="Times New Roman" w:cs="Times New Roman"/>
          <w:kern w:val="0"/>
          <w:sz w:val="20"/>
          <w:szCs w:val="20"/>
          <w:lang w:val="en-GB"/>
        </w:rPr>
        <w:t xml:space="preserve"> set to 'pattern0' or 'pattern1', respectively.</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5.2.1.2</w:t>
      </w:r>
      <w:r w:rsidRPr="00CA0C4D">
        <w:rPr>
          <w:rFonts w:ascii="Times New Roman" w:eastAsia="SimSun" w:hAnsi="Times New Roman" w:cs="Times New Roman"/>
          <w:kern w:val="0"/>
          <w:sz w:val="20"/>
          <w:szCs w:val="20"/>
          <w:lang w:val="en-GB" w:eastAsia="en-US"/>
        </w:rPr>
        <w:tab/>
        <w:t>Resource settings</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del w:id="50" w:author="CATT" w:date="2018-07-20T17:25:00Z">
        <w:r w:rsidRPr="00CA0C4D">
          <w:rPr>
            <w:rFonts w:ascii="Times New Roman" w:eastAsia="ＭＳ 明朝" w:hAnsi="Times New Roman" w:cs="Times New Roman"/>
            <w:kern w:val="0"/>
            <w:sz w:val="20"/>
            <w:szCs w:val="20"/>
            <w:lang w:val="en-GB" w:eastAsia="en-US"/>
          </w:rPr>
          <w:delText>E</w:delText>
        </w:r>
      </w:del>
      <w:r w:rsidRPr="00CA0C4D">
        <w:rPr>
          <w:rFonts w:ascii="Times New Roman" w:eastAsia="ＭＳ 明朝" w:hAnsi="Times New Roman" w:cs="Times New Roman"/>
          <w:kern w:val="0"/>
          <w:sz w:val="20"/>
          <w:szCs w:val="20"/>
          <w:lang w:val="en-GB" w:eastAsia="en-US"/>
        </w:rPr>
        <w:t xml:space="preserve">ach CSI Resource Setting </w:t>
      </w:r>
      <w:r w:rsidRPr="00CA0C4D">
        <w:rPr>
          <w:rFonts w:ascii="Times New Roman" w:eastAsia="ＭＳ 明朝" w:hAnsi="Times New Roman" w:cs="Times New Roman"/>
          <w:i/>
          <w:kern w:val="0"/>
          <w:sz w:val="20"/>
          <w:szCs w:val="20"/>
          <w:lang w:val="en-GB" w:eastAsia="en-US"/>
        </w:rPr>
        <w:t>CSI-ResourceConfig</w:t>
      </w:r>
      <w:r w:rsidRPr="00CA0C4D">
        <w:rPr>
          <w:rFonts w:ascii="Times New Roman" w:eastAsia="ＭＳ 明朝" w:hAnsi="Times New Roman" w:cs="Times New Roman"/>
          <w:kern w:val="0"/>
          <w:sz w:val="20"/>
          <w:szCs w:val="20"/>
          <w:lang w:val="en-GB" w:eastAsia="en-US"/>
        </w:rPr>
        <w:t xml:space="preserve"> contains a configuration of S≥1 CSI Resource Sets (given by higher layer parameter </w:t>
      </w:r>
      <w:r w:rsidRPr="00CA0C4D">
        <w:rPr>
          <w:rFonts w:ascii="Times New Roman" w:eastAsia="ＭＳ 明朝" w:hAnsi="Times New Roman" w:cs="Times New Roman"/>
          <w:i/>
          <w:kern w:val="0"/>
          <w:sz w:val="20"/>
          <w:szCs w:val="20"/>
          <w:lang w:val="en-GB" w:eastAsia="en-US"/>
        </w:rPr>
        <w:t>csi-RS-ResourceSetList</w:t>
      </w:r>
      <w:r w:rsidRPr="00CA0C4D">
        <w:rPr>
          <w:rFonts w:ascii="Times New Roman" w:eastAsia="ＭＳ 明朝" w:hAnsi="Times New Roman" w:cs="Times New Roman"/>
          <w:kern w:val="0"/>
          <w:sz w:val="20"/>
          <w:szCs w:val="20"/>
          <w:lang w:val="en-GB" w:eastAsia="en-US"/>
        </w:rPr>
        <w:t>), with each CSI Resource Set consisting of CSI-RS resources (comprised of either NZP CSI-RS or CSI-IM</w:t>
      </w:r>
      <w:r w:rsidRPr="00CA0C4D">
        <w:rPr>
          <w:rFonts w:ascii="Times New Roman" w:eastAsia="ＭＳ 明朝" w:hAnsi="Times New Roman" w:cs="Times New Roman"/>
          <w:i/>
          <w:kern w:val="0"/>
          <w:sz w:val="20"/>
          <w:szCs w:val="20"/>
          <w:lang w:val="en-GB" w:eastAsia="en-US"/>
        </w:rPr>
        <w:t xml:space="preserve">) </w:t>
      </w:r>
      <w:del w:id="51" w:author="CATT" w:date="2018-07-20T17:25:00Z">
        <w:r w:rsidRPr="00CA0C4D" w:rsidDel="00476CB7">
          <w:rPr>
            <w:rFonts w:ascii="Times New Roman" w:eastAsia="ＭＳ 明朝" w:hAnsi="Times New Roman" w:cs="Times New Roman"/>
            <w:kern w:val="0"/>
            <w:sz w:val="20"/>
            <w:szCs w:val="20"/>
            <w:lang w:val="en-GB" w:eastAsia="en-US"/>
          </w:rPr>
          <w:delText>and</w:delText>
        </w:r>
        <w:r w:rsidRPr="00CA0C4D" w:rsidDel="00476CB7">
          <w:rPr>
            <w:rFonts w:ascii="Times New Roman" w:eastAsia="ＭＳ 明朝" w:hAnsi="Times New Roman" w:cs="Times New Roman"/>
            <w:i/>
            <w:kern w:val="0"/>
            <w:sz w:val="20"/>
            <w:szCs w:val="20"/>
            <w:lang w:val="en-GB" w:eastAsia="en-US"/>
          </w:rPr>
          <w:delText xml:space="preserve"> </w:delText>
        </w:r>
      </w:del>
      <w:ins w:id="52" w:author="CATT" w:date="2018-07-20T17:25:00Z">
        <w:r w:rsidRPr="00CA0C4D">
          <w:rPr>
            <w:rFonts w:ascii="Times New Roman" w:eastAsia="ＭＳ 明朝" w:hAnsi="Times New Roman" w:cs="Times New Roman" w:hint="eastAsia"/>
            <w:kern w:val="0"/>
            <w:sz w:val="20"/>
            <w:szCs w:val="20"/>
            <w:lang w:val="en-GB" w:eastAsia="en-US"/>
          </w:rPr>
          <w:t>or</w:t>
        </w:r>
        <w:r w:rsidRPr="00CA0C4D">
          <w:rPr>
            <w:rFonts w:ascii="Times New Roman" w:eastAsia="ＭＳ 明朝" w:hAnsi="Times New Roman" w:cs="Times New Roman"/>
            <w:i/>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 xml:space="preserve">SS/PBCH Block resources used for L1-RSRP computation. Each CSI Resource Setting is located in the DL BWP identified by the higher layer parameter </w:t>
      </w:r>
      <w:r w:rsidRPr="00CA0C4D">
        <w:rPr>
          <w:rFonts w:ascii="Times New Roman" w:eastAsia="ＭＳ 明朝" w:hAnsi="Times New Roman" w:cs="Times New Roman"/>
          <w:i/>
          <w:kern w:val="0"/>
          <w:sz w:val="20"/>
          <w:szCs w:val="20"/>
          <w:lang w:val="en-GB" w:eastAsia="en-US"/>
        </w:rPr>
        <w:t>bwp-id</w:t>
      </w:r>
      <w:r w:rsidRPr="00CA0C4D">
        <w:rPr>
          <w:rFonts w:ascii="Times New Roman" w:eastAsia="ＭＳ 明朝" w:hAnsi="Times New Roman" w:cs="Times New Roman"/>
          <w:kern w:val="0"/>
          <w:sz w:val="20"/>
          <w:szCs w:val="20"/>
          <w:lang w:val="en-GB" w:eastAsia="en-US"/>
        </w:rPr>
        <w:t>, and all CSI Resource Settings linked to a CSI Report Setting have the same DL BWP.</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hint="eastAsia"/>
          <w:iCs/>
          <w:kern w:val="0"/>
          <w:sz w:val="20"/>
          <w:szCs w:val="20"/>
          <w:lang w:val="en-GB" w:eastAsia="en-US"/>
        </w:rPr>
        <w:t>-------------------   omitted  -----------------</w:t>
      </w:r>
    </w:p>
    <w:p w:rsidR="00CA0C4D" w:rsidRPr="00CA0C4D" w:rsidRDefault="00CA0C4D" w:rsidP="00CA0C4D">
      <w:pPr>
        <w:widowControl/>
        <w:overflowPunct w:val="0"/>
        <w:autoSpaceDE w:val="0"/>
        <w:autoSpaceDN w:val="0"/>
        <w:adjustRightInd w:val="0"/>
        <w:snapToGrid w:val="0"/>
        <w:textAlignment w:val="baseline"/>
        <w:rPr>
          <w:ins w:id="53" w:author="CATT" w:date="2018-08-08T11:04:00Z"/>
          <w:rFonts w:ascii="Times New Roman" w:eastAsia="ＭＳ 明朝" w:hAnsi="Times New Roman" w:cs="Times New Roman"/>
          <w:kern w:val="0"/>
          <w:sz w:val="20"/>
          <w:szCs w:val="20"/>
          <w:lang w:val="en-GB" w:eastAsia="en-US"/>
        </w:rPr>
      </w:pPr>
      <w:ins w:id="54" w:author="CATT" w:date="2018-08-09T17:34:00Z">
        <w:r w:rsidRPr="00CA0C4D">
          <w:rPr>
            <w:rFonts w:ascii="Times New Roman" w:eastAsia="ＭＳ 明朝" w:hAnsi="Times New Roman" w:cs="Times New Roman"/>
            <w:kern w:val="0"/>
            <w:sz w:val="20"/>
            <w:szCs w:val="20"/>
            <w:lang w:val="en-GB" w:eastAsia="en-US"/>
          </w:rPr>
          <w:t>T</w:t>
        </w:r>
      </w:ins>
      <w:r w:rsidRPr="00CA0C4D">
        <w:rPr>
          <w:rFonts w:ascii="Times New Roman" w:eastAsia="ＭＳ 明朝" w:hAnsi="Times New Roman" w:cs="Times New Roman"/>
          <w:kern w:val="0"/>
          <w:sz w:val="20"/>
          <w:szCs w:val="20"/>
          <w:lang w:val="en-GB" w:eastAsia="en-US"/>
        </w:rPr>
        <w:t xml:space="preserve">he UE may assume that the </w:t>
      </w:r>
      <w:ins w:id="55" w:author="CATT" w:date="2018-07-16T10:16:00Z">
        <w:r w:rsidRPr="00CA0C4D">
          <w:rPr>
            <w:rFonts w:ascii="Times New Roman" w:eastAsia="ＭＳ 明朝" w:hAnsi="Times New Roman" w:cs="Times New Roman" w:hint="eastAsia"/>
            <w:kern w:val="0"/>
            <w:sz w:val="20"/>
            <w:szCs w:val="20"/>
            <w:lang w:val="en-GB" w:eastAsia="en-US"/>
          </w:rPr>
          <w:t xml:space="preserve">NZP </w:t>
        </w:r>
      </w:ins>
      <w:r w:rsidRPr="00CA0C4D">
        <w:rPr>
          <w:rFonts w:ascii="Times New Roman" w:eastAsia="ＭＳ 明朝" w:hAnsi="Times New Roman" w:cs="Times New Roman"/>
          <w:kern w:val="0"/>
          <w:sz w:val="20"/>
          <w:szCs w:val="20"/>
          <w:lang w:val="en-GB" w:eastAsia="en-US"/>
        </w:rPr>
        <w:t>CSI-RS resource(s) for channel measurement and the CSI-IM</w:t>
      </w:r>
      <w:del w:id="56" w:author="CATT" w:date="2018-07-16T10:16:00Z">
        <w:r w:rsidRPr="00CA0C4D" w:rsidDel="000E7A0E">
          <w:rPr>
            <w:rFonts w:ascii="Times New Roman" w:eastAsia="ＭＳ 明朝" w:hAnsi="Times New Roman" w:cs="Times New Roman"/>
            <w:kern w:val="0"/>
            <w:sz w:val="20"/>
            <w:szCs w:val="20"/>
            <w:lang w:val="en-GB" w:eastAsia="en-US"/>
          </w:rPr>
          <w:delText>/NZP CSI-RS</w:delText>
        </w:r>
      </w:del>
      <w:r w:rsidRPr="00CA0C4D">
        <w:rPr>
          <w:rFonts w:ascii="Times New Roman" w:eastAsia="ＭＳ 明朝" w:hAnsi="Times New Roman" w:cs="Times New Roman"/>
          <w:kern w:val="0"/>
          <w:sz w:val="20"/>
          <w:szCs w:val="20"/>
          <w:lang w:val="en-GB" w:eastAsia="en-US"/>
        </w:rPr>
        <w:t xml:space="preserve"> resource(s) for interference measurement configured for one CSI reporting are resource-wise</w:t>
      </w:r>
      <w:ins w:id="57" w:author="CATT" w:date="2018-08-09T17:34:00Z">
        <w:r w:rsidRPr="00CA0C4D">
          <w:rPr>
            <w:rFonts w:ascii="Times New Roman" w:eastAsia="ＭＳ 明朝" w:hAnsi="Times New Roman" w:cs="Times New Roman" w:hint="eastAsia"/>
            <w:kern w:val="0"/>
            <w:sz w:val="20"/>
            <w:szCs w:val="20"/>
            <w:lang w:val="en-GB" w:eastAsia="en-US"/>
          </w:rPr>
          <w:t xml:space="preserve"> QCLed with respect to</w:t>
        </w:r>
      </w:ins>
      <w:r w:rsidRPr="00CA0C4D">
        <w:rPr>
          <w:rFonts w:ascii="Times New Roman" w:eastAsia="ＭＳ 明朝" w:hAnsi="Times New Roman" w:cs="Times New Roman"/>
          <w:kern w:val="0"/>
          <w:sz w:val="20"/>
          <w:szCs w:val="20"/>
          <w:lang w:val="en-GB" w:eastAsia="en-US"/>
        </w:rPr>
        <w:t xml:space="preserve"> 'QCL-TypeD'.</w:t>
      </w:r>
      <w:ins w:id="58" w:author="CATT" w:date="2018-07-16T10:17:00Z">
        <w:r w:rsidRPr="00CA0C4D">
          <w:rPr>
            <w:rFonts w:ascii="Times New Roman" w:eastAsia="ＭＳ 明朝" w:hAnsi="Times New Roman" w:cs="Times New Roman" w:hint="eastAsia"/>
            <w:kern w:val="0"/>
            <w:sz w:val="20"/>
            <w:szCs w:val="20"/>
            <w:lang w:val="en-GB" w:eastAsia="en-US"/>
          </w:rPr>
          <w:t xml:space="preserve"> </w:t>
        </w:r>
      </w:ins>
      <w:ins w:id="59" w:author="CATT" w:date="2018-08-09T17:34:00Z">
        <w:r w:rsidRPr="00CA0C4D">
          <w:rPr>
            <w:rFonts w:ascii="Times New Roman" w:eastAsia="ＭＳ 明朝" w:hAnsi="Times New Roman" w:cs="Times New Roman" w:hint="eastAsia"/>
            <w:kern w:val="0"/>
            <w:sz w:val="20"/>
            <w:szCs w:val="20"/>
            <w:lang w:val="en-GB" w:eastAsia="en-US"/>
          </w:rPr>
          <w:t xml:space="preserve"> When NZP CSI-RS resource(s) is used for interference measurement, the UE may assume that the NZP </w:t>
        </w:r>
        <w:r w:rsidRPr="00CA0C4D">
          <w:rPr>
            <w:rFonts w:ascii="Times New Roman" w:eastAsia="ＭＳ 明朝" w:hAnsi="Times New Roman" w:cs="Times New Roman"/>
            <w:kern w:val="0"/>
            <w:sz w:val="20"/>
            <w:szCs w:val="20"/>
            <w:lang w:val="en-GB" w:eastAsia="en-US"/>
          </w:rPr>
          <w:t>CSI-RS resource for channel measurement and the CSI-IM resource</w:t>
        </w:r>
      </w:ins>
      <w:ins w:id="60" w:author="ZTE" w:date="2018-08-21T09:03:00Z">
        <w:r w:rsidRPr="00CA0C4D">
          <w:rPr>
            <w:rFonts w:ascii="Times New Roman" w:eastAsia="ＭＳ 明朝" w:hAnsi="Times New Roman" w:cs="Times New Roman"/>
            <w:kern w:val="0"/>
            <w:sz w:val="20"/>
            <w:szCs w:val="20"/>
            <w:lang w:val="en-GB" w:eastAsia="en-US"/>
          </w:rPr>
          <w:t xml:space="preserve"> and</w:t>
        </w:r>
      </w:ins>
      <w:ins w:id="61" w:author="CATT" w:date="2018-08-09T17:34:00Z">
        <w:r w:rsidRPr="00CA0C4D">
          <w:rPr>
            <w:rFonts w:ascii="Times New Roman" w:eastAsia="ＭＳ 明朝" w:hAnsi="Times New Roman" w:cs="Times New Roman" w:hint="eastAsia"/>
            <w:kern w:val="0"/>
            <w:sz w:val="20"/>
            <w:szCs w:val="20"/>
            <w:lang w:val="en-GB" w:eastAsia="en-US"/>
          </w:rPr>
          <w:t>/</w:t>
        </w:r>
      </w:ins>
      <w:ins w:id="62" w:author="ZTE" w:date="2018-08-21T09:03:00Z">
        <w:r w:rsidRPr="00CA0C4D">
          <w:rPr>
            <w:rFonts w:ascii="Times New Roman" w:eastAsia="ＭＳ 明朝" w:hAnsi="Times New Roman" w:cs="Times New Roman"/>
            <w:kern w:val="0"/>
            <w:sz w:val="20"/>
            <w:szCs w:val="20"/>
            <w:lang w:val="en-GB" w:eastAsia="en-US"/>
          </w:rPr>
          <w:t xml:space="preserve">or </w:t>
        </w:r>
      </w:ins>
      <w:ins w:id="63" w:author="CATT" w:date="2018-08-09T17:34:00Z">
        <w:r w:rsidRPr="00CA0C4D">
          <w:rPr>
            <w:rFonts w:ascii="Times New Roman" w:eastAsia="ＭＳ 明朝" w:hAnsi="Times New Roman" w:cs="Times New Roman" w:hint="eastAsia"/>
            <w:kern w:val="0"/>
            <w:sz w:val="20"/>
            <w:szCs w:val="20"/>
            <w:lang w:val="en-GB" w:eastAsia="en-US"/>
          </w:rPr>
          <w:t>NZP CSI-RS resource(s)</w:t>
        </w:r>
        <w:r w:rsidRPr="00CA0C4D">
          <w:rPr>
            <w:rFonts w:ascii="Times New Roman" w:eastAsia="ＭＳ 明朝" w:hAnsi="Times New Roman" w:cs="Times New Roman"/>
            <w:kern w:val="0"/>
            <w:sz w:val="20"/>
            <w:szCs w:val="20"/>
            <w:lang w:val="en-GB" w:eastAsia="en-US"/>
          </w:rPr>
          <w:t xml:space="preserve"> for interference measurement configured for one CSI reporting are </w:t>
        </w:r>
        <w:r w:rsidRPr="00CA0C4D">
          <w:rPr>
            <w:rFonts w:ascii="Times New Roman" w:eastAsia="ＭＳ 明朝" w:hAnsi="Times New Roman" w:cs="Times New Roman" w:hint="eastAsia"/>
            <w:kern w:val="0"/>
            <w:sz w:val="20"/>
            <w:szCs w:val="20"/>
            <w:lang w:val="en-GB" w:eastAsia="en-US"/>
          </w:rPr>
          <w:t>QCLed with respect to</w:t>
        </w:r>
        <w:r w:rsidRPr="00CA0C4D">
          <w:rPr>
            <w:rFonts w:ascii="Times New Roman" w:eastAsia="ＭＳ 明朝" w:hAnsi="Times New Roman" w:cs="Times New Roman"/>
            <w:kern w:val="0"/>
            <w:sz w:val="20"/>
            <w:szCs w:val="20"/>
            <w:lang w:val="en-GB" w:eastAsia="en-US"/>
          </w:rPr>
          <w:t xml:space="preserve"> 'QCL-TypeD'.</w:t>
        </w:r>
      </w:ins>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5.2.1.5.1</w:t>
      </w:r>
      <w:r w:rsidRPr="00CA0C4D">
        <w:rPr>
          <w:rFonts w:ascii="Times New Roman" w:eastAsia="SimSun" w:hAnsi="Times New Roman" w:cs="Times New Roman"/>
          <w:kern w:val="0"/>
          <w:sz w:val="20"/>
          <w:szCs w:val="20"/>
          <w:lang w:val="en-GB" w:eastAsia="en-US"/>
        </w:rPr>
        <w:tab/>
        <w:t>Aperiodic CSI Reporting/Aperiodic CSI-RS</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iCs/>
          <w:kern w:val="0"/>
          <w:sz w:val="20"/>
          <w:szCs w:val="20"/>
          <w:lang w:val="en-GB" w:eastAsia="en-US"/>
        </w:rPr>
      </w:pPr>
      <w:r w:rsidRPr="00CA0C4D">
        <w:rPr>
          <w:rFonts w:ascii="Times New Roman" w:eastAsia="ＭＳ 明朝" w:hAnsi="Times New Roman" w:cs="Times New Roman" w:hint="eastAsia"/>
          <w:iCs/>
          <w:kern w:val="0"/>
          <w:sz w:val="20"/>
          <w:szCs w:val="20"/>
          <w:lang w:val="en-GB" w:eastAsia="en-US"/>
        </w:rPr>
        <w:t>-------------------   omitted  -----------------</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If the UE is configured with a single carrier</w:t>
      </w:r>
      <w:ins w:id="64" w:author="CATT" w:date="2018-07-16T17:41:00Z">
        <w:r w:rsidRPr="00CA0C4D">
          <w:rPr>
            <w:rFonts w:ascii="Times New Roman" w:eastAsia="ＭＳ 明朝" w:hAnsi="Times New Roman" w:cs="Times New Roman" w:hint="eastAsia"/>
            <w:kern w:val="0"/>
            <w:sz w:val="20"/>
            <w:szCs w:val="20"/>
            <w:lang w:val="en-GB" w:eastAsia="en-US"/>
          </w:rPr>
          <w:t xml:space="preserve"> for uplink</w:t>
        </w:r>
      </w:ins>
      <w:r w:rsidRPr="00CA0C4D">
        <w:rPr>
          <w:rFonts w:ascii="Times New Roman" w:eastAsia="ＭＳ 明朝" w:hAnsi="Times New Roman" w:cs="Times New Roman"/>
          <w:kern w:val="0"/>
          <w:sz w:val="20"/>
          <w:szCs w:val="20"/>
          <w:lang w:val="en-GB" w:eastAsia="en-US"/>
        </w:rPr>
        <w:t>, the UE is not expected to transmit more than one aperiodic CSI report triggered by different DCIs on overlapping OFDM symbols.</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iCs/>
          <w:kern w:val="0"/>
          <w:sz w:val="20"/>
          <w:szCs w:val="20"/>
          <w:lang w:val="en-GB" w:eastAsia="en-US"/>
        </w:rPr>
      </w:pPr>
      <w:r w:rsidRPr="00CA0C4D">
        <w:rPr>
          <w:rFonts w:ascii="Times New Roman" w:eastAsia="ＭＳ 明朝" w:hAnsi="Times New Roman" w:cs="Times New Roman"/>
          <w:iCs/>
          <w:kern w:val="0"/>
          <w:sz w:val="20"/>
          <w:szCs w:val="20"/>
          <w:lang w:val="en-GB" w:eastAsia="en-US"/>
        </w:rPr>
        <w:t>/*******************</w:t>
      </w:r>
      <w:r w:rsidRPr="00CA0C4D">
        <w:rPr>
          <w:rFonts w:ascii="Times New Roman" w:eastAsia="ＭＳ 明朝" w:hAnsi="Times New Roman" w:cs="Times New Roman" w:hint="eastAsia"/>
          <w:iCs/>
          <w:kern w:val="0"/>
          <w:sz w:val="20"/>
          <w:szCs w:val="20"/>
          <w:lang w:val="en-GB" w:eastAsia="en-US"/>
        </w:rPr>
        <w:t>*</w:t>
      </w:r>
      <w:r w:rsidRPr="00CA0C4D">
        <w:rPr>
          <w:rFonts w:ascii="Times New Roman" w:eastAsia="ＭＳ 明朝" w:hAnsi="Times New Roman" w:cs="Times New Roman"/>
          <w:iCs/>
          <w:kern w:val="0"/>
          <w:sz w:val="20"/>
          <w:szCs w:val="20"/>
          <w:lang w:val="en-GB" w:eastAsia="en-US"/>
        </w:rPr>
        <w:t xml:space="preserve">***** </w:t>
      </w:r>
      <w:r w:rsidRPr="00CA0C4D">
        <w:rPr>
          <w:rFonts w:ascii="Times New Roman" w:eastAsia="ＭＳ 明朝" w:hAnsi="Times New Roman" w:cs="Times New Roman" w:hint="eastAsia"/>
          <w:iCs/>
          <w:kern w:val="0"/>
          <w:sz w:val="20"/>
          <w:szCs w:val="20"/>
          <w:lang w:val="en-GB" w:eastAsia="en-US"/>
        </w:rPr>
        <w:t>Start</w:t>
      </w:r>
      <w:r w:rsidRPr="00CA0C4D">
        <w:rPr>
          <w:rFonts w:ascii="Times New Roman" w:eastAsia="ＭＳ 明朝" w:hAnsi="Times New Roman" w:cs="Times New Roman"/>
          <w:iCs/>
          <w:kern w:val="0"/>
          <w:sz w:val="20"/>
          <w:szCs w:val="20"/>
          <w:lang w:val="en-GB" w:eastAsia="en-US"/>
        </w:rPr>
        <w:t xml:space="preserve"> of Text Proposal</w:t>
      </w:r>
      <w:r w:rsidRPr="00CA0C4D">
        <w:rPr>
          <w:rFonts w:ascii="Times New Roman" w:eastAsia="ＭＳ 明朝" w:hAnsi="Times New Roman" w:cs="Times New Roman" w:hint="eastAsia"/>
          <w:iCs/>
          <w:kern w:val="0"/>
          <w:sz w:val="20"/>
          <w:szCs w:val="20"/>
          <w:lang w:val="en-GB" w:eastAsia="en-US"/>
        </w:rPr>
        <w:t xml:space="preserve"> for 38.21</w:t>
      </w:r>
      <w:r w:rsidRPr="00CA0C4D">
        <w:rPr>
          <w:rFonts w:ascii="Times New Roman" w:eastAsia="ＭＳ 明朝" w:hAnsi="Times New Roman" w:cs="Times New Roman"/>
          <w:iCs/>
          <w:kern w:val="0"/>
          <w:sz w:val="20"/>
          <w:szCs w:val="20"/>
          <w:lang w:val="en-GB" w:eastAsia="en-US"/>
        </w:rPr>
        <w:t>4**</w:t>
      </w:r>
      <w:r w:rsidRPr="00CA0C4D">
        <w:rPr>
          <w:rFonts w:ascii="Times New Roman" w:eastAsia="ＭＳ 明朝" w:hAnsi="Times New Roman" w:cs="Times New Roman" w:hint="eastAsia"/>
          <w:iCs/>
          <w:kern w:val="0"/>
          <w:sz w:val="20"/>
          <w:szCs w:val="20"/>
          <w:lang w:val="en-GB" w:eastAsia="en-US"/>
        </w:rPr>
        <w:t>***</w:t>
      </w:r>
      <w:r w:rsidRPr="00CA0C4D">
        <w:rPr>
          <w:rFonts w:ascii="Times New Roman" w:eastAsia="ＭＳ 明朝" w:hAnsi="Times New Roman" w:cs="Times New Roman"/>
          <w:iCs/>
          <w:kern w:val="0"/>
          <w:sz w:val="20"/>
          <w:szCs w:val="20"/>
          <w:lang w:val="en-GB" w:eastAsia="en-US"/>
        </w:rPr>
        <w:t>**********************</w:t>
      </w:r>
      <w:r w:rsidRPr="00CA0C4D">
        <w:rPr>
          <w:rFonts w:ascii="Times New Roman" w:eastAsia="ＭＳ 明朝" w:hAnsi="Times New Roman" w:cs="Times New Roman" w:hint="eastAsia"/>
          <w:iCs/>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65" w:name="_Toc517439471"/>
      <w:r w:rsidRPr="00CA0C4D">
        <w:rPr>
          <w:rFonts w:ascii="Times New Roman" w:eastAsia="SimSun" w:hAnsi="Times New Roman" w:cs="Times New Roman"/>
          <w:kern w:val="0"/>
          <w:sz w:val="20"/>
          <w:szCs w:val="20"/>
          <w:lang w:val="en-GB" w:eastAsia="en-US"/>
        </w:rPr>
        <w:t>5.2.1</w:t>
      </w:r>
      <w:r w:rsidRPr="00CA0C4D">
        <w:rPr>
          <w:rFonts w:ascii="Times New Roman" w:eastAsia="SimSun" w:hAnsi="Times New Roman" w:cs="Times New Roman"/>
          <w:kern w:val="0"/>
          <w:sz w:val="20"/>
          <w:szCs w:val="20"/>
          <w:lang w:val="en-GB" w:eastAsia="en-US"/>
        </w:rPr>
        <w:tab/>
        <w:t>Channel state information framework</w:t>
      </w:r>
      <w:bookmarkEnd w:id="65"/>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bookmarkStart w:id="66" w:name="_Hlk500777975"/>
      <w:r w:rsidRPr="00CA0C4D">
        <w:rPr>
          <w:rFonts w:ascii="Times New Roman" w:eastAsia="ＭＳ 明朝" w:hAnsi="Times New Roman" w:cs="Times New Roman"/>
          <w:kern w:val="0"/>
          <w:sz w:val="20"/>
          <w:szCs w:val="20"/>
          <w:lang w:val="en-GB" w:eastAsia="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and/or L1-RSRP.</w:t>
      </w:r>
    </w:p>
    <w:bookmarkEnd w:id="66"/>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del w:id="67" w:author="Zhihua SHI" w:date="2018-08-02T15:57:00Z">
        <w:r w:rsidRPr="00CA0C4D">
          <w:rPr>
            <w:rFonts w:ascii="Times New Roman" w:eastAsia="ＭＳ 明朝" w:hAnsi="Times New Roman" w:cs="Times New Roman"/>
            <w:kern w:val="0"/>
            <w:sz w:val="20"/>
            <w:szCs w:val="20"/>
            <w:lang w:val="en-GB" w:eastAsia="en-US"/>
          </w:rPr>
          <w:delText>F</w:delText>
        </w:r>
      </w:del>
      <w:r w:rsidRPr="00CA0C4D">
        <w:rPr>
          <w:rFonts w:ascii="Times New Roman" w:eastAsia="ＭＳ 明朝" w:hAnsi="Times New Roman" w:cs="Times New Roman"/>
          <w:kern w:val="0"/>
          <w:sz w:val="20"/>
          <w:szCs w:val="20"/>
          <w:lang w:val="en-GB" w:eastAsia="en-US"/>
        </w:rPr>
        <w:t xml:space="preserve">or CQI, PMI, CRI, SSBRI, LI, RI, L1-RSRP, a UE is configured by higher layers with N≥1 </w:t>
      </w:r>
      <w:r w:rsidRPr="00CA0C4D">
        <w:rPr>
          <w:rFonts w:ascii="Times New Roman" w:eastAsia="ＭＳ 明朝" w:hAnsi="Times New Roman" w:cs="Times New Roman"/>
          <w:i/>
          <w:kern w:val="0"/>
          <w:sz w:val="20"/>
          <w:szCs w:val="20"/>
          <w:lang w:val="en-GB" w:eastAsia="en-US"/>
        </w:rPr>
        <w:t>CSI-ReportConfig</w:t>
      </w:r>
      <w:r w:rsidRPr="00CA0C4D">
        <w:rPr>
          <w:rFonts w:ascii="Times New Roman" w:eastAsia="ＭＳ 明朝" w:hAnsi="Times New Roman" w:cs="Times New Roman"/>
          <w:kern w:val="0"/>
          <w:sz w:val="20"/>
          <w:szCs w:val="20"/>
          <w:lang w:val="en-GB" w:eastAsia="en-US"/>
        </w:rPr>
        <w:t xml:space="preserve"> Reporting Settings, M≥1 </w:t>
      </w:r>
      <w:r w:rsidRPr="00CA0C4D">
        <w:rPr>
          <w:rFonts w:ascii="Times New Roman" w:eastAsia="ＭＳ 明朝" w:hAnsi="Times New Roman" w:cs="Times New Roman"/>
          <w:i/>
          <w:kern w:val="0"/>
          <w:sz w:val="20"/>
          <w:szCs w:val="20"/>
          <w:lang w:val="en-GB" w:eastAsia="en-US"/>
        </w:rPr>
        <w:t>CSI-ResourceConfig</w:t>
      </w:r>
      <w:r w:rsidRPr="00CA0C4D">
        <w:rPr>
          <w:rFonts w:ascii="Times New Roman" w:eastAsia="ＭＳ 明朝" w:hAnsi="Times New Roman" w:cs="Times New Roman"/>
          <w:kern w:val="0"/>
          <w:sz w:val="20"/>
          <w:szCs w:val="20"/>
          <w:lang w:val="en-GB" w:eastAsia="en-US"/>
        </w:rPr>
        <w:t xml:space="preserve"> Resource Settings, and one or two list(s) of trigger states (given by the higher layer parameters </w:t>
      </w:r>
      <w:del w:id="68" w:author="Zhihua SHI" w:date="2018-08-02T15:57:00Z">
        <w:r w:rsidRPr="00CA0C4D" w:rsidDel="00DC591A">
          <w:rPr>
            <w:rFonts w:ascii="Times New Roman" w:eastAsia="ＭＳ 明朝" w:hAnsi="Times New Roman" w:cs="Times New Roman"/>
            <w:i/>
            <w:kern w:val="0"/>
            <w:sz w:val="20"/>
            <w:szCs w:val="20"/>
            <w:lang w:val="en-GB" w:eastAsia="en-US"/>
          </w:rPr>
          <w:delText>aperiodicTriggerStateList</w:delText>
        </w:r>
        <w:r w:rsidRPr="00CA0C4D" w:rsidDel="00DC591A">
          <w:rPr>
            <w:rFonts w:ascii="Times New Roman" w:eastAsia="ＭＳ 明朝" w:hAnsi="Times New Roman" w:cs="Times New Roman"/>
            <w:kern w:val="0"/>
            <w:sz w:val="20"/>
            <w:szCs w:val="20"/>
            <w:lang w:val="en-GB" w:eastAsia="en-US"/>
          </w:rPr>
          <w:delText xml:space="preserve"> </w:delText>
        </w:r>
      </w:del>
      <w:ins w:id="69" w:author="Zhihua SHI" w:date="2018-08-02T15:57:00Z">
        <w:r w:rsidRPr="00CA0C4D">
          <w:rPr>
            <w:rFonts w:ascii="Times New Roman" w:eastAsia="ＭＳ 明朝" w:hAnsi="Times New Roman" w:cs="Times New Roman"/>
            <w:i/>
            <w:kern w:val="0"/>
            <w:sz w:val="20"/>
            <w:szCs w:val="20"/>
            <w:lang w:val="en-GB" w:eastAsia="en-US"/>
          </w:rPr>
          <w:t xml:space="preserve">CSI-AperiodicTriggerStateList </w:t>
        </w:r>
      </w:ins>
      <w:r w:rsidRPr="00CA0C4D">
        <w:rPr>
          <w:rFonts w:ascii="Times New Roman" w:eastAsia="ＭＳ 明朝" w:hAnsi="Times New Roman" w:cs="Times New Roman"/>
          <w:kern w:val="0"/>
          <w:sz w:val="20"/>
          <w:szCs w:val="20"/>
          <w:lang w:val="en-GB" w:eastAsia="en-US"/>
        </w:rPr>
        <w:t>and</w:t>
      </w:r>
      <w:del w:id="70" w:author="Zhihua SHI" w:date="2018-08-02T15:57:00Z">
        <w:r w:rsidRPr="00CA0C4D" w:rsidDel="00DC591A">
          <w:rPr>
            <w:rFonts w:ascii="Times New Roman" w:eastAsia="ＭＳ 明朝" w:hAnsi="Times New Roman" w:cs="Times New Roman"/>
            <w:kern w:val="0"/>
            <w:sz w:val="20"/>
            <w:szCs w:val="20"/>
            <w:lang w:val="en-GB" w:eastAsia="en-US"/>
          </w:rPr>
          <w:delText xml:space="preserve"> </w:delText>
        </w:r>
        <w:r w:rsidRPr="00CA0C4D" w:rsidDel="00DC591A">
          <w:rPr>
            <w:rFonts w:ascii="Times New Roman" w:eastAsia="ＭＳ 明朝" w:hAnsi="Times New Roman" w:cs="Times New Roman"/>
            <w:i/>
            <w:kern w:val="0"/>
            <w:sz w:val="20"/>
            <w:szCs w:val="20"/>
            <w:lang w:val="en-GB" w:eastAsia="en-US"/>
          </w:rPr>
          <w:delText>semiPersistentOnPUSCH-TriggerStateList</w:delText>
        </w:r>
      </w:del>
      <w:ins w:id="71" w:author="Zhihua SHI" w:date="2018-08-02T15:58:00Z">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CSI-SemiPersistentOnPUSCH-TriggerStateList</w:t>
        </w:r>
      </w:ins>
      <w:r w:rsidRPr="00CA0C4D">
        <w:rPr>
          <w:rFonts w:ascii="Times New Roman" w:eastAsia="ＭＳ 明朝" w:hAnsi="Times New Roman" w:cs="Times New Roman"/>
          <w:kern w:val="0"/>
          <w:sz w:val="20"/>
          <w:szCs w:val="20"/>
          <w:lang w:val="en-GB" w:eastAsia="en-US"/>
        </w:rPr>
        <w:t xml:space="preserve">). Each trigger state in </w:t>
      </w:r>
      <w:del w:id="72" w:author="Zhihua SHI" w:date="2018-08-02T15:58:00Z">
        <w:r w:rsidRPr="00CA0C4D" w:rsidDel="004D40FA">
          <w:rPr>
            <w:rFonts w:ascii="Times New Roman" w:eastAsia="ＭＳ 明朝" w:hAnsi="Times New Roman" w:cs="Times New Roman"/>
            <w:i/>
            <w:kern w:val="0"/>
            <w:sz w:val="20"/>
            <w:szCs w:val="20"/>
            <w:lang w:val="en-GB" w:eastAsia="en-US"/>
          </w:rPr>
          <w:delText>aperiodicTriggerStateList</w:delText>
        </w:r>
        <w:r w:rsidRPr="00CA0C4D" w:rsidDel="004D40FA">
          <w:rPr>
            <w:rFonts w:ascii="Times New Roman" w:eastAsia="ＭＳ 明朝" w:hAnsi="Times New Roman" w:cs="Times New Roman"/>
            <w:kern w:val="0"/>
            <w:sz w:val="20"/>
            <w:szCs w:val="20"/>
            <w:lang w:val="en-GB" w:eastAsia="en-US"/>
          </w:rPr>
          <w:delText xml:space="preserve"> </w:delText>
        </w:r>
      </w:del>
      <w:ins w:id="73" w:author="Zhihua SHI" w:date="2018-08-02T15:58:00Z">
        <w:r w:rsidRPr="00CA0C4D">
          <w:rPr>
            <w:rFonts w:ascii="Times New Roman" w:eastAsia="ＭＳ 明朝" w:hAnsi="Times New Roman" w:cs="Times New Roman"/>
            <w:i/>
            <w:kern w:val="0"/>
            <w:sz w:val="20"/>
            <w:szCs w:val="20"/>
            <w:lang w:val="en-GB" w:eastAsia="en-US"/>
          </w:rPr>
          <w:t>CSI-AperiodicTriggerStateList</w:t>
        </w:r>
        <w:r w:rsidRPr="00CA0C4D">
          <w:rPr>
            <w:rFonts w:ascii="Times New Roman" w:eastAsia="ＭＳ 明朝" w:hAnsi="Times New Roman" w:cs="Times New Roman"/>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 xml:space="preserve">contains a list of associated </w:t>
      </w:r>
      <w:r w:rsidRPr="00CA0C4D">
        <w:rPr>
          <w:rFonts w:ascii="Times New Roman" w:eastAsia="ＭＳ 明朝" w:hAnsi="Times New Roman" w:cs="Times New Roman"/>
          <w:i/>
          <w:kern w:val="0"/>
          <w:sz w:val="20"/>
          <w:szCs w:val="20"/>
          <w:lang w:val="en-GB" w:eastAsia="en-US"/>
        </w:rPr>
        <w:t>CSI-ReportConfigs</w:t>
      </w:r>
      <w:r w:rsidRPr="00CA0C4D">
        <w:rPr>
          <w:rFonts w:ascii="Times New Roman" w:eastAsia="ＭＳ 明朝" w:hAnsi="Times New Roman" w:cs="Times New Roman"/>
          <w:kern w:val="0"/>
          <w:sz w:val="20"/>
          <w:szCs w:val="20"/>
          <w:lang w:val="en-GB" w:eastAsia="en-US"/>
        </w:rPr>
        <w:t xml:space="preserve"> indicating the Resource Set IDs for channel and optionally for interference. Each trigger state in </w:t>
      </w:r>
      <w:del w:id="74" w:author="Zhihua SHI" w:date="2018-08-02T15:58:00Z">
        <w:r w:rsidRPr="00CA0C4D" w:rsidDel="00DC591A">
          <w:rPr>
            <w:rFonts w:ascii="Times New Roman" w:eastAsia="ＭＳ 明朝" w:hAnsi="Times New Roman" w:cs="Times New Roman"/>
            <w:i/>
            <w:kern w:val="0"/>
            <w:sz w:val="20"/>
            <w:szCs w:val="20"/>
            <w:lang w:val="en-GB" w:eastAsia="en-US"/>
          </w:rPr>
          <w:delText>semiPersistentOnPUSCH-TriggerStateList</w:delText>
        </w:r>
        <w:r w:rsidRPr="00CA0C4D" w:rsidDel="00DC591A">
          <w:rPr>
            <w:rFonts w:ascii="Times New Roman" w:eastAsia="ＭＳ 明朝" w:hAnsi="Times New Roman" w:cs="Times New Roman"/>
            <w:kern w:val="0"/>
            <w:sz w:val="20"/>
            <w:szCs w:val="20"/>
            <w:lang w:val="en-GB" w:eastAsia="en-US"/>
          </w:rPr>
          <w:delText xml:space="preserve"> </w:delText>
        </w:r>
      </w:del>
      <w:ins w:id="75" w:author="Zhihua SHI" w:date="2018-08-02T15:58:00Z">
        <w:r w:rsidRPr="00CA0C4D">
          <w:rPr>
            <w:rFonts w:ascii="Times New Roman" w:eastAsia="ＭＳ 明朝" w:hAnsi="Times New Roman" w:cs="Times New Roman"/>
            <w:i/>
            <w:kern w:val="0"/>
            <w:sz w:val="20"/>
            <w:szCs w:val="20"/>
            <w:lang w:val="en-GB" w:eastAsia="en-US"/>
          </w:rPr>
          <w:t>CSI-SemiPersistentOnPUSCH-TriggerStateList</w:t>
        </w:r>
        <w:r w:rsidRPr="00CA0C4D">
          <w:rPr>
            <w:rFonts w:ascii="Times New Roman" w:eastAsia="ＭＳ 明朝" w:hAnsi="Times New Roman" w:cs="Times New Roman"/>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 xml:space="preserve">contains one associated </w:t>
      </w:r>
      <w:r w:rsidRPr="00CA0C4D">
        <w:rPr>
          <w:rFonts w:ascii="Times New Roman" w:eastAsia="ＭＳ 明朝" w:hAnsi="Times New Roman" w:cs="Times New Roman"/>
          <w:i/>
          <w:kern w:val="0"/>
          <w:sz w:val="20"/>
          <w:szCs w:val="20"/>
          <w:lang w:val="en-GB" w:eastAsia="en-US"/>
        </w:rPr>
        <w:t>CSI-ReportConfig</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iCs/>
          <w:kern w:val="0"/>
          <w:sz w:val="20"/>
          <w:szCs w:val="20"/>
          <w:lang w:val="en-GB" w:eastAsia="en-US"/>
        </w:rPr>
      </w:pPr>
      <w:r w:rsidRPr="00CA0C4D">
        <w:rPr>
          <w:rFonts w:ascii="Times New Roman" w:eastAsia="ＭＳ 明朝" w:hAnsi="Times New Roman" w:cs="Times New Roman"/>
          <w:iCs/>
          <w:kern w:val="0"/>
          <w:sz w:val="20"/>
          <w:szCs w:val="20"/>
          <w:lang w:val="en-GB" w:eastAsia="en-US"/>
        </w:rPr>
        <w:t>/*******************</w:t>
      </w:r>
      <w:r w:rsidRPr="00CA0C4D">
        <w:rPr>
          <w:rFonts w:ascii="Times New Roman" w:eastAsia="ＭＳ 明朝" w:hAnsi="Times New Roman" w:cs="Times New Roman" w:hint="eastAsia"/>
          <w:iCs/>
          <w:kern w:val="0"/>
          <w:sz w:val="20"/>
          <w:szCs w:val="20"/>
          <w:lang w:val="en-GB" w:eastAsia="en-US"/>
        </w:rPr>
        <w:t>*</w:t>
      </w:r>
      <w:r w:rsidRPr="00CA0C4D">
        <w:rPr>
          <w:rFonts w:ascii="Times New Roman" w:eastAsia="ＭＳ 明朝" w:hAnsi="Times New Roman" w:cs="Times New Roman"/>
          <w:iCs/>
          <w:kern w:val="0"/>
          <w:sz w:val="20"/>
          <w:szCs w:val="20"/>
          <w:lang w:val="en-GB" w:eastAsia="en-US"/>
        </w:rPr>
        <w:t xml:space="preserve">***** </w:t>
      </w:r>
      <w:r w:rsidRPr="00CA0C4D">
        <w:rPr>
          <w:rFonts w:ascii="Times New Roman" w:eastAsia="ＭＳ 明朝" w:hAnsi="Times New Roman" w:cs="Times New Roman" w:hint="eastAsia"/>
          <w:iCs/>
          <w:kern w:val="0"/>
          <w:sz w:val="20"/>
          <w:szCs w:val="20"/>
          <w:lang w:val="en-GB" w:eastAsia="en-US"/>
        </w:rPr>
        <w:t>End</w:t>
      </w:r>
      <w:r w:rsidRPr="00CA0C4D">
        <w:rPr>
          <w:rFonts w:ascii="Times New Roman" w:eastAsia="ＭＳ 明朝" w:hAnsi="Times New Roman" w:cs="Times New Roman"/>
          <w:iCs/>
          <w:kern w:val="0"/>
          <w:sz w:val="20"/>
          <w:szCs w:val="20"/>
          <w:lang w:val="en-GB" w:eastAsia="en-US"/>
        </w:rPr>
        <w:t xml:space="preserve"> of Text Proposal</w:t>
      </w:r>
      <w:r w:rsidRPr="00CA0C4D">
        <w:rPr>
          <w:rFonts w:ascii="Times New Roman" w:eastAsia="ＭＳ 明朝" w:hAnsi="Times New Roman" w:cs="Times New Roman" w:hint="eastAsia"/>
          <w:iCs/>
          <w:kern w:val="0"/>
          <w:sz w:val="20"/>
          <w:szCs w:val="20"/>
          <w:lang w:val="en-GB" w:eastAsia="en-US"/>
        </w:rPr>
        <w:t xml:space="preserve"> for 38.21</w:t>
      </w:r>
      <w:r w:rsidRPr="00CA0C4D">
        <w:rPr>
          <w:rFonts w:ascii="Times New Roman" w:eastAsia="ＭＳ 明朝" w:hAnsi="Times New Roman" w:cs="Times New Roman"/>
          <w:iCs/>
          <w:kern w:val="0"/>
          <w:sz w:val="20"/>
          <w:szCs w:val="20"/>
          <w:lang w:val="en-GB" w:eastAsia="en-US"/>
        </w:rPr>
        <w:t>4**</w:t>
      </w:r>
      <w:r w:rsidRPr="00CA0C4D">
        <w:rPr>
          <w:rFonts w:ascii="Times New Roman" w:eastAsia="ＭＳ 明朝" w:hAnsi="Times New Roman" w:cs="Times New Roman" w:hint="eastAsia"/>
          <w:iCs/>
          <w:kern w:val="0"/>
          <w:sz w:val="20"/>
          <w:szCs w:val="20"/>
          <w:lang w:val="en-GB" w:eastAsia="en-US"/>
        </w:rPr>
        <w:t>***</w:t>
      </w:r>
      <w:r w:rsidRPr="00CA0C4D">
        <w:rPr>
          <w:rFonts w:ascii="Times New Roman" w:eastAsia="ＭＳ 明朝" w:hAnsi="Times New Roman" w:cs="Times New Roman"/>
          <w:iCs/>
          <w:kern w:val="0"/>
          <w:sz w:val="20"/>
          <w:szCs w:val="20"/>
          <w:lang w:val="en-GB" w:eastAsia="en-US"/>
        </w:rPr>
        <w:t>**********************</w:t>
      </w:r>
      <w:r w:rsidRPr="00CA0C4D">
        <w:rPr>
          <w:rFonts w:ascii="Times New Roman" w:eastAsia="ＭＳ 明朝" w:hAnsi="Times New Roman" w:cs="Times New Roman" w:hint="eastAsia"/>
          <w:iCs/>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&lt;START OF TEXT PROPOSAL to Section 5.2.1.4.1 of 38.214&gt;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Microsoft YaHei" w:hAnsi="Times New Roman" w:cs="Times New Roman"/>
          <w:iCs/>
          <w:kern w:val="0"/>
          <w:sz w:val="20"/>
          <w:szCs w:val="20"/>
          <w:lang w:val="en-GB" w:eastAsia="en-US"/>
        </w:rPr>
        <w:t xml:space="preserve">For semi-persistent or periodic CSI, </w:t>
      </w:r>
      <w:r w:rsidRPr="00CA0C4D">
        <w:rPr>
          <w:rFonts w:ascii="Times New Roman" w:eastAsia="ＭＳ 明朝" w:hAnsi="Times New Roman" w:cs="Times New Roman"/>
          <w:color w:val="000000"/>
          <w:kern w:val="0"/>
          <w:sz w:val="20"/>
          <w:szCs w:val="20"/>
          <w:lang w:val="en-GB" w:eastAsia="en-US"/>
        </w:rPr>
        <w:t xml:space="preserve">each </w:t>
      </w:r>
      <w:r w:rsidRPr="00CA0C4D">
        <w:rPr>
          <w:rFonts w:ascii="Times New Roman" w:eastAsia="ＭＳ 明朝" w:hAnsi="Times New Roman" w:cs="Times New Roman"/>
          <w:i/>
          <w:color w:val="000000"/>
          <w:kern w:val="0"/>
          <w:sz w:val="20"/>
          <w:szCs w:val="20"/>
          <w:lang w:eastAsia="en-US"/>
        </w:rPr>
        <w:t>CSI-</w:t>
      </w:r>
      <w:r w:rsidRPr="00CA0C4D">
        <w:rPr>
          <w:rFonts w:ascii="Times New Roman" w:eastAsia="ＭＳ 明朝" w:hAnsi="Times New Roman" w:cs="Times New Roman"/>
          <w:i/>
          <w:color w:val="000000"/>
          <w:kern w:val="0"/>
          <w:sz w:val="20"/>
          <w:szCs w:val="20"/>
          <w:lang w:val="en-GB" w:eastAsia="en-US"/>
        </w:rPr>
        <w:t>ReportConfig</w:t>
      </w:r>
      <w:r w:rsidRPr="00CA0C4D">
        <w:rPr>
          <w:rFonts w:ascii="Times New Roman" w:eastAsia="ＭＳ 明朝" w:hAnsi="Times New Roman" w:cs="Times New Roman"/>
          <w:color w:val="000000"/>
          <w:kern w:val="0"/>
          <w:sz w:val="20"/>
          <w:szCs w:val="20"/>
          <w:lang w:val="en-GB" w:eastAsia="en-US"/>
        </w:rPr>
        <w:t xml:space="preserve"> is linked to periodic or semi-persistent Resource Setting(s):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When one Resource Setting (given by higher layer parameter </w:t>
      </w:r>
      <w:r w:rsidRPr="00CA0C4D">
        <w:rPr>
          <w:rFonts w:ascii="Times New Roman" w:eastAsia="ＭＳ 明朝" w:hAnsi="Times New Roman" w:cs="Times New Roman"/>
          <w:i/>
          <w:kern w:val="0"/>
          <w:sz w:val="20"/>
          <w:szCs w:val="20"/>
          <w:lang w:val="en-GB" w:eastAsia="en-US"/>
        </w:rPr>
        <w:t>resourcesForChannelMeasurement</w:t>
      </w:r>
      <w:r w:rsidRPr="00CA0C4D">
        <w:rPr>
          <w:rFonts w:ascii="Times New Roman" w:eastAsia="ＭＳ 明朝" w:hAnsi="Times New Roman" w:cs="Times New Roman"/>
          <w:kern w:val="0"/>
          <w:sz w:val="20"/>
          <w:szCs w:val="20"/>
          <w:lang w:val="en-GB" w:eastAsia="en-US"/>
        </w:rPr>
        <w:t>) is configured, the Resource Setting is for channel measurement for L1-RSRP computation.</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When two Resource Settings are configured, the first Resource Setting (given by higher layer parameter </w:t>
      </w:r>
      <w:r w:rsidRPr="00CA0C4D">
        <w:rPr>
          <w:rFonts w:ascii="Times New Roman" w:eastAsia="ＭＳ 明朝" w:hAnsi="Times New Roman" w:cs="Times New Roman"/>
          <w:i/>
          <w:kern w:val="0"/>
          <w:sz w:val="20"/>
          <w:szCs w:val="20"/>
          <w:lang w:val="en-GB" w:eastAsia="en-US"/>
        </w:rPr>
        <w:t>resourcesForChannelMeasurement</w:t>
      </w:r>
      <w:r w:rsidRPr="00CA0C4D">
        <w:rPr>
          <w:rFonts w:ascii="Times New Roman" w:eastAsia="ＭＳ 明朝" w:hAnsi="Times New Roman" w:cs="Times New Roman"/>
          <w:kern w:val="0"/>
          <w:sz w:val="20"/>
          <w:szCs w:val="20"/>
          <w:lang w:val="en-GB" w:eastAsia="en-US"/>
        </w:rPr>
        <w:t xml:space="preserve">) is for channel measurement and the second Resource Setting (given by higher layer parameter </w:t>
      </w:r>
      <w:r w:rsidRPr="00CA0C4D">
        <w:rPr>
          <w:rFonts w:ascii="Times New Roman" w:eastAsia="ＭＳ 明朝" w:hAnsi="Times New Roman" w:cs="Times New Roman"/>
          <w:i/>
          <w:kern w:val="0"/>
          <w:sz w:val="20"/>
          <w:szCs w:val="20"/>
          <w:lang w:val="en-GB" w:eastAsia="en-US"/>
        </w:rPr>
        <w:t>csi-IM-ResourcesForInterference</w:t>
      </w:r>
      <w:r w:rsidRPr="00CA0C4D">
        <w:rPr>
          <w:rFonts w:ascii="Times New Roman" w:eastAsia="ＭＳ 明朝" w:hAnsi="Times New Roman" w:cs="Times New Roman"/>
          <w:kern w:val="0"/>
          <w:sz w:val="20"/>
          <w:szCs w:val="20"/>
          <w:lang w:val="en-GB" w:eastAsia="en-US"/>
        </w:rPr>
        <w:t>) is used for interference measurement performed on CSI-IM.</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 xml:space="preserve">A UE is not expected to be configured with more than 1 CSI-RS resource in resource set for channel measurements for a </w:t>
      </w:r>
      <w:r w:rsidRPr="00CA0C4D">
        <w:rPr>
          <w:rFonts w:ascii="Times New Roman" w:eastAsia="ＭＳ 明朝" w:hAnsi="Times New Roman" w:cs="Times New Roman"/>
          <w:i/>
          <w:color w:val="FF0000"/>
          <w:kern w:val="0"/>
          <w:sz w:val="20"/>
          <w:szCs w:val="20"/>
          <w:lang w:val="en-GB" w:eastAsia="en-US"/>
        </w:rPr>
        <w:t>CSI-ReportConfig</w:t>
      </w:r>
      <w:r w:rsidRPr="00CA0C4D">
        <w:rPr>
          <w:rFonts w:ascii="Times New Roman" w:eastAsia="ＭＳ 明朝" w:hAnsi="Times New Roman" w:cs="Times New Roman"/>
          <w:color w:val="FF0000"/>
          <w:kern w:val="0"/>
          <w:sz w:val="20"/>
          <w:szCs w:val="20"/>
          <w:lang w:val="en-GB" w:eastAsia="en-US"/>
        </w:rPr>
        <w:t xml:space="preserve"> with the higher layer parameter </w:t>
      </w:r>
      <w:r w:rsidRPr="00CA0C4D">
        <w:rPr>
          <w:rFonts w:ascii="Times New Roman" w:eastAsia="ＭＳ 明朝" w:hAnsi="Times New Roman" w:cs="Times New Roman"/>
          <w:i/>
          <w:color w:val="FF0000"/>
          <w:kern w:val="0"/>
          <w:sz w:val="20"/>
          <w:szCs w:val="20"/>
          <w:lang w:val="en-GB" w:eastAsia="en-US"/>
        </w:rPr>
        <w:t>codebookType</w:t>
      </w:r>
      <w:r w:rsidRPr="00CA0C4D">
        <w:rPr>
          <w:rFonts w:ascii="Times New Roman" w:eastAsia="ＭＳ 明朝" w:hAnsi="Times New Roman" w:cs="Times New Roman"/>
          <w:color w:val="FF0000"/>
          <w:kern w:val="0"/>
          <w:sz w:val="20"/>
          <w:szCs w:val="20"/>
          <w:lang w:val="en-GB" w:eastAsia="en-US"/>
        </w:rPr>
        <w:t xml:space="preserve"> set to 'typeII' or to 'typeII-PortSelection’.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&lt;END OF TEXT PROPOSAL&gt;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Capture the following text proposal to section 5.2.1.5.1 of TS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&lt;START OF TEXT PROPOSAL 1&gt;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eastAsia="en-US"/>
        </w:rPr>
      </w:pPr>
      <w:r w:rsidRPr="00CA0C4D">
        <w:rPr>
          <w:rFonts w:ascii="Times New Roman" w:eastAsia="ＭＳ 明朝" w:hAnsi="Times New Roman" w:cs="Times New Roman"/>
          <w:color w:val="000000"/>
          <w:kern w:val="0"/>
          <w:sz w:val="20"/>
          <w:szCs w:val="20"/>
          <w:lang w:eastAsia="en-US"/>
        </w:rPr>
        <w:t xml:space="preserve">For CSI-RS resource sets associated with Resource Settings configured with the higher layer parameter </w:t>
      </w:r>
      <w:r w:rsidRPr="00CA0C4D">
        <w:rPr>
          <w:rFonts w:ascii="Times New Roman" w:eastAsia="ＭＳ 明朝" w:hAnsi="Times New Roman" w:cs="Times New Roman"/>
          <w:i/>
          <w:color w:val="000000"/>
          <w:kern w:val="0"/>
          <w:sz w:val="20"/>
          <w:szCs w:val="20"/>
          <w:lang w:eastAsia="en-US"/>
        </w:rPr>
        <w:t>resourceType</w:t>
      </w:r>
      <w:r w:rsidRPr="00CA0C4D">
        <w:rPr>
          <w:rFonts w:ascii="Times New Roman" w:eastAsia="ＭＳ 明朝" w:hAnsi="Times New Roman" w:cs="Times New Roman"/>
          <w:color w:val="000000"/>
          <w:kern w:val="0"/>
          <w:sz w:val="20"/>
          <w:szCs w:val="20"/>
          <w:lang w:eastAsia="en-US"/>
        </w:rPr>
        <w:t xml:space="preserve"> set to 'aperiodic', periodic', or semi-persistent', trigger states for Reporting Setting(s) (configured with the higher layer parameter </w:t>
      </w:r>
      <w:r w:rsidRPr="00CA0C4D">
        <w:rPr>
          <w:rFonts w:ascii="Times New Roman" w:eastAsia="ＭＳ 明朝" w:hAnsi="Times New Roman" w:cs="Times New Roman"/>
          <w:i/>
          <w:color w:val="000000"/>
          <w:kern w:val="0"/>
          <w:sz w:val="20"/>
          <w:szCs w:val="20"/>
          <w:lang w:eastAsia="en-US"/>
        </w:rPr>
        <w:t>reportConfigType</w:t>
      </w:r>
      <w:r w:rsidRPr="00CA0C4D">
        <w:rPr>
          <w:rFonts w:ascii="Times New Roman" w:eastAsia="ＭＳ 明朝" w:hAnsi="Times New Roman" w:cs="Times New Roman"/>
          <w:color w:val="000000"/>
          <w:kern w:val="0"/>
          <w:sz w:val="20"/>
          <w:szCs w:val="20"/>
          <w:lang w:eastAsia="en-US"/>
        </w:rPr>
        <w:t xml:space="preserve"> set to 'aperiodic') and/or Resource Setting for channel and/or interference measurement on one or more component carriers are configured using the higher layer parameter </w:t>
      </w:r>
      <w:r w:rsidRPr="00CA0C4D">
        <w:rPr>
          <w:rFonts w:ascii="Times New Roman" w:eastAsia="ＭＳ 明朝" w:hAnsi="Times New Roman" w:cs="Times New Roman"/>
          <w:i/>
          <w:color w:val="000000"/>
          <w:kern w:val="0"/>
          <w:sz w:val="20"/>
          <w:szCs w:val="20"/>
          <w:lang w:eastAsia="en-US"/>
        </w:rPr>
        <w:t>CSI-AperiodicTriggerStateList</w:t>
      </w:r>
      <w:r w:rsidRPr="00CA0C4D">
        <w:rPr>
          <w:rFonts w:ascii="Times New Roman" w:eastAsia="ＭＳ 明朝" w:hAnsi="Times New Roman" w:cs="Times New Roman"/>
          <w:color w:val="000000"/>
          <w:kern w:val="0"/>
          <w:sz w:val="20"/>
          <w:szCs w:val="20"/>
          <w:lang w:eastAsia="en-US"/>
        </w:rPr>
        <w:t xml:space="preserve">. </w:t>
      </w:r>
      <w:r w:rsidRPr="00CA0C4D">
        <w:rPr>
          <w:rFonts w:ascii="Times New Roman" w:eastAsia="ＭＳ 明朝" w:hAnsi="Times New Roman" w:cs="Times New Roman"/>
          <w:color w:val="000000"/>
          <w:kern w:val="0"/>
          <w:sz w:val="20"/>
          <w:szCs w:val="20"/>
          <w:lang w:val="en-GB" w:eastAsia="en-US"/>
        </w:rPr>
        <w:t>For aperiodic CSI report triggering, a single set of CSI triggering states are higher layer configured, wherein the CSI triggering states can be associated with any candidate DL BWP.</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lang w:val="en-GB" w:eastAsia="en-US"/>
        </w:rPr>
        <w:t xml:space="preserve">A UE is not expected to receive more than one DCI with non-zero CSI request per slot. </w:t>
      </w:r>
      <w:r w:rsidRPr="00CA0C4D">
        <w:rPr>
          <w:rFonts w:ascii="Times New Roman" w:eastAsia="ＭＳ 明朝" w:hAnsi="Times New Roman" w:cs="Times New Roman"/>
          <w:color w:val="000000"/>
          <w:kern w:val="0"/>
          <w:sz w:val="20"/>
          <w:szCs w:val="20"/>
          <w:lang w:val="en-GB" w:eastAsia="en-US"/>
        </w:rPr>
        <w:t xml:space="preserve">A UE is not expected to receive more than one aperiodic CSI report request for </w:t>
      </w:r>
      <w:r w:rsidRPr="00CA0C4D">
        <w:rPr>
          <w:rFonts w:ascii="Times New Roman" w:eastAsia="ＭＳ 明朝" w:hAnsi="Times New Roman" w:cs="Times New Roman"/>
          <w:color w:val="FF0000"/>
          <w:kern w:val="0"/>
          <w:sz w:val="20"/>
          <w:szCs w:val="20"/>
          <w:lang w:val="en-GB" w:eastAsia="en-US"/>
        </w:rPr>
        <w:t xml:space="preserve">transmission in </w:t>
      </w:r>
      <w:r w:rsidRPr="00CA0C4D">
        <w:rPr>
          <w:rFonts w:ascii="Times New Roman" w:eastAsia="ＭＳ 明朝" w:hAnsi="Times New Roman" w:cs="Times New Roman"/>
          <w:color w:val="000000"/>
          <w:kern w:val="0"/>
          <w:sz w:val="20"/>
          <w:szCs w:val="20"/>
          <w:lang w:val="en-GB" w:eastAsia="en-US"/>
        </w:rPr>
        <w:t xml:space="preserve">a given slot. A UE is not expected to be triggered with a CSI report for a non-active DL BWP. </w:t>
      </w:r>
      <w:r w:rsidRPr="00CA0C4D">
        <w:rPr>
          <w:rFonts w:ascii="Times New Roman" w:eastAsia="ＭＳ 明朝" w:hAnsi="Times New Roman" w:cs="Times New Roman"/>
          <w:color w:val="000000"/>
          <w:kern w:val="0"/>
          <w:sz w:val="20"/>
          <w:szCs w:val="20"/>
          <w:lang w:eastAsia="en-US"/>
        </w:rPr>
        <w:t xml:space="preserve">A trigger state is initiated using the </w:t>
      </w:r>
      <w:r w:rsidRPr="00CA0C4D">
        <w:rPr>
          <w:rFonts w:ascii="Times New Roman" w:eastAsia="ＭＳ 明朝" w:hAnsi="Times New Roman" w:cs="Times New Roman"/>
          <w:i/>
          <w:color w:val="000000"/>
          <w:kern w:val="0"/>
          <w:sz w:val="20"/>
          <w:szCs w:val="20"/>
          <w:lang w:eastAsia="en-US"/>
        </w:rPr>
        <w:t>CSI request</w:t>
      </w:r>
      <w:r w:rsidRPr="00CA0C4D">
        <w:rPr>
          <w:rFonts w:ascii="Times New Roman" w:eastAsia="ＭＳ 明朝" w:hAnsi="Times New Roman" w:cs="Times New Roman"/>
          <w:color w:val="000000"/>
          <w:kern w:val="0"/>
          <w:sz w:val="20"/>
          <w:szCs w:val="20"/>
          <w:lang w:eastAsia="en-US"/>
        </w:rPr>
        <w:t xml:space="preserve"> field in DCI.</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&lt;END OF TEXT PROPOSAL 1&gt;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eastAsia="en-US"/>
        </w:rPr>
      </w:pPr>
      <w:r w:rsidRPr="00CA0C4D">
        <w:rPr>
          <w:rFonts w:ascii="Times New Roman" w:eastAsia="ＭＳ 明朝" w:hAnsi="Times New Roman" w:cs="Times New Roman"/>
          <w:b/>
          <w:kern w:val="0"/>
          <w:sz w:val="20"/>
          <w:szCs w:val="20"/>
          <w:highlight w:val="green"/>
          <w:lang w:eastAsia="en-US"/>
        </w:rPr>
        <w:t>Agreement</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lastRenderedPageBreak/>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5.2.1.5.2</w:t>
      </w:r>
      <w:r w:rsidRPr="00CA0C4D">
        <w:rPr>
          <w:rFonts w:ascii="Times New Roman" w:eastAsia="SimSun" w:hAnsi="Times New Roman" w:cs="Times New Roman"/>
          <w:kern w:val="0"/>
          <w:sz w:val="20"/>
          <w:szCs w:val="20"/>
          <w:lang w:val="en-GB" w:eastAsia="en-US"/>
        </w:rPr>
        <w:tab/>
        <w:t>Semi-persistent CSI/Semi-persistent CSI-RS</w:t>
      </w:r>
    </w:p>
    <w:p w:rsidR="00CA0C4D" w:rsidRPr="00CA0C4D" w:rsidRDefault="00CA0C4D" w:rsidP="00CA0C4D">
      <w:pPr>
        <w:widowControl/>
        <w:overflowPunct w:val="0"/>
        <w:autoSpaceDE w:val="0"/>
        <w:autoSpaceDN w:val="0"/>
        <w:adjustRightInd w:val="0"/>
        <w:jc w:val="left"/>
        <w:textAlignment w:val="baseline"/>
        <w:rPr>
          <w:ins w:id="76" w:author="CATT" w:date="2018-07-17T14:25:00Z"/>
          <w:rFonts w:ascii="Times New Roman" w:eastAsia="SimSun"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semi-persistent reporting on PUSCH, a set of </w:t>
      </w:r>
      <w:del w:id="77" w:author="CATT" w:date="2018-07-17T14:24:00Z">
        <w:r w:rsidRPr="00CA0C4D" w:rsidDel="0035535D">
          <w:rPr>
            <w:rFonts w:ascii="Times New Roman" w:eastAsia="ＭＳ 明朝" w:hAnsi="Times New Roman" w:cs="Times New Roman"/>
            <w:color w:val="000000"/>
            <w:kern w:val="0"/>
            <w:sz w:val="20"/>
            <w:szCs w:val="20"/>
            <w:lang w:val="en-GB" w:eastAsia="en-US"/>
          </w:rPr>
          <w:delText>semi-persistent Reporting settings</w:delText>
        </w:r>
      </w:del>
      <w:ins w:id="78" w:author="CATT" w:date="2018-07-17T14:24:00Z">
        <w:r w:rsidRPr="00CA0C4D">
          <w:rPr>
            <w:rFonts w:ascii="Times New Roman" w:eastAsia="SimSun" w:hAnsi="Times New Roman" w:cs="Times New Roman" w:hint="eastAsia"/>
            <w:color w:val="000000"/>
            <w:kern w:val="0"/>
            <w:sz w:val="20"/>
            <w:szCs w:val="20"/>
            <w:lang w:val="en-GB" w:eastAsia="en-US"/>
          </w:rPr>
          <w:t>trigger states</w:t>
        </w:r>
      </w:ins>
      <w:r w:rsidRPr="00CA0C4D">
        <w:rPr>
          <w:rFonts w:ascii="Times New Roman" w:eastAsia="ＭＳ 明朝" w:hAnsi="Times New Roman" w:cs="Times New Roman"/>
          <w:color w:val="000000"/>
          <w:kern w:val="0"/>
          <w:sz w:val="20"/>
          <w:szCs w:val="20"/>
          <w:lang w:val="en-GB" w:eastAsia="en-US"/>
        </w:rPr>
        <w:t xml:space="preserve"> are higher layer configured by </w:t>
      </w:r>
      <w:r w:rsidRPr="00CA0C4D">
        <w:rPr>
          <w:rFonts w:ascii="Times New Roman" w:eastAsia="ＭＳ 明朝" w:hAnsi="Times New Roman" w:cs="Times New Roman"/>
          <w:i/>
          <w:color w:val="000000"/>
          <w:kern w:val="0"/>
          <w:sz w:val="20"/>
          <w:szCs w:val="20"/>
          <w:lang w:val="en-GB" w:eastAsia="en-US"/>
        </w:rPr>
        <w:t>CSI-SemiPersistentOnPUSCH-TriggerStateList,</w:t>
      </w:r>
      <w:r w:rsidRPr="00CA0C4D">
        <w:rPr>
          <w:rFonts w:ascii="Times New Roman" w:eastAsia="ＭＳ 明朝" w:hAnsi="Times New Roman" w:cs="Times New Roman"/>
          <w:color w:val="000000"/>
          <w:kern w:val="0"/>
          <w:sz w:val="20"/>
          <w:szCs w:val="20"/>
          <w:lang w:val="en-GB" w:eastAsia="en-US"/>
        </w:rPr>
        <w:t xml:space="preserve"> </w:t>
      </w:r>
      <w:ins w:id="79" w:author="CATT" w:date="2018-08-10T14:05:00Z">
        <w:r w:rsidRPr="00CA0C4D">
          <w:rPr>
            <w:rFonts w:ascii="Times New Roman" w:eastAsia="SimSun" w:hAnsi="Times New Roman" w:cs="Times New Roman" w:hint="eastAsia"/>
            <w:color w:val="000000"/>
            <w:kern w:val="0"/>
            <w:sz w:val="20"/>
            <w:szCs w:val="20"/>
            <w:lang w:val="en-GB" w:eastAsia="en-US"/>
          </w:rPr>
          <w:t xml:space="preserve">where </w:t>
        </w:r>
      </w:ins>
      <w:r w:rsidRPr="00CA0C4D">
        <w:rPr>
          <w:rFonts w:ascii="Times New Roman" w:eastAsia="ＭＳ 明朝" w:hAnsi="Times New Roman" w:cs="Times New Roman"/>
          <w:color w:val="000000"/>
          <w:kern w:val="0"/>
          <w:sz w:val="20"/>
          <w:szCs w:val="20"/>
          <w:lang w:val="en-GB" w:eastAsia="en-US"/>
        </w:rPr>
        <w:t xml:space="preserve">the CSI request field in DCI scrambled with SP-CSI-RNTI activates one of the </w:t>
      </w:r>
      <w:del w:id="80" w:author="CATT" w:date="2018-07-17T14:24:00Z">
        <w:r w:rsidRPr="00CA0C4D" w:rsidDel="0035535D">
          <w:rPr>
            <w:rFonts w:ascii="Times New Roman" w:eastAsia="ＭＳ 明朝" w:hAnsi="Times New Roman" w:cs="Times New Roman"/>
            <w:color w:val="000000"/>
            <w:kern w:val="0"/>
            <w:sz w:val="20"/>
            <w:szCs w:val="20"/>
            <w:lang w:val="en-GB" w:eastAsia="en-US"/>
          </w:rPr>
          <w:delText>semi-persistent CSI reports</w:delText>
        </w:r>
      </w:del>
      <w:ins w:id="81" w:author="CATT" w:date="2018-07-17T14:24:00Z">
        <w:r w:rsidRPr="00CA0C4D">
          <w:rPr>
            <w:rFonts w:ascii="Times New Roman" w:eastAsia="SimSun" w:hAnsi="Times New Roman" w:cs="Times New Roman" w:hint="eastAsia"/>
            <w:color w:val="000000"/>
            <w:kern w:val="0"/>
            <w:sz w:val="20"/>
            <w:szCs w:val="20"/>
            <w:lang w:val="en-GB" w:eastAsia="en-US"/>
          </w:rPr>
          <w:t>trigger states.</w:t>
        </w:r>
      </w:ins>
      <w:r w:rsidRPr="00CA0C4D">
        <w:rPr>
          <w:rFonts w:ascii="Times New Roman" w:eastAsia="ＭＳ 明朝" w:hAnsi="Times New Roman" w:cs="Times New Roman"/>
          <w:color w:val="000000"/>
          <w:kern w:val="0"/>
          <w:sz w:val="20"/>
          <w:szCs w:val="20"/>
          <w:lang w:val="en-GB" w:eastAsia="en-US"/>
        </w:rPr>
        <w:t xml:space="preserve"> </w:t>
      </w:r>
    </w:p>
    <w:p w:rsidR="00CA0C4D" w:rsidRPr="00CA0C4D" w:rsidDel="007259FE" w:rsidRDefault="00CA0C4D" w:rsidP="00CA0C4D">
      <w:pPr>
        <w:widowControl/>
        <w:overflowPunct w:val="0"/>
        <w:autoSpaceDE w:val="0"/>
        <w:autoSpaceDN w:val="0"/>
        <w:adjustRightInd w:val="0"/>
        <w:jc w:val="left"/>
        <w:textAlignment w:val="baseline"/>
        <w:rPr>
          <w:del w:id="82" w:author="Sebastian Faxér" w:date="2018-08-18T16:16:00Z"/>
          <w:rFonts w:ascii="Times New Roman" w:eastAsia="ＭＳ 明朝" w:hAnsi="Times New Roman" w:cs="Times New Roman"/>
          <w:color w:val="000000"/>
          <w:kern w:val="0"/>
          <w:sz w:val="20"/>
          <w:szCs w:val="20"/>
          <w:lang w:val="en-GB" w:eastAsia="en-US"/>
        </w:rPr>
      </w:pPr>
      <w:del w:id="83" w:author="Sebastian Faxér" w:date="2018-08-18T16:16:00Z">
        <w:r w:rsidRPr="00CA0C4D" w:rsidDel="0035535D">
          <w:rPr>
            <w:rFonts w:ascii="Times New Roman" w:eastAsia="ＭＳ 明朝" w:hAnsi="Times New Roman" w:cs="Times New Roman"/>
            <w:color w:val="000000"/>
            <w:kern w:val="0"/>
            <w:sz w:val="20"/>
            <w:szCs w:val="20"/>
            <w:lang w:val="en-GB" w:eastAsia="en-US"/>
          </w:rPr>
          <w:delText>and t</w:delText>
        </w:r>
      </w:del>
      <w:ins w:id="84" w:author="Sebastian Faxér" w:date="2018-08-18T16:15:00Z">
        <w:r w:rsidRPr="00CA0C4D">
          <w:rPr>
            <w:rFonts w:ascii="Times New Roman" w:eastAsia="ＭＳ 明朝" w:hAnsi="Times New Roman" w:cs="Times New Roman"/>
            <w:color w:val="000000"/>
            <w:kern w:val="0"/>
            <w:sz w:val="20"/>
            <w:szCs w:val="20"/>
            <w:lang w:val="en-GB" w:eastAsia="en-US"/>
          </w:rPr>
          <w:t xml:space="preserve">For semi-persistent reporting on PUCCH, </w:t>
        </w:r>
      </w:ins>
      <w:ins w:id="85" w:author="CATT" w:date="2018-07-17T14:25:00Z">
        <w:del w:id="86" w:author="Sebastian Faxér" w:date="2018-08-18T16:16:00Z">
          <w:r w:rsidRPr="00CA0C4D" w:rsidDel="007259FE">
            <w:rPr>
              <w:rFonts w:ascii="Times New Roman" w:eastAsia="SimSun" w:hAnsi="Times New Roman" w:cs="Times New Roman" w:hint="eastAsia"/>
              <w:color w:val="000000"/>
              <w:kern w:val="0"/>
              <w:sz w:val="20"/>
              <w:szCs w:val="20"/>
              <w:lang w:val="en-GB" w:eastAsia="en-US"/>
            </w:rPr>
            <w:delText>T</w:delText>
          </w:r>
        </w:del>
      </w:ins>
      <w:ins w:id="87" w:author="Sebastian Faxér" w:date="2018-08-18T16:16:00Z">
        <w:r w:rsidRPr="00CA0C4D">
          <w:rPr>
            <w:rFonts w:ascii="Times New Roman" w:eastAsia="SimSun" w:hAnsi="Times New Roman" w:cs="Times New Roman"/>
            <w:color w:val="000000"/>
            <w:kern w:val="0"/>
            <w:sz w:val="20"/>
            <w:szCs w:val="20"/>
            <w:lang w:val="en-GB" w:eastAsia="en-US"/>
          </w:rPr>
          <w:t>t</w:t>
        </w:r>
      </w:ins>
      <w:r w:rsidRPr="00CA0C4D">
        <w:rPr>
          <w:rFonts w:ascii="Times New Roman" w:eastAsia="ＭＳ 明朝" w:hAnsi="Times New Roman" w:cs="Times New Roman"/>
          <w:color w:val="000000"/>
          <w:kern w:val="0"/>
          <w:sz w:val="20"/>
          <w:szCs w:val="20"/>
          <w:lang w:val="en-GB" w:eastAsia="en-US"/>
        </w:rPr>
        <w:t xml:space="preserve">he PUCCH resource used for transmitting the CSI report are configured by </w:t>
      </w:r>
      <w:r w:rsidRPr="00CA0C4D">
        <w:rPr>
          <w:rFonts w:ascii="Times New Roman" w:eastAsia="ＭＳ 明朝" w:hAnsi="Times New Roman" w:cs="Times New Roman"/>
          <w:i/>
          <w:color w:val="000000"/>
          <w:kern w:val="0"/>
          <w:sz w:val="20"/>
          <w:szCs w:val="20"/>
          <w:lang w:val="en-GB" w:eastAsia="en-US"/>
        </w:rPr>
        <w:t>reportConfigType</w:t>
      </w:r>
      <w:r w:rsidRPr="00CA0C4D">
        <w:rPr>
          <w:rFonts w:ascii="Times New Roman" w:eastAsia="ＭＳ 明朝" w:hAnsi="Times New Roman" w:cs="Times New Roman"/>
          <w:color w:val="000000"/>
          <w:kern w:val="0"/>
          <w:sz w:val="20"/>
          <w:szCs w:val="20"/>
          <w:lang w:val="en-GB" w:eastAsia="en-US"/>
        </w:rPr>
        <w:t>.</w:t>
      </w:r>
      <w:ins w:id="88" w:author="CATT" w:date="2018-08-10T14:05:00Z">
        <w:r w:rsidRPr="00CA0C4D">
          <w:rPr>
            <w:rFonts w:ascii="Times New Roman" w:eastAsia="SimSun" w:hAnsi="Times New Roman" w:cs="Times New Roman" w:hint="eastAsia"/>
            <w:color w:val="000000"/>
            <w:kern w:val="0"/>
            <w:sz w:val="20"/>
            <w:szCs w:val="20"/>
            <w:lang w:val="en-GB" w:eastAsia="en-US"/>
          </w:rPr>
          <w:t xml:space="preserve"> </w:t>
        </w:r>
      </w:ins>
    </w:p>
    <w:p w:rsidR="00CA0C4D" w:rsidRPr="00CA0C4D" w:rsidDel="007259FE" w:rsidRDefault="00CA0C4D" w:rsidP="00CA0C4D">
      <w:pPr>
        <w:widowControl/>
        <w:overflowPunct w:val="0"/>
        <w:autoSpaceDE w:val="0"/>
        <w:autoSpaceDN w:val="0"/>
        <w:adjustRightInd w:val="0"/>
        <w:jc w:val="left"/>
        <w:textAlignment w:val="baseline"/>
        <w:rPr>
          <w:ins w:id="89" w:author="Runhua" w:date="2018-08-07T04:56:00Z"/>
          <w:del w:id="90" w:author="Sebastian Faxér" w:date="2018-08-18T16:16:00Z"/>
          <w:rFonts w:ascii="Times New Roman" w:eastAsia="ＭＳ 明朝" w:hAnsi="Times New Roman" w:cs="Times New Roman"/>
          <w:color w:val="000000"/>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Semi-persistent reporting on PUCCH is activated by an activation command [</w:t>
      </w:r>
      <w:r w:rsidRPr="00CA0C4D">
        <w:rPr>
          <w:rFonts w:ascii="Times New Roman" w:eastAsia="ＭＳ 明朝" w:hAnsi="Times New Roman" w:cs="Times New Roman"/>
          <w:color w:val="000000"/>
          <w:kern w:val="0"/>
          <w:sz w:val="20"/>
          <w:szCs w:val="20"/>
          <w:lang w:val="en-GB"/>
        </w:rPr>
        <w:t>10</w:t>
      </w:r>
      <w:r w:rsidRPr="00CA0C4D">
        <w:rPr>
          <w:rFonts w:ascii="Times New Roman" w:eastAsia="ＭＳ 明朝" w:hAnsi="Times New Roman" w:cs="Times New Roman"/>
          <w:color w:val="000000"/>
          <w:kern w:val="0"/>
          <w:sz w:val="20"/>
          <w:szCs w:val="20"/>
          <w:lang w:val="en-GB" w:eastAsia="en-US"/>
        </w:rPr>
        <w:t xml:space="preserve">, TS 38.321], which selects one of the semi-persistent Reporting Settings for use by the UE on the PUCCH. When the HARQ-ACK corresponding to the PDSCH carrying the activation command is transmitted in slot n, the indicated semi-persistent Reporting Setting should be applied starting from slot </w:t>
      </w:r>
      <w:r w:rsidRPr="00CA0C4D">
        <w:rPr>
          <w:rFonts w:ascii="Times New Roman" w:eastAsia="ＭＳ 明朝" w:hAnsi="Times New Roman" w:cs="Times New Roman"/>
          <w:kern w:val="0"/>
          <w:position w:val="-12"/>
          <w:sz w:val="20"/>
          <w:szCs w:val="20"/>
          <w:lang w:val="en-GB" w:eastAsia="en-US"/>
        </w:rPr>
        <w:object w:dxaOrig="1700" w:dyaOrig="380">
          <v:shape id="_x0000_i28159" type="#_x0000_t75" style="width:84.75pt;height:18.75pt" o:ole="">
            <v:imagedata r:id="rId107" o:title=""/>
          </v:shape>
          <o:OLEObject Type="Embed" ProgID="Equation.DSMT4" ShapeID="_x0000_i28159" DrawAspect="Content" ObjectID="_1597247324" r:id="rId108"/>
        </w:object>
      </w:r>
      <w:r w:rsidRPr="00CA0C4D">
        <w:rPr>
          <w:rFonts w:ascii="Times New Roman" w:eastAsia="ＭＳ 明朝" w:hAnsi="Times New Roman" w:cs="Times New Roman"/>
          <w:color w:val="000000"/>
          <w:kern w:val="0"/>
          <w:sz w:val="20"/>
          <w:szCs w:val="20"/>
          <w:lang w:val="en-GB" w:eastAsia="en-US"/>
        </w:rPr>
        <w:t xml:space="preserve">. </w:t>
      </w:r>
      <w:del w:id="91" w:author="CATT" w:date="2018-07-17T14:26:00Z">
        <w:r w:rsidRPr="00CA0C4D" w:rsidDel="00407DC9">
          <w:rPr>
            <w:rFonts w:ascii="Times New Roman" w:eastAsia="ＭＳ 明朝" w:hAnsi="Times New Roman" w:cs="Times New Roman"/>
            <w:color w:val="000000"/>
            <w:kern w:val="0"/>
            <w:sz w:val="20"/>
            <w:szCs w:val="20"/>
            <w:lang w:val="en-GB" w:eastAsia="en-US"/>
          </w:rPr>
          <w:delText>If the field r</w:delText>
        </w:r>
        <w:r w:rsidRPr="00CA0C4D" w:rsidDel="00407DC9">
          <w:rPr>
            <w:rFonts w:ascii="Times New Roman" w:eastAsia="ＭＳ 明朝" w:hAnsi="Times New Roman" w:cs="Times New Roman"/>
            <w:i/>
            <w:color w:val="000000"/>
            <w:kern w:val="0"/>
            <w:sz w:val="20"/>
            <w:szCs w:val="20"/>
            <w:lang w:val="en-GB" w:eastAsia="en-US"/>
          </w:rPr>
          <w:delText>eportConfigType</w:delText>
        </w:r>
        <w:r w:rsidRPr="00CA0C4D" w:rsidDel="00407DC9">
          <w:rPr>
            <w:rFonts w:ascii="Times New Roman" w:eastAsia="ＭＳ 明朝" w:hAnsi="Times New Roman" w:cs="Times New Roman"/>
            <w:color w:val="000000"/>
            <w:kern w:val="0"/>
            <w:sz w:val="20"/>
            <w:szCs w:val="20"/>
            <w:lang w:val="en-GB" w:eastAsia="en-US"/>
          </w:rPr>
          <w:delText xml:space="preserve"> is not present, the UE shall report the CSI on PUSCH. </w:delText>
        </w:r>
      </w:del>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 UE configured with </w:t>
      </w:r>
      <w:ins w:id="92" w:author="CATT" w:date="2018-07-17T14:30:00Z">
        <w:r w:rsidRPr="00CA0C4D">
          <w:rPr>
            <w:rFonts w:ascii="Times New Roman" w:eastAsia="SimSun" w:hAnsi="Times New Roman" w:cs="Times New Roman" w:hint="eastAsia"/>
            <w:color w:val="000000"/>
            <w:kern w:val="0"/>
            <w:sz w:val="20"/>
            <w:szCs w:val="20"/>
            <w:lang w:val="en-GB" w:eastAsia="en-US"/>
          </w:rPr>
          <w:t xml:space="preserve">CSI resource setting(s) where </w:t>
        </w:r>
      </w:ins>
      <w:r w:rsidRPr="00CA0C4D">
        <w:rPr>
          <w:rFonts w:ascii="Times New Roman" w:eastAsia="ＭＳ 明朝" w:hAnsi="Times New Roman" w:cs="Times New Roman"/>
          <w:color w:val="000000"/>
          <w:kern w:val="0"/>
          <w:sz w:val="20"/>
          <w:szCs w:val="20"/>
          <w:lang w:val="en-GB" w:eastAsia="en-US"/>
        </w:rPr>
        <w:t xml:space="preserve">the higher layer parameter </w:t>
      </w:r>
      <w:del w:id="93" w:author="CATT" w:date="2018-07-17T14:31:00Z">
        <w:r w:rsidRPr="00CA0C4D" w:rsidDel="00127440">
          <w:rPr>
            <w:rFonts w:ascii="Times New Roman" w:eastAsia="ＭＳ 明朝" w:hAnsi="Times New Roman" w:cs="Times New Roman"/>
            <w:i/>
            <w:color w:val="000000"/>
            <w:kern w:val="0"/>
            <w:sz w:val="20"/>
            <w:szCs w:val="20"/>
            <w:lang w:val="en-GB" w:eastAsia="en-US"/>
          </w:rPr>
          <w:delText>reportConfigType</w:delText>
        </w:r>
        <w:r w:rsidRPr="00CA0C4D" w:rsidDel="00127440">
          <w:rPr>
            <w:rFonts w:ascii="Times New Roman" w:eastAsia="ＭＳ 明朝" w:hAnsi="Times New Roman" w:cs="Times New Roman"/>
            <w:color w:val="000000"/>
            <w:kern w:val="0"/>
            <w:sz w:val="20"/>
            <w:szCs w:val="20"/>
            <w:lang w:val="en-GB" w:eastAsia="en-US"/>
          </w:rPr>
          <w:delText xml:space="preserve"> </w:delText>
        </w:r>
      </w:del>
      <w:ins w:id="94" w:author="CATT" w:date="2018-07-17T14:31:00Z">
        <w:r w:rsidRPr="00CA0C4D">
          <w:rPr>
            <w:rFonts w:ascii="Times New Roman" w:eastAsia="SimSun" w:hAnsi="Times New Roman" w:cs="Times New Roman" w:hint="eastAsia"/>
            <w:i/>
            <w:color w:val="000000"/>
            <w:kern w:val="0"/>
            <w:sz w:val="20"/>
            <w:szCs w:val="20"/>
            <w:lang w:val="en-GB" w:eastAsia="en-US"/>
          </w:rPr>
          <w:t>resource</w:t>
        </w:r>
        <w:r w:rsidRPr="00CA0C4D">
          <w:rPr>
            <w:rFonts w:ascii="Times New Roman" w:eastAsia="ＭＳ 明朝" w:hAnsi="Times New Roman" w:cs="Times New Roman"/>
            <w:i/>
            <w:color w:val="000000"/>
            <w:kern w:val="0"/>
            <w:sz w:val="20"/>
            <w:szCs w:val="20"/>
            <w:lang w:val="en-GB" w:eastAsia="en-US"/>
          </w:rPr>
          <w:t>Type</w:t>
        </w:r>
        <w:r w:rsidRPr="00CA0C4D">
          <w:rPr>
            <w:rFonts w:ascii="Times New Roman" w:eastAsia="ＭＳ 明朝" w:hAnsi="Times New Roman" w:cs="Times New Roman"/>
            <w:color w:val="000000"/>
            <w:kern w:val="0"/>
            <w:sz w:val="20"/>
            <w:szCs w:val="20"/>
            <w:lang w:val="en-GB" w:eastAsia="en-US"/>
          </w:rPr>
          <w:t xml:space="preserve"> </w:t>
        </w:r>
      </w:ins>
      <w:r w:rsidRPr="00CA0C4D">
        <w:rPr>
          <w:rFonts w:ascii="Times New Roman" w:eastAsia="ＭＳ 明朝" w:hAnsi="Times New Roman" w:cs="Times New Roman"/>
          <w:color w:val="000000"/>
          <w:kern w:val="0"/>
          <w:sz w:val="20"/>
          <w:szCs w:val="20"/>
          <w:lang w:val="en-GB" w:eastAsia="en-US"/>
        </w:rPr>
        <w:t xml:space="preserve">set to </w:t>
      </w:r>
      <w:del w:id="95" w:author="CATT" w:date="2018-07-17T14:31:00Z">
        <w:r w:rsidRPr="00CA0C4D" w:rsidDel="00127440">
          <w:rPr>
            <w:rFonts w:ascii="Times New Roman" w:eastAsia="ＭＳ 明朝" w:hAnsi="Times New Roman" w:cs="Times New Roman"/>
            <w:color w:val="000000"/>
            <w:kern w:val="0"/>
            <w:sz w:val="20"/>
            <w:szCs w:val="20"/>
            <w:lang w:val="en-GB" w:eastAsia="en-US"/>
          </w:rPr>
          <w:delText xml:space="preserve">'semiPersistentOnPUCCH' </w:delText>
        </w:r>
      </w:del>
      <w:ins w:id="96" w:author="CATT" w:date="2018-07-17T14:31:00Z">
        <w:r w:rsidRPr="00CA0C4D">
          <w:rPr>
            <w:rFonts w:ascii="Times New Roman" w:eastAsia="ＭＳ 明朝" w:hAnsi="Times New Roman" w:cs="Times New Roman"/>
            <w:color w:val="000000"/>
            <w:kern w:val="0"/>
            <w:sz w:val="20"/>
            <w:szCs w:val="20"/>
            <w:lang w:val="en-GB" w:eastAsia="en-US"/>
          </w:rPr>
          <w:t>'semi</w:t>
        </w:r>
        <w:r w:rsidRPr="00CA0C4D">
          <w:rPr>
            <w:rFonts w:ascii="Times New Roman" w:eastAsia="SimSun" w:hAnsi="Times New Roman" w:cs="Times New Roman" w:hint="eastAsia"/>
            <w:color w:val="000000"/>
            <w:kern w:val="0"/>
            <w:sz w:val="20"/>
            <w:szCs w:val="20"/>
            <w:lang w:val="en-GB" w:eastAsia="en-US"/>
          </w:rPr>
          <w:t>Persistent</w:t>
        </w:r>
        <w:r w:rsidRPr="00CA0C4D">
          <w:rPr>
            <w:rFonts w:ascii="Times New Roman" w:eastAsia="ＭＳ 明朝" w:hAnsi="Times New Roman" w:cs="Times New Roman"/>
            <w:color w:val="000000"/>
            <w:kern w:val="0"/>
            <w:sz w:val="20"/>
            <w:szCs w:val="20"/>
            <w:lang w:val="en-GB" w:eastAsia="en-US"/>
          </w:rPr>
          <w:t>'</w:t>
        </w:r>
        <w:r w:rsidRPr="00CA0C4D" w:rsidDel="00F21060">
          <w:rPr>
            <w:rFonts w:ascii="Times New Roman" w:eastAsia="ＭＳ 明朝" w:hAnsi="Times New Roman" w:cs="Times New Roman"/>
            <w:color w:val="000000"/>
            <w:kern w:val="0"/>
            <w:sz w:val="20"/>
            <w:szCs w:val="20"/>
            <w:lang w:val="en-GB" w:eastAsia="en-US"/>
          </w:rPr>
          <w:t xml:space="preserve"> </w:t>
        </w:r>
      </w:ins>
      <w:r w:rsidRPr="00CA0C4D">
        <w:rPr>
          <w:rFonts w:ascii="Times New Roman" w:eastAsia="ＭＳ 明朝" w:hAnsi="Times New Roman" w:cs="Times New Roman"/>
          <w:color w:val="000000"/>
          <w:kern w:val="0"/>
          <w:sz w:val="20"/>
          <w:szCs w:val="20"/>
          <w:lang w:val="en-GB" w:eastAsia="en-US"/>
        </w:rPr>
        <w:t xml:space="preserv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hint="eastAsia"/>
          <w:kern w:val="0"/>
          <w:sz w:val="20"/>
          <w:szCs w:val="20"/>
          <w:lang w:eastAsia="zh-CN"/>
        </w:rPr>
        <w:t>-</w:t>
      </w:r>
      <w:r w:rsidRPr="00CA0C4D">
        <w:rPr>
          <w:rFonts w:ascii="Times New Roman" w:eastAsia="ＭＳ 明朝" w:hAnsi="Times New Roman" w:cs="Times New Roman"/>
          <w:kern w:val="0"/>
          <w:sz w:val="20"/>
          <w:szCs w:val="20"/>
          <w:lang w:eastAsia="en-US"/>
        </w:rPr>
        <w:tab/>
        <w:t>when a UE receives an activation command [</w:t>
      </w:r>
      <w:r w:rsidRPr="00CA0C4D">
        <w:rPr>
          <w:rFonts w:ascii="Times New Roman" w:eastAsia="ＭＳ 明朝" w:hAnsi="Times New Roman" w:cs="Times New Roman"/>
          <w:kern w:val="0"/>
          <w:sz w:val="20"/>
          <w:szCs w:val="20"/>
        </w:rPr>
        <w:t>10</w:t>
      </w:r>
      <w:r w:rsidRPr="00CA0C4D">
        <w:rPr>
          <w:rFonts w:ascii="Times New Roman" w:eastAsia="ＭＳ 明朝" w:hAnsi="Times New Roman" w:cs="Times New Roman"/>
          <w:kern w:val="0"/>
          <w:sz w:val="20"/>
          <w:szCs w:val="20"/>
          <w:lang w:eastAsia="en-US"/>
        </w:rPr>
        <w:t>, TS 38.321] for CSI-RS resource</w:t>
      </w:r>
      <w:ins w:id="97" w:author="CATT" w:date="2018-08-08T15:07:00Z">
        <w:r w:rsidRPr="00CA0C4D">
          <w:rPr>
            <w:rFonts w:ascii="Times New Roman" w:eastAsia="ＭＳ 明朝" w:hAnsi="Times New Roman" w:cs="Times New Roman" w:hint="eastAsia"/>
            <w:kern w:val="0"/>
            <w:sz w:val="20"/>
            <w:szCs w:val="20"/>
            <w:lang w:eastAsia="zh-CN"/>
          </w:rPr>
          <w:t xml:space="preserve"> set</w:t>
        </w:r>
      </w:ins>
      <w:r w:rsidRPr="00CA0C4D">
        <w:rPr>
          <w:rFonts w:ascii="Times New Roman" w:eastAsia="ＭＳ 明朝" w:hAnsi="Times New Roman" w:cs="Times New Roman"/>
          <w:kern w:val="0"/>
          <w:sz w:val="20"/>
          <w:szCs w:val="20"/>
          <w:lang w:eastAsia="en-US"/>
        </w:rPr>
        <w:t>(s) for channel measurement and CSI-IM/NZP CSI-RS resource</w:t>
      </w:r>
      <w:ins w:id="98" w:author="CATT" w:date="2018-08-08T15:07:00Z">
        <w:r w:rsidRPr="00CA0C4D">
          <w:rPr>
            <w:rFonts w:ascii="Times New Roman" w:eastAsia="ＭＳ 明朝" w:hAnsi="Times New Roman" w:cs="Times New Roman" w:hint="eastAsia"/>
            <w:kern w:val="0"/>
            <w:sz w:val="20"/>
            <w:szCs w:val="20"/>
            <w:lang w:eastAsia="zh-CN"/>
          </w:rPr>
          <w:t xml:space="preserve"> set</w:t>
        </w:r>
      </w:ins>
      <w:r w:rsidRPr="00CA0C4D">
        <w:rPr>
          <w:rFonts w:ascii="Times New Roman" w:eastAsia="ＭＳ 明朝" w:hAnsi="Times New Roman" w:cs="Times New Roman"/>
          <w:kern w:val="0"/>
          <w:sz w:val="20"/>
          <w:szCs w:val="20"/>
          <w:lang w:eastAsia="en-US"/>
        </w:rPr>
        <w:t>(s) for interference measurement associated with configured CSI resource setting(s), and when the HARQ-ACK corresponding to the PDSCH carrying the selection command is transmitted in slot n, the corresponding actions in [</w:t>
      </w:r>
      <w:r w:rsidRPr="00CA0C4D">
        <w:rPr>
          <w:rFonts w:ascii="Times New Roman" w:eastAsia="ＭＳ 明朝" w:hAnsi="Times New Roman" w:cs="Times New Roman"/>
          <w:kern w:val="0"/>
          <w:sz w:val="20"/>
          <w:szCs w:val="20"/>
        </w:rPr>
        <w:t>10</w:t>
      </w:r>
      <w:r w:rsidRPr="00CA0C4D">
        <w:rPr>
          <w:rFonts w:ascii="Times New Roman" w:eastAsia="ＭＳ 明朝" w:hAnsi="Times New Roman" w:cs="Times New Roman"/>
          <w:kern w:val="0"/>
          <w:sz w:val="20"/>
          <w:szCs w:val="20"/>
          <w:lang w:eastAsia="en-US"/>
        </w:rPr>
        <w:t xml:space="preserve">, TS 38.321] and the UE assumptions </w:t>
      </w:r>
      <w:r w:rsidRPr="00CA0C4D">
        <w:rPr>
          <w:rFonts w:ascii="Times New Roman" w:eastAsia="ＭＳ 明朝" w:hAnsi="Times New Roman" w:cs="Times New Roman"/>
          <w:kern w:val="0"/>
          <w:sz w:val="20"/>
          <w:szCs w:val="20"/>
          <w:lang w:val="en-GB" w:eastAsia="en-US"/>
        </w:rPr>
        <w:t xml:space="preserve">(including QCL assumptions provided by a list of reference to </w:t>
      </w:r>
      <w:r w:rsidRPr="00CA0C4D">
        <w:rPr>
          <w:rFonts w:ascii="Times New Roman" w:eastAsia="ＭＳ 明朝" w:hAnsi="Times New Roman" w:cs="Times New Roman"/>
          <w:i/>
          <w:kern w:val="0"/>
          <w:sz w:val="20"/>
          <w:szCs w:val="20"/>
          <w:lang w:val="en-GB" w:eastAsia="en-US"/>
        </w:rPr>
        <w:t>TCI-State's,</w:t>
      </w:r>
      <w:r w:rsidRPr="00CA0C4D">
        <w:rPr>
          <w:rFonts w:ascii="Times New Roman" w:eastAsia="ＭＳ 明朝" w:hAnsi="Times New Roman" w:cs="Times New Roman"/>
          <w:kern w:val="0"/>
          <w:sz w:val="20"/>
          <w:szCs w:val="20"/>
          <w:lang w:val="en-GB" w:eastAsia="en-US"/>
        </w:rPr>
        <w:t xml:space="preserve"> one per activated resource)</w:t>
      </w:r>
      <w:r w:rsidRPr="00CA0C4D">
        <w:rPr>
          <w:rFonts w:ascii="Times New Roman" w:eastAsia="ＭＳ 明朝" w:hAnsi="Times New Roman" w:cs="Times New Roman"/>
          <w:kern w:val="0"/>
          <w:sz w:val="20"/>
          <w:szCs w:val="20"/>
          <w:lang w:eastAsia="en-US"/>
        </w:rPr>
        <w:t xml:space="preserve"> on CSI-RS/CSI-IM transmission corresponding to the configured CSI-RS/CSI-IM resource configuration(s) shall be applied starting from slot </w:t>
      </w:r>
      <w:r w:rsidRPr="00CA0C4D">
        <w:rPr>
          <w:rFonts w:ascii="Times New Roman" w:eastAsia="ＭＳ 明朝" w:hAnsi="Times New Roman" w:cs="Times New Roman"/>
          <w:kern w:val="0"/>
          <w:sz w:val="20"/>
          <w:szCs w:val="20"/>
          <w:lang w:eastAsia="en-US"/>
        </w:rPr>
        <w:fldChar w:fldCharType="begin"/>
      </w:r>
      <w:r w:rsidRPr="00CA0C4D">
        <w:rPr>
          <w:rFonts w:ascii="Times New Roman" w:eastAsia="ＭＳ 明朝" w:hAnsi="Times New Roman" w:cs="Times New Roman"/>
          <w:kern w:val="0"/>
          <w:sz w:val="20"/>
          <w:szCs w:val="20"/>
          <w:lang w:eastAsia="en-US"/>
        </w:rPr>
        <w:instrText xml:space="preserve"> QUOTE </w:instrText>
      </w:r>
      <m:oMath>
        <m:r>
          <m:rPr>
            <m:sty m:val="p"/>
          </m:rPr>
          <w:rPr>
            <w:rFonts w:ascii="Cambria Math" w:eastAsia="ＭＳ 明朝" w:hAnsi="Cambria Math" w:cs="Times New Roman"/>
            <w:kern w:val="0"/>
            <w:sz w:val="20"/>
            <w:szCs w:val="20"/>
            <w:lang w:val="en-GB" w:eastAsia="en-US"/>
          </w:rPr>
          <m:t>n+</m:t>
        </m:r>
        <m:sSubSup>
          <m:sSubSupPr>
            <m:ctrlPr>
              <w:rPr>
                <w:rFonts w:ascii="Cambria Math" w:eastAsia="ＭＳ 明朝" w:hAnsi="Cambria Math" w:cs="Times New Roman"/>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3N</m:t>
            </m:r>
          </m:e>
          <m:sub>
            <m:r>
              <m:rPr>
                <m:sty m:val="p"/>
              </m:rPr>
              <w:rPr>
                <w:rFonts w:ascii="Cambria Math" w:eastAsia="ＭＳ 明朝" w:hAnsi="Cambria Math" w:cs="Times New Roman"/>
                <w:kern w:val="0"/>
                <w:sz w:val="20"/>
                <w:szCs w:val="20"/>
                <w:lang w:val="en-GB" w:eastAsia="en-US"/>
              </w:rPr>
              <m:t>slot</m:t>
            </m:r>
          </m:sub>
          <m:sup>
            <m:r>
              <m:rPr>
                <m:sty m:val="p"/>
              </m:rPr>
              <w:rPr>
                <w:rFonts w:ascii="Cambria Math" w:eastAsia="ＭＳ 明朝" w:hAnsi="Cambria Math" w:cs="Times New Roman"/>
                <w:kern w:val="0"/>
                <w:sz w:val="20"/>
                <w:szCs w:val="20"/>
                <w:lang w:val="en-GB" w:eastAsia="en-US"/>
              </w:rPr>
              <m:t>subframe,µ</m:t>
            </m:r>
          </m:sup>
        </m:sSubSup>
        <m:r>
          <m:rPr>
            <m:sty m:val="p"/>
          </m:rPr>
          <w:rPr>
            <w:rFonts w:ascii="Cambria Math" w:eastAsia="ＭＳ 明朝" w:hAnsi="Cambria Math" w:cs="Times New Roman"/>
            <w:kern w:val="0"/>
            <w:sz w:val="20"/>
            <w:szCs w:val="20"/>
            <w:lang w:val="en-GB" w:eastAsia="en-US"/>
          </w:rPr>
          <m:t>+1.</m:t>
        </m:r>
      </m:oMath>
      <w:r w:rsidRPr="00CA0C4D">
        <w:rPr>
          <w:rFonts w:ascii="Times New Roman" w:eastAsia="ＭＳ 明朝" w:hAnsi="Times New Roman" w:cs="Times New Roman"/>
          <w:kern w:val="0"/>
          <w:sz w:val="20"/>
          <w:szCs w:val="20"/>
          <w:lang w:eastAsia="en-US"/>
        </w:rPr>
        <w:instrText xml:space="preserve"> </w:instrText>
      </w:r>
      <w:r w:rsidRPr="00CA0C4D">
        <w:rPr>
          <w:rFonts w:ascii="Times New Roman" w:eastAsia="ＭＳ 明朝" w:hAnsi="Times New Roman" w:cs="Times New Roman"/>
          <w:kern w:val="0"/>
          <w:sz w:val="20"/>
          <w:szCs w:val="20"/>
          <w:lang w:eastAsia="en-US"/>
        </w:rPr>
        <w:fldChar w:fldCharType="separate"/>
      </w:r>
      <w:r w:rsidRPr="00CA0C4D">
        <w:rPr>
          <w:rFonts w:ascii="Times New Roman" w:eastAsia="ＭＳ 明朝" w:hAnsi="Times New Roman" w:cs="Times New Roman"/>
          <w:kern w:val="0"/>
          <w:position w:val="-12"/>
          <w:sz w:val="20"/>
          <w:szCs w:val="20"/>
          <w:lang w:val="en-GB" w:eastAsia="en-US"/>
        </w:rPr>
        <w:object w:dxaOrig="1700" w:dyaOrig="380">
          <v:shape id="_x0000_i28160" type="#_x0000_t75" style="width:84.75pt;height:18.75pt" o:ole="">
            <v:imagedata r:id="rId107" o:title=""/>
          </v:shape>
          <o:OLEObject Type="Embed" ProgID="Equation.DSMT4" ShapeID="_x0000_i28160" DrawAspect="Content" ObjectID="_1597247325" r:id="rId109"/>
        </w:object>
      </w:r>
      <w:r w:rsidRPr="00CA0C4D">
        <w:rPr>
          <w:rFonts w:ascii="Times New Roman" w:eastAsia="ＭＳ 明朝" w:hAnsi="Times New Roman" w:cs="Times New Roman"/>
          <w:kern w:val="0"/>
          <w:sz w:val="20"/>
          <w:szCs w:val="20"/>
          <w:lang w:eastAsia="en-US"/>
        </w:rPr>
        <w:fldChar w:fldCharType="end"/>
      </w:r>
      <w:r w:rsidRPr="00CA0C4D">
        <w:rPr>
          <w:rFonts w:ascii="Times New Roman" w:eastAsia="ＭＳ 明朝" w:hAnsi="Times New Roman" w:cs="Times New Roman"/>
          <w:kern w:val="0"/>
          <w:sz w:val="20"/>
          <w:szCs w:val="20"/>
          <w:lang w:eastAsia="en-US"/>
        </w:rPr>
        <w:t xml:space="preserve"> If a </w:t>
      </w:r>
      <w:r w:rsidRPr="00CA0C4D">
        <w:rPr>
          <w:rFonts w:ascii="Times New Roman" w:eastAsia="ＭＳ 明朝" w:hAnsi="Times New Roman" w:cs="Times New Roman"/>
          <w:i/>
          <w:kern w:val="0"/>
          <w:sz w:val="20"/>
          <w:szCs w:val="20"/>
          <w:lang w:eastAsia="en-US"/>
        </w:rPr>
        <w:t>TCI-State</w:t>
      </w:r>
      <w:r w:rsidRPr="00CA0C4D">
        <w:rPr>
          <w:rFonts w:ascii="Times New Roman" w:eastAsia="ＭＳ 明朝" w:hAnsi="Times New Roman" w:cs="Times New Roman"/>
          <w:kern w:val="0"/>
          <w:sz w:val="20"/>
          <w:szCs w:val="20"/>
          <w:lang w:eastAsia="en-US"/>
        </w:rPr>
        <w:t xml:space="preserve"> referred to in the list is configured with a reference to an RS associated with 'QCL-TypeD', that RS can be an SS/PBCH block, periodic or semi-persistent CSI-RS located in same or different CC/DL BWP.</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zh-CN"/>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when a UE receives a deactivation command [</w:t>
      </w:r>
      <w:r w:rsidRPr="00CA0C4D">
        <w:rPr>
          <w:rFonts w:ascii="Times New Roman" w:eastAsia="ＭＳ 明朝" w:hAnsi="Times New Roman" w:cs="Times New Roman"/>
          <w:kern w:val="0"/>
          <w:sz w:val="20"/>
          <w:szCs w:val="20"/>
        </w:rPr>
        <w:t>10</w:t>
      </w:r>
      <w:r w:rsidRPr="00CA0C4D">
        <w:rPr>
          <w:rFonts w:ascii="Times New Roman" w:eastAsia="ＭＳ 明朝" w:hAnsi="Times New Roman" w:cs="Times New Roman"/>
          <w:kern w:val="0"/>
          <w:sz w:val="20"/>
          <w:szCs w:val="20"/>
          <w:lang w:eastAsia="en-US"/>
        </w:rPr>
        <w:t>, TS 38.321] for activated CSI-RS/CSI-IM resource</w:t>
      </w:r>
      <w:ins w:id="99" w:author="CATT" w:date="2018-08-08T15:07:00Z">
        <w:r w:rsidRPr="00CA0C4D">
          <w:rPr>
            <w:rFonts w:ascii="Times New Roman" w:eastAsia="ＭＳ 明朝" w:hAnsi="Times New Roman" w:cs="Times New Roman" w:hint="eastAsia"/>
            <w:kern w:val="0"/>
            <w:sz w:val="20"/>
            <w:szCs w:val="20"/>
            <w:lang w:eastAsia="zh-CN"/>
          </w:rPr>
          <w:t xml:space="preserve"> set</w:t>
        </w:r>
      </w:ins>
      <w:r w:rsidRPr="00CA0C4D">
        <w:rPr>
          <w:rFonts w:ascii="Times New Roman" w:eastAsia="ＭＳ 明朝" w:hAnsi="Times New Roman" w:cs="Times New Roman"/>
          <w:kern w:val="0"/>
          <w:sz w:val="20"/>
          <w:szCs w:val="20"/>
          <w:lang w:eastAsia="en-US"/>
        </w:rPr>
        <w:t>(s) associated with configured CSI resource setting(s), and when  the HARQ-ACK corresponding to the PDSCH carrying the selection command is transmitted in slot n, the corresponding actions in [</w:t>
      </w:r>
      <w:r w:rsidRPr="00CA0C4D">
        <w:rPr>
          <w:rFonts w:ascii="Times New Roman" w:eastAsia="ＭＳ 明朝" w:hAnsi="Times New Roman" w:cs="Times New Roman"/>
          <w:kern w:val="0"/>
          <w:sz w:val="20"/>
          <w:szCs w:val="20"/>
        </w:rPr>
        <w:t>10</w:t>
      </w:r>
      <w:r w:rsidRPr="00CA0C4D">
        <w:rPr>
          <w:rFonts w:ascii="Times New Roman" w:eastAsia="ＭＳ 明朝" w:hAnsi="Times New Roman" w:cs="Times New Roman"/>
          <w:kern w:val="0"/>
          <w:sz w:val="20"/>
          <w:szCs w:val="20"/>
          <w:lang w:eastAsia="en-US"/>
        </w:rPr>
        <w:t>, TS 38.321] and UE assumption on cessation of CSI-RS/CSI-IM transmission corresponding to the deactivated CSI-RS/CSI-IM resource</w:t>
      </w:r>
      <w:ins w:id="100" w:author="CATT" w:date="2018-08-08T15:08:00Z">
        <w:r w:rsidRPr="00CA0C4D">
          <w:rPr>
            <w:rFonts w:ascii="Times New Roman" w:eastAsia="ＭＳ 明朝" w:hAnsi="Times New Roman" w:cs="Times New Roman" w:hint="eastAsia"/>
            <w:kern w:val="0"/>
            <w:sz w:val="20"/>
            <w:szCs w:val="20"/>
            <w:lang w:eastAsia="zh-CN"/>
          </w:rPr>
          <w:t xml:space="preserve"> set</w:t>
        </w:r>
      </w:ins>
      <w:r w:rsidRPr="00CA0C4D">
        <w:rPr>
          <w:rFonts w:ascii="Times New Roman" w:eastAsia="ＭＳ 明朝" w:hAnsi="Times New Roman" w:cs="Times New Roman"/>
          <w:kern w:val="0"/>
          <w:sz w:val="20"/>
          <w:szCs w:val="20"/>
          <w:lang w:eastAsia="en-US"/>
        </w:rPr>
        <w:t xml:space="preserve">(s) shall apply starting from slot </w:t>
      </w:r>
      <w:r w:rsidRPr="00CA0C4D">
        <w:rPr>
          <w:rFonts w:ascii="Times New Roman" w:eastAsia="ＭＳ 明朝" w:hAnsi="Times New Roman" w:cs="Times New Roman"/>
          <w:kern w:val="0"/>
          <w:sz w:val="20"/>
          <w:szCs w:val="20"/>
          <w:lang w:eastAsia="en-US"/>
        </w:rPr>
        <w:fldChar w:fldCharType="begin"/>
      </w:r>
      <w:r w:rsidRPr="00CA0C4D">
        <w:rPr>
          <w:rFonts w:ascii="Times New Roman" w:eastAsia="ＭＳ 明朝" w:hAnsi="Times New Roman" w:cs="Times New Roman"/>
          <w:kern w:val="0"/>
          <w:sz w:val="20"/>
          <w:szCs w:val="20"/>
          <w:lang w:eastAsia="en-US"/>
        </w:rPr>
        <w:instrText xml:space="preserve"> QUOTE </w:instrText>
      </w:r>
      <m:oMath>
        <m:r>
          <m:rPr>
            <m:sty m:val="p"/>
          </m:rPr>
          <w:rPr>
            <w:rFonts w:ascii="Cambria Math" w:eastAsia="ＭＳ 明朝" w:hAnsi="Cambria Math" w:cs="Times New Roman"/>
            <w:kern w:val="0"/>
            <w:sz w:val="20"/>
            <w:szCs w:val="20"/>
            <w:lang w:val="en-GB" w:eastAsia="en-US"/>
          </w:rPr>
          <m:t>n+</m:t>
        </m:r>
        <m:sSubSup>
          <m:sSubSupPr>
            <m:ctrlPr>
              <w:rPr>
                <w:rFonts w:ascii="Cambria Math" w:eastAsia="ＭＳ 明朝" w:hAnsi="Cambria Math" w:cs="Times New Roman"/>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3N</m:t>
            </m:r>
          </m:e>
          <m:sub>
            <m:r>
              <m:rPr>
                <m:sty m:val="p"/>
              </m:rPr>
              <w:rPr>
                <w:rFonts w:ascii="Cambria Math" w:eastAsia="ＭＳ 明朝" w:hAnsi="Cambria Math" w:cs="Times New Roman"/>
                <w:kern w:val="0"/>
                <w:sz w:val="20"/>
                <w:szCs w:val="20"/>
                <w:lang w:val="en-GB" w:eastAsia="en-US"/>
              </w:rPr>
              <m:t>slot</m:t>
            </m:r>
          </m:sub>
          <m:sup>
            <m:r>
              <m:rPr>
                <m:sty m:val="p"/>
              </m:rPr>
              <w:rPr>
                <w:rFonts w:ascii="Cambria Math" w:eastAsia="ＭＳ 明朝" w:hAnsi="Cambria Math" w:cs="Times New Roman"/>
                <w:kern w:val="0"/>
                <w:sz w:val="20"/>
                <w:szCs w:val="20"/>
                <w:lang w:val="en-GB" w:eastAsia="en-US"/>
              </w:rPr>
              <m:t>subframe,µ</m:t>
            </m:r>
          </m:sup>
        </m:sSubSup>
        <m:r>
          <m:rPr>
            <m:sty m:val="p"/>
          </m:rPr>
          <w:rPr>
            <w:rFonts w:ascii="Cambria Math" w:eastAsia="ＭＳ 明朝" w:hAnsi="Cambria Math" w:cs="Times New Roman"/>
            <w:kern w:val="0"/>
            <w:sz w:val="20"/>
            <w:szCs w:val="20"/>
            <w:lang w:val="en-GB" w:eastAsia="en-US"/>
          </w:rPr>
          <m:t>+1.</m:t>
        </m:r>
      </m:oMath>
      <w:r w:rsidRPr="00CA0C4D">
        <w:rPr>
          <w:rFonts w:ascii="Times New Roman" w:eastAsia="ＭＳ 明朝" w:hAnsi="Times New Roman" w:cs="Times New Roman"/>
          <w:kern w:val="0"/>
          <w:sz w:val="20"/>
          <w:szCs w:val="20"/>
          <w:lang w:eastAsia="en-US"/>
        </w:rPr>
        <w:instrText xml:space="preserve"> </w:instrText>
      </w:r>
      <w:r w:rsidRPr="00CA0C4D">
        <w:rPr>
          <w:rFonts w:ascii="Times New Roman" w:eastAsia="ＭＳ 明朝" w:hAnsi="Times New Roman" w:cs="Times New Roman"/>
          <w:kern w:val="0"/>
          <w:sz w:val="20"/>
          <w:szCs w:val="20"/>
          <w:lang w:eastAsia="en-US"/>
        </w:rPr>
        <w:fldChar w:fldCharType="separate"/>
      </w:r>
      <w:r w:rsidRPr="00CA0C4D">
        <w:rPr>
          <w:rFonts w:ascii="Times New Roman" w:eastAsia="ＭＳ 明朝" w:hAnsi="Times New Roman" w:cs="Times New Roman"/>
          <w:kern w:val="0"/>
          <w:position w:val="-12"/>
          <w:sz w:val="20"/>
          <w:szCs w:val="20"/>
          <w:lang w:val="en-GB" w:eastAsia="en-US"/>
        </w:rPr>
        <w:object w:dxaOrig="1700" w:dyaOrig="380">
          <v:shape id="_x0000_i28161" type="#_x0000_t75" style="width:84.75pt;height:18.75pt" o:ole="">
            <v:imagedata r:id="rId107" o:title=""/>
          </v:shape>
          <o:OLEObject Type="Embed" ProgID="Equation.DSMT4" ShapeID="_x0000_i28161" DrawAspect="Content" ObjectID="_1597247326" r:id="rId110"/>
        </w:object>
      </w:r>
      <w:r w:rsidRPr="00CA0C4D">
        <w:rPr>
          <w:rFonts w:ascii="Times New Roman" w:eastAsia="ＭＳ 明朝" w:hAnsi="Times New Roman" w:cs="Times New Roman"/>
          <w:kern w:val="0"/>
          <w:sz w:val="20"/>
          <w:szCs w:val="20"/>
          <w:lang w:eastAsia="en-US"/>
        </w:rPr>
        <w:fldChar w:fldCharType="end"/>
      </w:r>
      <w:r w:rsidRPr="00CA0C4D">
        <w:rPr>
          <w:rFonts w:ascii="Times New Roman" w:eastAsia="ＭＳ 明朝" w:hAnsi="Times New Roman" w:cs="Times New Roman"/>
          <w:kern w:val="0"/>
          <w:sz w:val="20"/>
          <w:szCs w:val="20"/>
          <w:lang w:eastAsia="en-US"/>
        </w:rPr>
        <w:t xml:space="preserve"> </w:t>
      </w:r>
      <w:del w:id="101" w:author="CATT" w:date="2018-08-08T15:08:00Z">
        <w:r w:rsidRPr="00CA0C4D" w:rsidDel="00F97103">
          <w:rPr>
            <w:rFonts w:ascii="Times New Roman" w:eastAsia="ＭＳ 明朝" w:hAnsi="Times New Roman" w:cs="Times New Roman"/>
            <w:kern w:val="0"/>
            <w:sz w:val="20"/>
            <w:szCs w:val="20"/>
            <w:lang w:eastAsia="en-US"/>
          </w:rPr>
          <w:delText xml:space="preserve">If a </w:delText>
        </w:r>
        <w:r w:rsidRPr="00CA0C4D" w:rsidDel="00F97103">
          <w:rPr>
            <w:rFonts w:ascii="Times New Roman" w:eastAsia="ＭＳ 明朝" w:hAnsi="Times New Roman" w:cs="Times New Roman"/>
            <w:i/>
            <w:kern w:val="0"/>
            <w:sz w:val="20"/>
            <w:szCs w:val="20"/>
            <w:lang w:eastAsia="en-US"/>
          </w:rPr>
          <w:delText>TCI-State</w:delText>
        </w:r>
        <w:r w:rsidRPr="00CA0C4D" w:rsidDel="00F97103">
          <w:rPr>
            <w:rFonts w:ascii="Times New Roman" w:eastAsia="ＭＳ 明朝" w:hAnsi="Times New Roman" w:cs="Times New Roman"/>
            <w:kern w:val="0"/>
            <w:sz w:val="20"/>
            <w:szCs w:val="20"/>
            <w:lang w:eastAsia="en-US"/>
          </w:rPr>
          <w:delText xml:space="preserve"> referred to in the list is configured with a reference to an RS associated with 'QCL-TypeD', that RS can be an SS/PBCH block, periodic or semi-persistent CSI-RS located in same or different CC/DL BWP.</w:delText>
        </w:r>
      </w:del>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kern w:val="0"/>
          <w:sz w:val="20"/>
          <w:szCs w:val="20"/>
          <w:lang w:val="en-GB" w:eastAsia="en-US"/>
        </w:rPr>
      </w:pPr>
      <w:r w:rsidRPr="00CA0C4D">
        <w:rPr>
          <w:rFonts w:ascii="Times New Roman" w:eastAsia="SimSun" w:hAnsi="Times New Roman" w:cs="Times New Roman" w:hint="eastAsia"/>
          <w:iCs/>
          <w:kern w:val="0"/>
          <w:sz w:val="20"/>
          <w:szCs w:val="20"/>
          <w:lang w:val="en-GB" w:eastAsia="en-US"/>
        </w:rPr>
        <w:t>-------------------   omitted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UE validates, for semi-persistent CSI activation or release, a DL semi-persistent assignment PDCCH on a DCI only if the following conditions are met: </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the CRC parity bits of the DCI format are scrambled with a SP-CSI-RNTI provided by higher layer parameter </w:t>
      </w:r>
      <w:r w:rsidRPr="00CA0C4D">
        <w:rPr>
          <w:rFonts w:ascii="Times New Roman" w:eastAsia="ＭＳ 明朝" w:hAnsi="Times New Roman" w:cs="Times New Roman"/>
          <w:i/>
          <w:kern w:val="0"/>
          <w:sz w:val="20"/>
          <w:szCs w:val="20"/>
          <w:lang w:eastAsia="en-US"/>
        </w:rPr>
        <w:t>sp-csi-RNTI</w:t>
      </w:r>
      <w:r w:rsidRPr="00CA0C4D">
        <w:rPr>
          <w:rFonts w:ascii="Times New Roman" w:eastAsia="ＭＳ 明朝" w:hAnsi="Times New Roman" w:cs="Times New Roman"/>
          <w:kern w:val="0"/>
          <w:sz w:val="20"/>
          <w:szCs w:val="20"/>
          <w:lang w:eastAsia="en-US"/>
        </w:rPr>
        <w:t xml:space="preserve"> </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hint="eastAsia"/>
          <w:kern w:val="0"/>
          <w:sz w:val="20"/>
          <w:szCs w:val="20"/>
          <w:lang w:eastAsia="zh-CN"/>
        </w:rPr>
        <w:t>-</w:t>
      </w:r>
      <w:ins w:id="102" w:author="CATT" w:date="2018-07-17T15:04:00Z">
        <w:r w:rsidRPr="00CA0C4D">
          <w:rPr>
            <w:rFonts w:ascii="Times New Roman" w:eastAsia="ＭＳ 明朝" w:hAnsi="Times New Roman" w:cs="Times New Roman" w:hint="eastAsia"/>
            <w:kern w:val="0"/>
            <w:sz w:val="20"/>
            <w:szCs w:val="20"/>
            <w:lang w:eastAsia="zh-CN"/>
          </w:rPr>
          <w:tab/>
        </w:r>
      </w:ins>
      <w:del w:id="103" w:author="CATT" w:date="2018-07-17T15:04:00Z">
        <w:r w:rsidRPr="00CA0C4D" w:rsidDel="002F0074">
          <w:rPr>
            <w:rFonts w:ascii="Times New Roman" w:eastAsia="ＭＳ 明朝" w:hAnsi="Times New Roman" w:cs="Times New Roman"/>
            <w:kern w:val="0"/>
            <w:sz w:val="20"/>
            <w:szCs w:val="20"/>
            <w:lang w:eastAsia="en-US"/>
          </w:rPr>
          <w:delText xml:space="preserve">All </w:delText>
        </w:r>
      </w:del>
      <w:ins w:id="104" w:author="CATT" w:date="2018-07-17T15:04:00Z">
        <w:r w:rsidRPr="00CA0C4D">
          <w:rPr>
            <w:rFonts w:ascii="Times New Roman" w:eastAsia="ＭＳ 明朝" w:hAnsi="Times New Roman" w:cs="Times New Roman" w:hint="eastAsia"/>
            <w:kern w:val="0"/>
            <w:sz w:val="20"/>
            <w:szCs w:val="20"/>
            <w:lang w:eastAsia="zh-CN"/>
          </w:rPr>
          <w:t>Special</w:t>
        </w:r>
        <w:r w:rsidRPr="00CA0C4D">
          <w:rPr>
            <w:rFonts w:ascii="Times New Roman" w:eastAsia="ＭＳ 明朝" w:hAnsi="Times New Roman" w:cs="Times New Roman"/>
            <w:kern w:val="0"/>
            <w:sz w:val="20"/>
            <w:szCs w:val="20"/>
            <w:lang w:eastAsia="en-US"/>
          </w:rPr>
          <w:t xml:space="preserve"> </w:t>
        </w:r>
      </w:ins>
      <w:r w:rsidRPr="00CA0C4D">
        <w:rPr>
          <w:rFonts w:ascii="Times New Roman" w:eastAsia="ＭＳ 明朝" w:hAnsi="Times New Roman" w:cs="Times New Roman"/>
          <w:kern w:val="0"/>
          <w:sz w:val="20"/>
          <w:szCs w:val="20"/>
          <w:lang w:eastAsia="en-US"/>
        </w:rPr>
        <w:t>fields for the DCI format are set according to Table 5.2.1.5.2-1 or Table 5.2.1.5.2-2.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If validation is achieved, the UE considers the information in the DCI format as a valid activation or valid release of semi-persistent CSI transmission</w:t>
      </w:r>
      <w:ins w:id="105" w:author="CATT" w:date="2018-07-17T15:05:00Z">
        <w:r w:rsidRPr="00CA0C4D">
          <w:rPr>
            <w:rFonts w:ascii="Times New Roman" w:eastAsia="SimSun" w:hAnsi="Times New Roman" w:cs="Times New Roman" w:hint="eastAsia"/>
            <w:kern w:val="0"/>
            <w:sz w:val="20"/>
            <w:szCs w:val="20"/>
            <w:lang w:val="en-GB" w:eastAsia="en-US"/>
          </w:rPr>
          <w:t xml:space="preserve"> on PUSCH</w:t>
        </w:r>
      </w:ins>
      <w:r w:rsidRPr="00CA0C4D">
        <w:rPr>
          <w:rFonts w:ascii="Times New Roman" w:eastAsia="ＭＳ 明朝" w:hAnsi="Times New Roman" w:cs="Times New Roman"/>
          <w:kern w:val="0"/>
          <w:sz w:val="20"/>
          <w:szCs w:val="20"/>
          <w:lang w:val="en-GB" w:eastAsia="en-US"/>
        </w:rPr>
        <w:t>. If validation is not achieved, the UE considers the DCI format as having been detected with a non-matching CRC.</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kern w:val="0"/>
          <w:sz w:val="20"/>
          <w:szCs w:val="20"/>
          <w:lang w:val="en-GB" w:eastAsia="en-US"/>
        </w:rPr>
      </w:pPr>
      <w:r w:rsidRPr="00CA0C4D">
        <w:rPr>
          <w:rFonts w:ascii="Times New Roman" w:eastAsia="SimSun" w:hAnsi="Times New Roman" w:cs="Times New Roman" w:hint="eastAsia"/>
          <w:iCs/>
          <w:kern w:val="0"/>
          <w:sz w:val="20"/>
          <w:szCs w:val="20"/>
          <w:lang w:val="en-GB" w:eastAsia="en-US"/>
        </w:rPr>
        <w:t>-------------------   omitted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000000"/>
          <w:kern w:val="0"/>
          <w:sz w:val="20"/>
          <w:szCs w:val="20"/>
          <w:lang w:val="en-GB" w:eastAsia="en-US"/>
        </w:rPr>
      </w:pPr>
      <w:del w:id="106" w:author="CATT" w:date="2018-07-17T15:08:00Z">
        <w:r w:rsidRPr="00CA0C4D">
          <w:rPr>
            <w:rFonts w:ascii="Times New Roman" w:eastAsia="ＭＳ 明朝" w:hAnsi="Times New Roman" w:cs="Times New Roman"/>
            <w:color w:val="000000"/>
            <w:kern w:val="0"/>
            <w:sz w:val="20"/>
            <w:szCs w:val="20"/>
            <w:lang w:val="en-GB" w:eastAsia="en-US"/>
          </w:rPr>
          <w:lastRenderedPageBreak/>
          <w:delText>I</w:delText>
        </w:r>
      </w:del>
      <w:r w:rsidRPr="00CA0C4D">
        <w:rPr>
          <w:rFonts w:ascii="Times New Roman" w:eastAsia="ＭＳ 明朝" w:hAnsi="Times New Roman" w:cs="Times New Roman"/>
          <w:color w:val="000000"/>
          <w:kern w:val="0"/>
          <w:sz w:val="20"/>
          <w:szCs w:val="20"/>
          <w:lang w:val="en-GB" w:eastAsia="en-US"/>
        </w:rPr>
        <w:t xml:space="preserve">f the UE has an active semi-persistent CSI-RS/CSI-IM resource configuration, or an active semi-persistent ZP CSI-RS resource set configuration, and has not received a deactivation command, the </w:t>
      </w:r>
      <w:ins w:id="107" w:author="CATT" w:date="2018-07-17T15:07:00Z">
        <w:r w:rsidRPr="00CA0C4D">
          <w:rPr>
            <w:rFonts w:ascii="Times New Roman" w:eastAsia="SimSun" w:hAnsi="Times New Roman" w:cs="Times New Roman" w:hint="eastAsia"/>
            <w:color w:val="000000"/>
            <w:kern w:val="0"/>
            <w:sz w:val="20"/>
            <w:szCs w:val="20"/>
            <w:lang w:val="en-GB" w:eastAsia="en-US"/>
          </w:rPr>
          <w:t xml:space="preserve">activated </w:t>
        </w:r>
      </w:ins>
      <w:r w:rsidRPr="00CA0C4D">
        <w:rPr>
          <w:rFonts w:ascii="Times New Roman" w:eastAsia="ＭＳ 明朝" w:hAnsi="Times New Roman" w:cs="Times New Roman"/>
          <w:color w:val="000000"/>
          <w:kern w:val="0"/>
          <w:sz w:val="20"/>
          <w:szCs w:val="20"/>
          <w:lang w:val="en-GB" w:eastAsia="en-US"/>
        </w:rPr>
        <w:t xml:space="preserve">semi-persistent CSI-RS/CSI-IM resource </w:t>
      </w:r>
      <w:del w:id="108" w:author="CATT" w:date="2018-07-17T15:08:00Z">
        <w:r w:rsidRPr="00CA0C4D" w:rsidDel="000C5176">
          <w:rPr>
            <w:rFonts w:ascii="Times New Roman" w:eastAsia="ＭＳ 明朝" w:hAnsi="Times New Roman" w:cs="Times New Roman"/>
            <w:color w:val="000000"/>
            <w:kern w:val="0"/>
            <w:sz w:val="20"/>
            <w:szCs w:val="20"/>
            <w:lang w:val="en-GB" w:eastAsia="en-US"/>
          </w:rPr>
          <w:delText xml:space="preserve">configuration </w:delText>
        </w:r>
      </w:del>
      <w:ins w:id="109" w:author="CATT" w:date="2018-07-17T15:08:00Z">
        <w:r w:rsidRPr="00CA0C4D">
          <w:rPr>
            <w:rFonts w:ascii="Times New Roman" w:eastAsia="SimSun" w:hAnsi="Times New Roman" w:cs="Times New Roman" w:hint="eastAsia"/>
            <w:color w:val="000000"/>
            <w:kern w:val="0"/>
            <w:sz w:val="20"/>
            <w:szCs w:val="20"/>
            <w:lang w:val="en-GB" w:eastAsia="en-US"/>
          </w:rPr>
          <w:t>set</w:t>
        </w:r>
        <w:r w:rsidRPr="00CA0C4D">
          <w:rPr>
            <w:rFonts w:ascii="Times New Roman" w:eastAsia="ＭＳ 明朝" w:hAnsi="Times New Roman" w:cs="Times New Roman"/>
            <w:color w:val="000000"/>
            <w:kern w:val="0"/>
            <w:sz w:val="20"/>
            <w:szCs w:val="20"/>
            <w:lang w:val="en-GB" w:eastAsia="en-US"/>
          </w:rPr>
          <w:t xml:space="preserve"> </w:t>
        </w:r>
      </w:ins>
      <w:r w:rsidRPr="00CA0C4D">
        <w:rPr>
          <w:rFonts w:ascii="Times New Roman" w:eastAsia="ＭＳ 明朝" w:hAnsi="Times New Roman" w:cs="Times New Roman"/>
          <w:color w:val="000000"/>
          <w:kern w:val="0"/>
          <w:sz w:val="20"/>
          <w:szCs w:val="20"/>
          <w:lang w:val="en-GB" w:eastAsia="en-US"/>
        </w:rPr>
        <w:t xml:space="preserve">or the </w:t>
      </w:r>
      <w:ins w:id="110" w:author="CATT" w:date="2018-07-17T15:08:00Z">
        <w:r w:rsidRPr="00CA0C4D">
          <w:rPr>
            <w:rFonts w:ascii="Times New Roman" w:eastAsia="SimSun" w:hAnsi="Times New Roman" w:cs="Times New Roman" w:hint="eastAsia"/>
            <w:color w:val="000000"/>
            <w:kern w:val="0"/>
            <w:sz w:val="20"/>
            <w:szCs w:val="20"/>
            <w:lang w:val="en-GB" w:eastAsia="en-US"/>
          </w:rPr>
          <w:t xml:space="preserve">activated </w:t>
        </w:r>
      </w:ins>
      <w:r w:rsidRPr="00CA0C4D">
        <w:rPr>
          <w:rFonts w:ascii="Times New Roman" w:eastAsia="ＭＳ 明朝" w:hAnsi="Times New Roman" w:cs="Times New Roman"/>
          <w:color w:val="000000"/>
          <w:kern w:val="0"/>
          <w:sz w:val="20"/>
          <w:szCs w:val="20"/>
          <w:lang w:val="en-GB" w:eastAsia="en-US"/>
        </w:rPr>
        <w:t xml:space="preserve">semi-persistent ZP CSI-RS resource set configurations are considered to be active </w:t>
      </w:r>
      <w:del w:id="111" w:author="CATT" w:date="2018-07-17T15:09:00Z">
        <w:r w:rsidRPr="00CA0C4D" w:rsidDel="000C5176">
          <w:rPr>
            <w:rFonts w:ascii="Times New Roman" w:eastAsia="ＭＳ 明朝" w:hAnsi="Times New Roman" w:cs="Times New Roman"/>
            <w:color w:val="000000"/>
            <w:kern w:val="0"/>
            <w:sz w:val="20"/>
            <w:szCs w:val="20"/>
            <w:lang w:val="en-GB" w:eastAsia="en-US"/>
          </w:rPr>
          <w:delText xml:space="preserve">in </w:delText>
        </w:r>
      </w:del>
      <w:ins w:id="112" w:author="CATT" w:date="2018-07-17T15:09:00Z">
        <w:r w:rsidRPr="00CA0C4D">
          <w:rPr>
            <w:rFonts w:ascii="Times New Roman" w:eastAsia="SimSun" w:hAnsi="Times New Roman" w:cs="Times New Roman" w:hint="eastAsia"/>
            <w:color w:val="000000"/>
            <w:kern w:val="0"/>
            <w:sz w:val="20"/>
            <w:szCs w:val="20"/>
            <w:lang w:val="en-GB" w:eastAsia="en-US"/>
          </w:rPr>
          <w:t>when</w:t>
        </w:r>
        <w:r w:rsidRPr="00CA0C4D">
          <w:rPr>
            <w:rFonts w:ascii="Times New Roman" w:eastAsia="ＭＳ 明朝" w:hAnsi="Times New Roman" w:cs="Times New Roman"/>
            <w:color w:val="000000"/>
            <w:kern w:val="0"/>
            <w:sz w:val="20"/>
            <w:szCs w:val="20"/>
            <w:lang w:val="en-GB" w:eastAsia="en-US"/>
          </w:rPr>
          <w:t xml:space="preserve"> </w:t>
        </w:r>
      </w:ins>
      <w:r w:rsidRPr="00CA0C4D">
        <w:rPr>
          <w:rFonts w:ascii="Times New Roman" w:eastAsia="ＭＳ 明朝" w:hAnsi="Times New Roman" w:cs="Times New Roman"/>
          <w:color w:val="000000"/>
          <w:kern w:val="0"/>
          <w:sz w:val="20"/>
          <w:szCs w:val="20"/>
          <w:lang w:val="en-GB" w:eastAsia="en-US"/>
        </w:rPr>
        <w:t xml:space="preserve">the </w:t>
      </w:r>
      <w:ins w:id="113" w:author="CATT" w:date="2018-07-17T15:09:00Z">
        <w:r w:rsidRPr="00CA0C4D">
          <w:rPr>
            <w:rFonts w:ascii="Times New Roman" w:eastAsia="SimSun" w:hAnsi="Times New Roman" w:cs="Times New Roman" w:hint="eastAsia"/>
            <w:color w:val="000000"/>
            <w:kern w:val="0"/>
            <w:sz w:val="20"/>
            <w:szCs w:val="20"/>
            <w:lang w:val="en-GB" w:eastAsia="en-US"/>
          </w:rPr>
          <w:t xml:space="preserve">corresponding </w:t>
        </w:r>
      </w:ins>
      <w:r w:rsidRPr="00CA0C4D">
        <w:rPr>
          <w:rFonts w:ascii="Times New Roman" w:eastAsia="ＭＳ 明朝" w:hAnsi="Times New Roman" w:cs="Times New Roman"/>
          <w:color w:val="000000"/>
          <w:kern w:val="0"/>
          <w:sz w:val="20"/>
          <w:szCs w:val="20"/>
          <w:lang w:val="en-GB" w:eastAsia="en-US"/>
        </w:rPr>
        <w:t xml:space="preserve">DL BWP </w:t>
      </w:r>
      <w:del w:id="114" w:author="CATT" w:date="2018-07-17T15:10:00Z">
        <w:r w:rsidRPr="00CA0C4D" w:rsidDel="000C5176">
          <w:rPr>
            <w:rFonts w:ascii="Times New Roman" w:eastAsia="ＭＳ 明朝" w:hAnsi="Times New Roman" w:cs="Times New Roman"/>
            <w:color w:val="000000"/>
            <w:kern w:val="0"/>
            <w:sz w:val="20"/>
            <w:szCs w:val="20"/>
            <w:lang w:val="en-GB" w:eastAsia="en-US"/>
          </w:rPr>
          <w:delText xml:space="preserve">which </w:delText>
        </w:r>
      </w:del>
      <w:r w:rsidRPr="00CA0C4D">
        <w:rPr>
          <w:rFonts w:ascii="Times New Roman" w:eastAsia="ＭＳ 明朝" w:hAnsi="Times New Roman" w:cs="Times New Roman"/>
          <w:color w:val="000000"/>
          <w:kern w:val="0"/>
          <w:sz w:val="20"/>
          <w:szCs w:val="20"/>
          <w:lang w:val="en-GB" w:eastAsia="en-US"/>
        </w:rPr>
        <w:t>is active</w:t>
      </w:r>
      <w:del w:id="115" w:author="CATT" w:date="2018-07-17T15:10:00Z">
        <w:r w:rsidRPr="00CA0C4D" w:rsidDel="00194C19">
          <w:rPr>
            <w:rFonts w:ascii="Times New Roman" w:eastAsia="ＭＳ 明朝" w:hAnsi="Times New Roman" w:cs="Times New Roman"/>
            <w:color w:val="000000"/>
            <w:kern w:val="0"/>
            <w:sz w:val="20"/>
            <w:szCs w:val="20"/>
            <w:lang w:val="en-GB" w:eastAsia="en-US"/>
          </w:rPr>
          <w:delText xml:space="preserve"> when the resource sets are activated</w:delText>
        </w:r>
      </w:del>
      <w:r w:rsidRPr="00CA0C4D">
        <w:rPr>
          <w:rFonts w:ascii="Times New Roman" w:eastAsia="ＭＳ 明朝" w:hAnsi="Times New Roman" w:cs="Times New Roman"/>
          <w:color w:val="000000"/>
          <w:kern w:val="0"/>
          <w:sz w:val="20"/>
          <w:szCs w:val="20"/>
          <w:lang w:val="en-GB" w:eastAsia="en-US"/>
        </w:rPr>
        <w:t>, otherwise they are considered suspended.</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000000"/>
          <w:kern w:val="0"/>
          <w:sz w:val="20"/>
          <w:szCs w:val="20"/>
          <w:lang w:val="en-AU" w:eastAsia="en-US"/>
        </w:rPr>
      </w:pPr>
      <w:r w:rsidRPr="00CA0C4D">
        <w:rPr>
          <w:rFonts w:ascii="Times New Roman" w:eastAsia="ＭＳ 明朝" w:hAnsi="Times New Roman" w:cs="Times New Roman"/>
          <w:color w:val="000000"/>
          <w:kern w:val="0"/>
          <w:sz w:val="20"/>
          <w:szCs w:val="20"/>
          <w:lang w:val="en-AU" w:eastAsia="en-US"/>
        </w:rPr>
        <w:t xml:space="preserve">If the UE is configured with carrier deactivation, the following </w:t>
      </w:r>
      <w:del w:id="116" w:author="CATT" w:date="2018-08-08T16:36:00Z">
        <w:r w:rsidRPr="00CA0C4D" w:rsidDel="007142B9">
          <w:rPr>
            <w:rFonts w:ascii="Times New Roman" w:eastAsia="ＭＳ 明朝" w:hAnsi="Times New Roman" w:cs="Times New Roman"/>
            <w:color w:val="000000"/>
            <w:kern w:val="0"/>
            <w:sz w:val="20"/>
            <w:szCs w:val="20"/>
            <w:lang w:val="en-AU" w:eastAsia="en-US"/>
          </w:rPr>
          <w:delText xml:space="preserve">resources </w:delText>
        </w:r>
      </w:del>
      <w:r w:rsidRPr="00CA0C4D">
        <w:rPr>
          <w:rFonts w:ascii="Times New Roman" w:eastAsia="ＭＳ 明朝" w:hAnsi="Times New Roman" w:cs="Times New Roman"/>
          <w:color w:val="000000"/>
          <w:kern w:val="0"/>
          <w:sz w:val="20"/>
          <w:szCs w:val="20"/>
          <w:lang w:val="en-AU" w:eastAsia="en-US"/>
        </w:rPr>
        <w:t>configur</w:t>
      </w:r>
      <w:ins w:id="117" w:author="CATT" w:date="2018-08-08T16:36:00Z">
        <w:r w:rsidRPr="00CA0C4D">
          <w:rPr>
            <w:rFonts w:ascii="Times New Roman" w:eastAsia="SimSun" w:hAnsi="Times New Roman" w:cs="Times New Roman" w:hint="eastAsia"/>
            <w:color w:val="000000"/>
            <w:kern w:val="0"/>
            <w:sz w:val="20"/>
            <w:szCs w:val="20"/>
            <w:lang w:val="en-AU" w:eastAsia="en-US"/>
          </w:rPr>
          <w:t>ations</w:t>
        </w:r>
      </w:ins>
      <w:del w:id="118" w:author="CATT" w:date="2018-08-08T16:36:00Z">
        <w:r w:rsidRPr="00CA0C4D" w:rsidDel="007142B9">
          <w:rPr>
            <w:rFonts w:ascii="Times New Roman" w:eastAsia="ＭＳ 明朝" w:hAnsi="Times New Roman" w:cs="Times New Roman"/>
            <w:color w:val="000000"/>
            <w:kern w:val="0"/>
            <w:sz w:val="20"/>
            <w:szCs w:val="20"/>
            <w:lang w:val="en-AU" w:eastAsia="en-US"/>
          </w:rPr>
          <w:delText>ed</w:delText>
        </w:r>
      </w:del>
      <w:r w:rsidRPr="00CA0C4D">
        <w:rPr>
          <w:rFonts w:ascii="Times New Roman" w:eastAsia="ＭＳ 明朝" w:hAnsi="Times New Roman" w:cs="Times New Roman"/>
          <w:color w:val="000000"/>
          <w:kern w:val="0"/>
          <w:sz w:val="20"/>
          <w:szCs w:val="20"/>
          <w:lang w:val="en-AU" w:eastAsia="en-US"/>
        </w:rPr>
        <w:t xml:space="preserve"> in the carrier in activated state would also be deactivated and need re-activation configuration(s): semi-persistent CSI-RS/CSI-</w:t>
      </w:r>
      <w:ins w:id="119" w:author="CATT" w:date="2018-08-08T16:36:00Z">
        <w:r w:rsidRPr="00CA0C4D">
          <w:rPr>
            <w:rFonts w:ascii="Times New Roman" w:eastAsia="SimSun" w:hAnsi="Times New Roman" w:cs="Times New Roman" w:hint="eastAsia"/>
            <w:color w:val="000000"/>
            <w:kern w:val="0"/>
            <w:sz w:val="20"/>
            <w:szCs w:val="20"/>
            <w:lang w:val="en-AU" w:eastAsia="en-US"/>
          </w:rPr>
          <w:t xml:space="preserve">IM </w:t>
        </w:r>
      </w:ins>
      <w:del w:id="120" w:author="CATT" w:date="2018-08-08T16:36:00Z">
        <w:r w:rsidRPr="00CA0C4D" w:rsidDel="007142B9">
          <w:rPr>
            <w:rFonts w:ascii="Times New Roman" w:eastAsia="ＭＳ 明朝" w:hAnsi="Times New Roman" w:cs="Times New Roman"/>
            <w:color w:val="000000"/>
            <w:kern w:val="0"/>
            <w:sz w:val="20"/>
            <w:szCs w:val="20"/>
            <w:lang w:val="en-AU" w:eastAsia="en-US"/>
          </w:rPr>
          <w:delText xml:space="preserve">RS </w:delText>
        </w:r>
      </w:del>
      <w:r w:rsidRPr="00CA0C4D">
        <w:rPr>
          <w:rFonts w:ascii="Times New Roman" w:eastAsia="ＭＳ 明朝" w:hAnsi="Times New Roman" w:cs="Times New Roman"/>
          <w:color w:val="000000"/>
          <w:kern w:val="0"/>
          <w:sz w:val="20"/>
          <w:szCs w:val="20"/>
          <w:lang w:val="en-AU" w:eastAsia="en-US"/>
        </w:rPr>
        <w:t>resource, semi-persistent CSI reporting on PUCCH, semi-persistent SRS, semi-persistent ZP CSI-RS resource set.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color w:val="000000"/>
          <w:kern w:val="0"/>
          <w:sz w:val="20"/>
          <w:szCs w:val="20"/>
          <w:highlight w:val="green"/>
          <w:lang w:val="en-GB" w:eastAsia="en-US"/>
        </w:rPr>
      </w:pPr>
      <w:r w:rsidRPr="00CA0C4D">
        <w:rPr>
          <w:rFonts w:ascii="Times New Roman" w:eastAsia="ＭＳ 明朝" w:hAnsi="Times New Roman" w:cs="Times New Roman"/>
          <w:b/>
          <w:color w:val="000000"/>
          <w:kern w:val="0"/>
          <w:sz w:val="20"/>
          <w:szCs w:val="20"/>
          <w:highlight w:val="green"/>
          <w:lang w:val="en-GB" w:eastAsia="en-US"/>
        </w:rPr>
        <w:t>Agreement</w:t>
      </w:r>
    </w:p>
    <w:p w:rsidR="00CA0C4D" w:rsidRPr="00CA0C4D" w:rsidRDefault="00CA0C4D" w:rsidP="00A56BC5">
      <w:pPr>
        <w:widowControl/>
        <w:numPr>
          <w:ilvl w:val="0"/>
          <w:numId w:val="94"/>
        </w:numPr>
        <w:overflowPunct w:val="0"/>
        <w:autoSpaceDE w:val="0"/>
        <w:autoSpaceDN w:val="0"/>
        <w:adjustRightInd w:val="0"/>
        <w:snapToGrid w:val="0"/>
        <w:jc w:val="left"/>
        <w:textAlignment w:val="baseline"/>
        <w:rPr>
          <w:rFonts w:ascii="Century" w:eastAsia="ＭＳ 明朝" w:hAnsi="Century" w:cs="Times New Roman"/>
          <w:szCs w:val="20"/>
          <w:lang w:eastAsia="zh-CN"/>
        </w:rPr>
      </w:pPr>
      <w:r w:rsidRPr="00CA0C4D">
        <w:rPr>
          <w:rFonts w:ascii="Century" w:eastAsia="ＭＳ 明朝" w:hAnsi="Century" w:cs="Times New Roman"/>
          <w:szCs w:val="20"/>
          <w:lang w:eastAsia="zh-CN"/>
        </w:rPr>
        <w:t xml:space="preserve">Refine the CPU occupation for A-CSI report based on P/SP CSI-RS as starting </w:t>
      </w:r>
      <w:r w:rsidRPr="00CA0C4D">
        <w:rPr>
          <w:rFonts w:ascii="Century" w:eastAsia="ＭＳ 明朝" w:hAnsi="Century" w:cs="Times New Roman"/>
          <w:szCs w:val="20"/>
        </w:rPr>
        <w:t>from the first symbol after the PDCCH triggering the report until the last symbol of the PUSCH carrying the report</w:t>
      </w:r>
      <w:r w:rsidRPr="00CA0C4D">
        <w:rPr>
          <w:rFonts w:ascii="Century" w:eastAsia="ＭＳ 明朝" w:hAnsi="Century" w:cs="Times New Roman"/>
          <w:szCs w:val="20"/>
          <w:lang w:eastAsia="zh-CN"/>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lang w:val="en-GB" w:eastAsia="x-none"/>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RAN1 editors to check and if necessary implement the following into the specification:</w:t>
      </w:r>
    </w:p>
    <w:p w:rsidR="00CA0C4D" w:rsidRPr="00CA0C4D" w:rsidRDefault="00CA0C4D" w:rsidP="00A56BC5">
      <w:pPr>
        <w:widowControl/>
        <w:numPr>
          <w:ilvl w:val="0"/>
          <w:numId w:val="9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Reports are assigned to CPUs on the symbol where CPU occupancy starts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color w:val="000000"/>
          <w:kern w:val="0"/>
          <w:sz w:val="20"/>
          <w:szCs w:val="20"/>
          <w:highlight w:val="green"/>
          <w:lang w:val="en-GB" w:eastAsia="en-US"/>
        </w:rPr>
      </w:pPr>
      <w:r w:rsidRPr="00CA0C4D">
        <w:rPr>
          <w:rFonts w:ascii="Times New Roman" w:eastAsia="ＭＳ 明朝" w:hAnsi="Times New Roman" w:cs="Times New Roman"/>
          <w:b/>
          <w:color w:val="000000"/>
          <w:kern w:val="0"/>
          <w:sz w:val="20"/>
          <w:szCs w:val="20"/>
          <w:highlight w:val="green"/>
          <w:lang w:val="en-GB" w:eastAsia="en-US"/>
        </w:rPr>
        <w:t>Agreement</w:t>
      </w:r>
    </w:p>
    <w:p w:rsidR="00CA0C4D" w:rsidRPr="00CA0C4D" w:rsidRDefault="00CA0C4D" w:rsidP="00A56BC5">
      <w:pPr>
        <w:widowControl/>
        <w:numPr>
          <w:ilvl w:val="0"/>
          <w:numId w:val="93"/>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Capture the following text proposal to section 5.2.1.6 of TS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&lt;START OF TEXT PROPOSAL&gt;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indicates the number of supported simultaneous CSI calculations </w:t>
      </w:r>
      <w:r w:rsidRPr="00CA0C4D">
        <w:rPr>
          <w:rFonts w:ascii="Times New Roman" w:eastAsia="ＭＳ 明朝" w:hAnsi="Times New Roman" w:cs="Times New Roman"/>
          <w:kern w:val="0"/>
          <w:position w:val="-12"/>
          <w:sz w:val="20"/>
          <w:szCs w:val="20"/>
          <w:lang w:val="en-GB" w:eastAsia="en-US"/>
        </w:rPr>
        <w:object w:dxaOrig="560" w:dyaOrig="360">
          <v:shape id="_x0000_i28162" type="#_x0000_t75" style="width:27.75pt;height:18pt" o:ole="">
            <v:imagedata r:id="rId111" o:title=""/>
          </v:shape>
          <o:OLEObject Type="Embed" ProgID="Equation.DSMT4" ShapeID="_x0000_i28162" DrawAspect="Content" ObjectID="_1597247327" r:id="rId112"/>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If a UE supports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560" w:dyaOrig="360">
          <v:shape id="_x0000_i28163" type="#_x0000_t75" style="width:27.75pt;height:18pt" o:ole="">
            <v:imagedata r:id="rId111" o:title=""/>
          </v:shape>
          <o:OLEObject Type="Embed" ProgID="Equation.DSMT4" ShapeID="_x0000_i28163" DrawAspect="Content" ObjectID="_1597247328" r:id="rId113"/>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simultaneous CSI calculations it is said to have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560" w:dyaOrig="360">
          <v:shape id="_x0000_i28164" type="#_x0000_t75" style="width:27.75pt;height:18pt" o:ole="">
            <v:imagedata r:id="rId111" o:title=""/>
          </v:shape>
          <o:OLEObject Type="Embed" ProgID="Equation.DSMT4" ShapeID="_x0000_i28164" DrawAspect="Content" ObjectID="_1597247329" r:id="rId114"/>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CSI processing units for processing CSI reports across all configured cells. If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lang w:val="en-GB" w:eastAsia="en-US"/>
        </w:rPr>
        <w:t xml:space="preserve"> CPUs are occupied for calculation of CSI reports in a given OFDM symbol, the UE has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940" w:dyaOrig="360">
          <v:shape id="_x0000_i28165" type="#_x0000_t75" style="width:46.5pt;height:18pt" o:ole="">
            <v:imagedata r:id="rId115" o:title=""/>
          </v:shape>
          <o:OLEObject Type="Embed" ProgID="Equation.DSMT4" ShapeID="_x0000_i28165" DrawAspect="Content" ObjectID="_1597247330" r:id="rId116"/>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unoccupied CPUs. If a UE receives an aperiodic CSI request for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 xml:space="preserve"> CSI reports, where each CSI report </w:t>
      </w:r>
      <w:r w:rsidRPr="00CA0C4D">
        <w:rPr>
          <w:rFonts w:ascii="Times New Roman" w:eastAsia="ＭＳ 明朝" w:hAnsi="Times New Roman" w:cs="Times New Roman"/>
          <w:kern w:val="0"/>
          <w:position w:val="-10"/>
          <w:sz w:val="20"/>
          <w:szCs w:val="20"/>
          <w:lang w:val="en-GB" w:eastAsia="en-US"/>
        </w:rPr>
        <w:object w:dxaOrig="1380" w:dyaOrig="320">
          <v:shape id="_x0000_i28166" type="#_x0000_t75" style="width:69pt;height:16.5pt" o:ole="">
            <v:imagedata r:id="rId117" o:title=""/>
          </v:shape>
          <o:OLEObject Type="Embed" ProgID="Equation.DSMT4" ShapeID="_x0000_i28166" DrawAspect="Content" ObjectID="_1597247331" r:id="rId118"/>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n=0, …, N-1</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 xml:space="preserve">has </w:t>
      </w:r>
      <w:r w:rsidRPr="00CA0C4D">
        <w:rPr>
          <w:rFonts w:ascii="Times New Roman" w:eastAsia="ＭＳ 明朝" w:hAnsi="Times New Roman" w:cs="Times New Roman"/>
          <w:color w:val="FF0000"/>
          <w:kern w:val="0"/>
          <w:position w:val="-12"/>
          <w:sz w:val="20"/>
          <w:szCs w:val="20"/>
          <w:u w:val="single"/>
          <w:lang w:val="en-GB" w:eastAsia="en-US"/>
        </w:rPr>
        <w:object w:dxaOrig="560" w:dyaOrig="380">
          <v:shape id="_x0000_i28167" type="#_x0000_t75" style="width:27.75pt;height:18.75pt" o:ole="">
            <v:imagedata r:id="rId119" o:title=""/>
          </v:shape>
          <o:OLEObject Type="Embed" ProgID="Equation.DSMT4" ShapeID="_x0000_i28167" DrawAspect="Content" ObjectID="_1597247332" r:id="rId120"/>
        </w:object>
      </w:r>
      <w:r w:rsidRPr="00CA0C4D">
        <w:rPr>
          <w:rFonts w:ascii="Times New Roman" w:eastAsia="ＭＳ 明朝" w:hAnsi="Times New Roman" w:cs="Times New Roman"/>
          <w:strike/>
          <w:color w:val="FF0000"/>
          <w:kern w:val="0"/>
          <w:sz w:val="20"/>
          <w:szCs w:val="20"/>
          <w:lang w:val="en-GB" w:eastAsia="en-US"/>
        </w:rPr>
        <w:fldChar w:fldCharType="begin"/>
      </w:r>
      <w:r w:rsidRPr="00CA0C4D">
        <w:rPr>
          <w:rFonts w:ascii="Times New Roman" w:eastAsia="ＭＳ 明朝" w:hAnsi="Times New Roman" w:cs="Times New Roman"/>
          <w:strike/>
          <w:color w:val="FF0000"/>
          <w:kern w:val="0"/>
          <w:sz w:val="20"/>
          <w:szCs w:val="20"/>
          <w:lang w:val="en-GB" w:eastAsia="en-US"/>
        </w:rPr>
        <w:instrText xml:space="preserve"> QUOTE </w:instrText>
      </w:r>
      <m:oMath>
        <m:sSubSup>
          <m:sSubSupPr>
            <m:ctrlPr>
              <w:rPr>
                <w:rFonts w:ascii="Cambria Math" w:eastAsia="ＭＳ 明朝" w:hAnsi="Cambria Math" w:cs="Times New Roman"/>
                <w:i/>
                <w:strike/>
                <w:color w:val="FF0000"/>
                <w:kern w:val="0"/>
                <w:sz w:val="20"/>
                <w:szCs w:val="20"/>
                <w:lang w:val="en-GB" w:eastAsia="en-US"/>
              </w:rPr>
            </m:ctrlPr>
          </m:sSubSup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up>
            <m:r>
              <m:rPr>
                <m:sty m:val="p"/>
              </m:rPr>
              <w:rPr>
                <w:rFonts w:ascii="Cambria Math" w:eastAsia="ＭＳ 明朝" w:hAnsi="Cambria Math" w:cs="Times New Roman"/>
                <w:strike/>
                <w:color w:val="FF0000"/>
                <w:kern w:val="0"/>
                <w:sz w:val="20"/>
                <w:szCs w:val="20"/>
                <w:lang w:val="en-GB" w:eastAsia="en-US"/>
              </w:rPr>
              <m:t>(n)</m:t>
            </m:r>
          </m:sup>
        </m:sSubSup>
      </m:oMath>
      <w:r w:rsidRPr="00CA0C4D">
        <w:rPr>
          <w:rFonts w:ascii="Times New Roman" w:eastAsia="ＭＳ 明朝" w:hAnsi="Times New Roman" w:cs="Times New Roman"/>
          <w:strike/>
          <w:color w:val="FF0000"/>
          <w:kern w:val="0"/>
          <w:sz w:val="20"/>
          <w:szCs w:val="20"/>
          <w:lang w:val="en-GB" w:eastAsia="en-US"/>
        </w:rPr>
        <w:instrText xml:space="preserve"> </w:instrText>
      </w:r>
      <w:r w:rsidRPr="00CA0C4D">
        <w:rPr>
          <w:rFonts w:ascii="Times New Roman" w:eastAsia="ＭＳ 明朝" w:hAnsi="Times New Roman" w:cs="Times New Roman"/>
          <w:strike/>
          <w:color w:val="FF0000"/>
          <w:kern w:val="0"/>
          <w:sz w:val="20"/>
          <w:szCs w:val="20"/>
          <w:lang w:val="en-GB" w:eastAsia="en-US"/>
        </w:rPr>
        <w:fldChar w:fldCharType="end"/>
      </w:r>
      <w:r w:rsidRPr="00CA0C4D">
        <w:rPr>
          <w:rFonts w:ascii="Times New Roman" w:eastAsia="ＭＳ 明朝" w:hAnsi="Times New Roman" w:cs="Times New Roman"/>
          <w:strike/>
          <w:color w:val="FF0000"/>
          <w:kern w:val="0"/>
          <w:sz w:val="20"/>
          <w:szCs w:val="20"/>
          <w:lang w:val="en-GB" w:eastAsia="en-US"/>
        </w:rPr>
        <w:t>CSI-RS resources in the CSI-RS resource set for channel measurement</w:t>
      </w:r>
      <w:r w:rsidRPr="00CA0C4D">
        <w:rPr>
          <w:rFonts w:ascii="Times New Roman" w:eastAsia="ＭＳ 明朝" w:hAnsi="Times New Roman" w:cs="Times New Roman"/>
          <w:color w:val="FF0000"/>
          <w:kern w:val="0"/>
          <w:sz w:val="20"/>
          <w:szCs w:val="20"/>
          <w:lang w:val="en-GB" w:eastAsia="en-US"/>
        </w:rPr>
        <w:t xml:space="preserve">corresponds to </w:t>
      </w:r>
      <w:r w:rsidRPr="00CA0C4D">
        <w:rPr>
          <w:rFonts w:ascii="Times New Roman" w:eastAsia="ＭＳ 明朝" w:hAnsi="Times New Roman" w:cs="Times New Roman"/>
          <w:kern w:val="0"/>
          <w:position w:val="-12"/>
          <w:sz w:val="20"/>
          <w:szCs w:val="20"/>
          <w:lang w:val="en-GB" w:eastAsia="en-US"/>
        </w:rPr>
        <w:object w:dxaOrig="520" w:dyaOrig="380">
          <v:shape id="_x0000_i28168" type="#_x0000_t75" style="width:25.5pt;height:18.75pt" o:ole="">
            <v:imagedata r:id="rId121" o:title=""/>
          </v:shape>
          <o:OLEObject Type="Embed" ProgID="Equation.DSMT4" ShapeID="_x0000_i28168" DrawAspect="Content" ObjectID="_1597247333" r:id="rId122"/>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lang w:val="en-GB" w:eastAsia="en-US"/>
        </w:rPr>
        <w:t xml:space="preserve">the </w:t>
      </w:r>
      <w:r w:rsidRPr="00CA0C4D">
        <w:rPr>
          <w:rFonts w:ascii="Times New Roman" w:eastAsia="ＭＳ 明朝" w:hAnsi="Times New Roman" w:cs="Times New Roman"/>
          <w:kern w:val="0"/>
          <w:sz w:val="20"/>
          <w:szCs w:val="20"/>
          <w:lang w:val="en-GB" w:eastAsia="en-US"/>
        </w:rPr>
        <w:t xml:space="preserve">UE is not required to update the </w:t>
      </w:r>
      <w:r w:rsidRPr="00CA0C4D">
        <w:rPr>
          <w:rFonts w:ascii="Times New Roman" w:eastAsia="ＭＳ 明朝" w:hAnsi="Times New Roman" w:cs="Times New Roman"/>
          <w:kern w:val="0"/>
          <w:position w:val="-6"/>
          <w:sz w:val="20"/>
          <w:szCs w:val="20"/>
          <w:lang w:val="en-GB" w:eastAsia="en-US"/>
        </w:rPr>
        <w:object w:dxaOrig="720" w:dyaOrig="279">
          <v:shape id="_x0000_i28169" type="#_x0000_t75" style="width:36pt;height:14.25pt" o:ole="">
            <v:imagedata r:id="rId123" o:title=""/>
          </v:shape>
          <o:OLEObject Type="Embed" ProgID="Equation.DSMT4" ShapeID="_x0000_i28169" DrawAspect="Content" ObjectID="_1597247334" r:id="rId124"/>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N-M</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requested CSI reports with lowest priority (according to Subclause 5.2.5), where </w:t>
      </w:r>
      <w:r w:rsidRPr="00CA0C4D">
        <w:rPr>
          <w:rFonts w:ascii="Times New Roman" w:eastAsia="ＭＳ 明朝" w:hAnsi="Times New Roman" w:cs="Times New Roman"/>
          <w:kern w:val="0"/>
          <w:position w:val="-6"/>
          <w:sz w:val="20"/>
          <w:szCs w:val="20"/>
          <w:lang w:val="en-GB" w:eastAsia="en-US"/>
        </w:rPr>
        <w:object w:dxaOrig="1100" w:dyaOrig="279">
          <v:shape id="_x0000_i28170" type="#_x0000_t75" style="width:54.75pt;height:14.25pt" o:ole="">
            <v:imagedata r:id="rId125" o:title=""/>
          </v:shape>
          <o:OLEObject Type="Embed" ProgID="Equation.DSMT4" ShapeID="_x0000_i28170" DrawAspect="Content" ObjectID="_1597247335" r:id="rId126"/>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 xml:space="preserve">0≤M≤N </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is the largest value such that </w:t>
      </w:r>
      <w:r w:rsidRPr="00CA0C4D">
        <w:rPr>
          <w:rFonts w:ascii="Times New Roman" w:eastAsia="ＭＳ 明朝" w:hAnsi="Times New Roman" w:cs="Times New Roman"/>
          <w:color w:val="FF0000"/>
          <w:kern w:val="0"/>
          <w:position w:val="-14"/>
          <w:sz w:val="20"/>
          <w:szCs w:val="20"/>
          <w:u w:val="single"/>
          <w:lang w:val="en-GB" w:eastAsia="en-US"/>
        </w:rPr>
        <w:object w:dxaOrig="2700" w:dyaOrig="400">
          <v:shape id="_x0000_i28171" type="#_x0000_t75" style="width:135pt;height:19.5pt" o:ole="">
            <v:imagedata r:id="rId127" o:title=""/>
          </v:shape>
          <o:OLEObject Type="Embed" ProgID="Equation.DSMT4" ShapeID="_x0000_i28171" DrawAspect="Content" ObjectID="_1597247336" r:id="rId128"/>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nary>
          <m:naryPr>
            <m:chr m:val="∑"/>
            <m:limLoc m:val="subSup"/>
            <m:ctrlPr>
              <w:rPr>
                <w:rFonts w:ascii="Cambria Math" w:eastAsia="ＭＳ 明朝" w:hAnsi="Cambria Math" w:cs="Times New Roman"/>
                <w:i/>
                <w:kern w:val="0"/>
                <w:sz w:val="20"/>
                <w:szCs w:val="20"/>
                <w:lang w:val="en-GB" w:eastAsia="en-US"/>
              </w:rPr>
            </m:ctrlPr>
          </m:naryPr>
          <m:sub>
            <m:r>
              <m:rPr>
                <m:sty m:val="p"/>
              </m:rPr>
              <w:rPr>
                <w:rFonts w:ascii="Cambria Math" w:eastAsia="ＭＳ 明朝" w:hAnsi="Cambria Math" w:cs="Times New Roman"/>
                <w:kern w:val="0"/>
                <w:sz w:val="20"/>
                <w:szCs w:val="20"/>
                <w:lang w:val="en-GB" w:eastAsia="en-US"/>
              </w:rPr>
              <m:t>n=0</m:t>
            </m:r>
          </m:sub>
          <m:sup>
            <m:r>
              <m:rPr>
                <m:sty m:val="p"/>
              </m:rPr>
              <w:rPr>
                <w:rFonts w:ascii="Cambria Math" w:eastAsia="ＭＳ 明朝" w:hAnsi="Cambria Math" w:cs="Times New Roman"/>
                <w:kern w:val="0"/>
                <w:sz w:val="20"/>
                <w:szCs w:val="20"/>
                <w:lang w:val="en-GB" w:eastAsia="en-US"/>
              </w:rPr>
              <m:t>M</m:t>
            </m:r>
          </m:sup>
          <m:e>
            <m:sSubSup>
              <m:sSubSupPr>
                <m:ctrlPr>
                  <w:rPr>
                    <w:rFonts w:ascii="Cambria Math" w:eastAsia="ＭＳ 明朝" w:hAnsi="Cambria Math" w:cs="Times New Roman"/>
                    <w:i/>
                    <w:strike/>
                    <w:color w:val="FF0000"/>
                    <w:kern w:val="0"/>
                    <w:sz w:val="20"/>
                    <w:szCs w:val="20"/>
                    <w:lang w:val="en-GB" w:eastAsia="en-US"/>
                  </w:rPr>
                </m:ctrlPr>
              </m:sSubSup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up>
                <m:r>
                  <m:rPr>
                    <m:sty m:val="p"/>
                  </m:rPr>
                  <w:rPr>
                    <w:rFonts w:ascii="Cambria Math" w:eastAsia="ＭＳ 明朝" w:hAnsi="Cambria Math" w:cs="Times New Roman"/>
                    <w:strike/>
                    <w:color w:val="FF0000"/>
                    <w:kern w:val="0"/>
                    <w:sz w:val="20"/>
                    <w:szCs w:val="20"/>
                    <w:lang w:val="en-GB" w:eastAsia="en-US"/>
                  </w:rPr>
                  <m:t>(n)</m:t>
                </m:r>
              </m:sup>
            </m:sSubSup>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up>
                <m:r>
                  <m:rPr>
                    <m:sty m:val="p"/>
                  </m:rPr>
                  <w:rPr>
                    <w:rFonts w:ascii="Cambria Math" w:eastAsia="ＭＳ 明朝" w:hAnsi="Cambria Math" w:cs="Times New Roman"/>
                    <w:kern w:val="0"/>
                    <w:sz w:val="20"/>
                    <w:szCs w:val="20"/>
                    <w:lang w:val="en-GB" w:eastAsia="en-US"/>
                  </w:rPr>
                  <m:t>(n)</m:t>
                </m:r>
              </m:sup>
            </m:sSubSup>
          </m:e>
        </m:nary>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holds.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is not required to update a periodic or semi-persistent CSI report if </w:t>
      </w:r>
      <w:r w:rsidRPr="00CA0C4D">
        <w:rPr>
          <w:rFonts w:ascii="Times New Roman" w:eastAsia="ＭＳ 明朝" w:hAnsi="Times New Roman" w:cs="Times New Roman"/>
          <w:kern w:val="0"/>
          <w:position w:val="-12"/>
          <w:sz w:val="20"/>
          <w:szCs w:val="20"/>
          <w:lang w:val="en-GB" w:eastAsia="en-US"/>
        </w:rPr>
        <w:object w:dxaOrig="2180" w:dyaOrig="360">
          <v:shape id="_x0000_i28172" type="#_x0000_t75" style="width:108.75pt;height:18pt" o:ole="">
            <v:imagedata r:id="rId129" o:title=""/>
          </v:shape>
          <o:OLEObject Type="Embed" ProgID="Equation.DSMT4" ShapeID="_x0000_i28172" DrawAspect="Content" ObjectID="_1597247337" r:id="rId130"/>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r>
          <m:rPr>
            <m:sty m:val="p"/>
          </m:rPr>
          <w:rPr>
            <w:rFonts w:ascii="Cambria Math" w:eastAsia="ＭＳ 明朝" w:hAnsi="Cambria Math" w:cs="Times New Roman"/>
            <w:strike/>
            <w:color w:val="FF0000"/>
            <w:kern w:val="0"/>
            <w:sz w:val="20"/>
            <w:szCs w:val="20"/>
            <w:lang w:val="en-GB" w:eastAsia="en-US"/>
          </w:rPr>
          <m:t>≤</m:t>
        </m:r>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Sub>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&lt;O</m:t>
            </m:r>
          </m:e>
          <m:sub>
            <m:r>
              <m:rPr>
                <m:sty m:val="p"/>
              </m:rPr>
              <w:rPr>
                <w:rFonts w:ascii="Cambria Math" w:eastAsia="ＭＳ 明朝" w:hAnsi="Cambria Math" w:cs="Times New Roman"/>
                <w:kern w:val="0"/>
                <w:sz w:val="20"/>
                <w:szCs w:val="20"/>
                <w:lang w:val="en-GB" w:eastAsia="en-US"/>
              </w:rPr>
              <m:t>CPU</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on the earliest one of the first symbol of the latest CSI-RS/CSI-RS resource earlier than the corresponding CSI reference resource of the CSI report.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Processing of a CSI report occupies a number of CPUs for a number of symbols as follows:</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kern w:val="0"/>
          <w:position w:val="-12"/>
          <w:sz w:val="20"/>
          <w:szCs w:val="20"/>
          <w:lang w:val="en-GB" w:eastAsia="en-US"/>
        </w:rPr>
        <w:object w:dxaOrig="900" w:dyaOrig="360">
          <v:shape id="_x0000_i28173" type="#_x0000_t75" style="width:45pt;height:18pt" o:ole="">
            <v:imagedata r:id="rId131" o:title=""/>
          </v:shape>
          <o:OLEObject Type="Embed" ProgID="Equation.DSMT4" ShapeID="_x0000_i28173" DrawAspect="Content" ObjectID="_1597247338" r:id="rId132"/>
        </w:object>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O</m:t>
            </m:r>
          </m:e>
          <m:sub>
            <m:r>
              <m:rPr>
                <m:sty m:val="p"/>
              </m:rPr>
              <w:rPr>
                <w:rFonts w:ascii="Cambria Math" w:eastAsia="ＭＳ 明朝" w:hAnsi="Cambria Math" w:cs="Times New Roman"/>
                <w:color w:val="FF0000"/>
                <w:kern w:val="0"/>
                <w:sz w:val="20"/>
                <w:szCs w:val="20"/>
                <w:lang w:val="en-GB" w:eastAsia="en-US"/>
              </w:rPr>
              <m:t>CPU</m:t>
            </m:r>
          </m:sub>
        </m:sSub>
        <m:r>
          <m:rPr>
            <m:sty m:val="p"/>
          </m:rPr>
          <w:rPr>
            <w:rFonts w:ascii="Cambria Math" w:eastAsia="ＭＳ 明朝" w:hAnsi="Cambria Math" w:cs="Times New Roman"/>
            <w:color w:val="FF0000"/>
            <w:kern w:val="0"/>
            <w:sz w:val="20"/>
            <w:szCs w:val="20"/>
            <w:lang w:val="en-GB" w:eastAsia="en-US"/>
          </w:rPr>
          <m:t>=0</m:t>
        </m:r>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 for a CSI report with </w:t>
      </w:r>
      <w:r w:rsidRPr="00CA0C4D">
        <w:rPr>
          <w:rFonts w:ascii="Times New Roman" w:eastAsia="ＭＳ 明朝" w:hAnsi="Times New Roman" w:cs="Times New Roman"/>
          <w:i/>
          <w:color w:val="FF0000"/>
          <w:kern w:val="0"/>
          <w:sz w:val="20"/>
          <w:szCs w:val="20"/>
          <w:lang w:val="en-GB" w:eastAsia="en-US"/>
        </w:rPr>
        <w:t>CSI-ReportConfig</w:t>
      </w:r>
      <w:r w:rsidRPr="00CA0C4D">
        <w:rPr>
          <w:rFonts w:ascii="Times New Roman" w:eastAsia="ＭＳ 明朝" w:hAnsi="Times New Roman" w:cs="Times New Roman"/>
          <w:color w:val="FF0000"/>
          <w:kern w:val="0"/>
          <w:sz w:val="20"/>
          <w:szCs w:val="20"/>
          <w:lang w:val="en-GB" w:eastAsia="en-US"/>
        </w:rPr>
        <w:t xml:space="preserve"> with higher layer parameter </w:t>
      </w:r>
      <w:r w:rsidRPr="00CA0C4D">
        <w:rPr>
          <w:rFonts w:ascii="Times New Roman" w:eastAsia="ＭＳ 明朝" w:hAnsi="Times New Roman" w:cs="Times New Roman"/>
          <w:i/>
          <w:color w:val="FF0000"/>
          <w:kern w:val="0"/>
          <w:sz w:val="20"/>
          <w:szCs w:val="20"/>
          <w:lang w:val="en-GB" w:eastAsia="en-US"/>
        </w:rPr>
        <w:t>reportQuantity</w:t>
      </w:r>
      <w:r w:rsidRPr="00CA0C4D">
        <w:rPr>
          <w:rFonts w:ascii="Times New Roman" w:eastAsia="ＭＳ 明朝" w:hAnsi="Times New Roman" w:cs="Times New Roman"/>
          <w:color w:val="FF0000"/>
          <w:kern w:val="0"/>
          <w:sz w:val="20"/>
          <w:szCs w:val="20"/>
          <w:lang w:val="en-GB" w:eastAsia="en-US"/>
        </w:rPr>
        <w:t xml:space="preserve"> set to 'none' and </w:t>
      </w:r>
      <w:r w:rsidRPr="00CA0C4D">
        <w:rPr>
          <w:rFonts w:ascii="Times New Roman" w:eastAsia="ＭＳ 明朝" w:hAnsi="Times New Roman" w:cs="Times New Roman"/>
          <w:i/>
          <w:color w:val="FF0000"/>
          <w:kern w:val="0"/>
          <w:sz w:val="20"/>
          <w:szCs w:val="20"/>
          <w:lang w:val="en-GB" w:eastAsia="en-US"/>
        </w:rPr>
        <w:t>CSI-RS-ResourceSet</w:t>
      </w:r>
      <w:r w:rsidRPr="00CA0C4D">
        <w:rPr>
          <w:rFonts w:ascii="Times New Roman" w:eastAsia="ＭＳ 明朝" w:hAnsi="Times New Roman" w:cs="Times New Roman"/>
          <w:color w:val="FF0000"/>
          <w:kern w:val="0"/>
          <w:sz w:val="20"/>
          <w:szCs w:val="20"/>
          <w:lang w:val="en-GB" w:eastAsia="en-US"/>
        </w:rPr>
        <w:t xml:space="preserve"> with high layer parameter </w:t>
      </w:r>
      <w:r w:rsidRPr="00CA0C4D">
        <w:rPr>
          <w:rFonts w:ascii="Times New Roman" w:eastAsia="ＭＳ 明朝" w:hAnsi="Times New Roman" w:cs="Times New Roman"/>
          <w:i/>
          <w:color w:val="FF0000"/>
          <w:kern w:val="0"/>
          <w:sz w:val="20"/>
          <w:szCs w:val="20"/>
          <w:lang w:val="en-GB" w:eastAsia="en-US"/>
        </w:rPr>
        <w:t>trs-Info</w:t>
      </w:r>
      <w:r w:rsidRPr="00CA0C4D">
        <w:rPr>
          <w:rFonts w:ascii="Times New Roman" w:eastAsia="ＭＳ 明朝" w:hAnsi="Times New Roman" w:cs="Times New Roman"/>
          <w:color w:val="FF0000"/>
          <w:kern w:val="0"/>
          <w:sz w:val="20"/>
          <w:szCs w:val="20"/>
          <w:lang w:val="en-GB" w:eastAsia="en-US"/>
        </w:rPr>
        <w:t xml:space="preserve"> configured.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O</m:t>
            </m:r>
          </m:e>
          <m:sub>
            <m:r>
              <m:rPr>
                <m:sty m:val="p"/>
              </m:rPr>
              <w:rPr>
                <w:rFonts w:ascii="Cambria Math" w:eastAsia="ＭＳ 明朝" w:hAnsi="Cambria Math" w:cs="Times New Roman"/>
                <w:color w:val="FF0000"/>
                <w:kern w:val="0"/>
                <w:sz w:val="20"/>
                <w:szCs w:val="20"/>
                <w:lang w:val="en-GB" w:eastAsia="en-US"/>
              </w:rPr>
              <m:t>CPU</m:t>
            </m:r>
          </m:sub>
        </m:sSub>
        <m:r>
          <m:rPr>
            <m:sty m:val="p"/>
          </m:rPr>
          <w:rPr>
            <w:rFonts w:ascii="Cambria Math" w:eastAsia="ＭＳ 明朝" w:hAnsi="Cambria Math" w:cs="Times New Roman"/>
            <w:color w:val="FF0000"/>
            <w:kern w:val="0"/>
            <w:sz w:val="20"/>
            <w:szCs w:val="20"/>
            <w:lang w:val="en-GB" w:eastAsia="en-US"/>
          </w:rPr>
          <m:t>=1</m:t>
        </m:r>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859" w:dyaOrig="360">
          <v:shape id="_x0000_i28174" type="#_x0000_t75" style="width:42.75pt;height:18pt" o:ole="">
            <v:imagedata r:id="rId133" o:title=""/>
          </v:shape>
          <o:OLEObject Type="Embed" ProgID="Equation.DSMT4" ShapeID="_x0000_i28174" DrawAspect="Content" ObjectID="_1597247339" r:id="rId134"/>
        </w:objec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 for a</w:t>
      </w:r>
      <w:r w:rsidRPr="00CA0C4D">
        <w:rPr>
          <w:rFonts w:ascii="Times New Roman" w:eastAsia="ＭＳ 明朝" w:hAnsi="Times New Roman" w:cs="Times New Roman"/>
          <w:strike/>
          <w:color w:val="FF0000"/>
          <w:kern w:val="0"/>
          <w:sz w:val="20"/>
          <w:szCs w:val="20"/>
          <w:lang w:val="en-GB" w:eastAsia="en-US"/>
        </w:rPr>
        <w:t>A</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CSI report with </w:t>
      </w:r>
      <w:r w:rsidRPr="00CA0C4D">
        <w:rPr>
          <w:rFonts w:ascii="Times New Roman" w:eastAsia="ＭＳ 明朝" w:hAnsi="Times New Roman" w:cs="Times New Roman"/>
          <w:i/>
          <w:kern w:val="0"/>
          <w:sz w:val="20"/>
          <w:szCs w:val="20"/>
          <w:lang w:val="en-GB" w:eastAsia="en-US"/>
        </w:rPr>
        <w:t>CSI-ReportConfig</w:t>
      </w:r>
      <w:r w:rsidRPr="00CA0C4D">
        <w:rPr>
          <w:rFonts w:ascii="Times New Roman" w:eastAsia="ＭＳ 明朝" w:hAnsi="Times New Roman" w:cs="Times New Roman"/>
          <w:kern w:val="0"/>
          <w:sz w:val="20"/>
          <w:szCs w:val="20"/>
          <w:lang w:val="en-GB" w:eastAsia="en-US"/>
        </w:rPr>
        <w:t xml:space="preserve"> with higher layer parameter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set to 'cri-RSRP', </w:t>
      </w:r>
      <w:r w:rsidRPr="00CA0C4D">
        <w:rPr>
          <w:rFonts w:ascii="Times New Roman" w:eastAsia="ＭＳ 明朝" w:hAnsi="Times New Roman" w:cs="Times New Roman"/>
          <w:color w:val="FF0000"/>
          <w:kern w:val="0"/>
          <w:sz w:val="20"/>
          <w:szCs w:val="20"/>
          <w:lang w:val="en-GB" w:eastAsia="en-US"/>
        </w:rPr>
        <w:t xml:space="preserve">‘ssb-Index-RSRP’, </w:t>
      </w:r>
      <w:r w:rsidRPr="00CA0C4D">
        <w:rPr>
          <w:rFonts w:ascii="Times New Roman" w:eastAsia="ＭＳ 明朝" w:hAnsi="Times New Roman" w:cs="Times New Roman"/>
          <w:kern w:val="0"/>
          <w:sz w:val="20"/>
          <w:szCs w:val="20"/>
          <w:lang w:val="en-GB" w:eastAsia="en-US"/>
        </w:rPr>
        <w:t xml:space="preserve">or 'none' </w:t>
      </w:r>
      <w:r w:rsidRPr="00CA0C4D">
        <w:rPr>
          <w:rFonts w:ascii="Times New Roman" w:eastAsia="ＭＳ 明朝" w:hAnsi="Times New Roman" w:cs="Times New Roman"/>
          <w:color w:val="FF0000"/>
          <w:kern w:val="0"/>
          <w:sz w:val="20"/>
          <w:szCs w:val="20"/>
          <w:lang w:val="en-GB" w:eastAsia="en-US"/>
        </w:rPr>
        <w:t xml:space="preserve">(and </w:t>
      </w:r>
      <w:r w:rsidRPr="00CA0C4D">
        <w:rPr>
          <w:rFonts w:ascii="Times New Roman" w:eastAsia="ＭＳ 明朝" w:hAnsi="Times New Roman" w:cs="Times New Roman"/>
          <w:i/>
          <w:color w:val="FF0000"/>
          <w:kern w:val="0"/>
          <w:sz w:val="20"/>
          <w:szCs w:val="20"/>
          <w:lang w:val="en-GB" w:eastAsia="en-US"/>
        </w:rPr>
        <w:t>CSI-RS-ResourceSet</w:t>
      </w:r>
      <w:r w:rsidRPr="00CA0C4D">
        <w:rPr>
          <w:rFonts w:ascii="Times New Roman" w:eastAsia="ＭＳ 明朝" w:hAnsi="Times New Roman" w:cs="Times New Roman"/>
          <w:color w:val="FF0000"/>
          <w:kern w:val="0"/>
          <w:sz w:val="20"/>
          <w:szCs w:val="20"/>
          <w:lang w:val="en-GB" w:eastAsia="en-US"/>
        </w:rPr>
        <w:t xml:space="preserve"> with high layer parameter </w:t>
      </w:r>
      <w:r w:rsidRPr="00CA0C4D">
        <w:rPr>
          <w:rFonts w:ascii="Times New Roman" w:eastAsia="ＭＳ 明朝" w:hAnsi="Times New Roman" w:cs="Times New Roman"/>
          <w:i/>
          <w:color w:val="FF0000"/>
          <w:kern w:val="0"/>
          <w:sz w:val="20"/>
          <w:szCs w:val="20"/>
          <w:lang w:val="en-GB" w:eastAsia="en-US"/>
        </w:rPr>
        <w:t xml:space="preserve">trs-Info </w:t>
      </w:r>
      <w:r w:rsidRPr="00CA0C4D">
        <w:rPr>
          <w:rFonts w:ascii="Times New Roman" w:eastAsia="ＭＳ 明朝" w:hAnsi="Times New Roman" w:cs="Times New Roman"/>
          <w:color w:val="FF0000"/>
          <w:kern w:val="0"/>
          <w:sz w:val="20"/>
          <w:szCs w:val="20"/>
          <w:lang w:val="en-GB" w:eastAsia="en-US"/>
        </w:rPr>
        <w:t>not configured)</w:t>
      </w:r>
      <w:r w:rsidRPr="00CA0C4D">
        <w:rPr>
          <w:rFonts w:ascii="Times New Roman" w:eastAsia="ＭＳ 明朝" w:hAnsi="Times New Roman" w:cs="Times New Roman"/>
          <w:strike/>
          <w:color w:val="FF0000"/>
          <w:kern w:val="0"/>
          <w:sz w:val="20"/>
          <w:szCs w:val="20"/>
          <w:lang w:val="en-GB" w:eastAsia="en-US"/>
        </w:rPr>
        <w:t xml:space="preserve"> occupies one CPU</w:t>
      </w:r>
      <w:r w:rsidRPr="00CA0C4D">
        <w:rPr>
          <w:rFonts w:ascii="Times New Roman" w:eastAsia="ＭＳ 明朝" w:hAnsi="Times New Roman" w:cs="Times New Roman"/>
          <w:color w:val="FF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O</m:t>
            </m:r>
          </m:e>
          <m:sub>
            <m:r>
              <m:rPr>
                <m:sty m:val="p"/>
              </m:rPr>
              <w:rPr>
                <w:rFonts w:ascii="Cambria Math" w:eastAsia="ＭＳ 明朝" w:hAnsi="Cambria Math" w:cs="Times New Roman"/>
                <w:color w:val="FF0000"/>
                <w:kern w:val="0"/>
                <w:sz w:val="20"/>
                <w:szCs w:val="20"/>
                <w:lang w:val="en-GB" w:eastAsia="en-US"/>
              </w:rPr>
              <m:t>CPU</m:t>
            </m:r>
          </m:sub>
        </m:sSub>
        <m:r>
          <m:rPr>
            <m:sty m:val="p"/>
          </m:rPr>
          <w:rPr>
            <w:rFonts w:ascii="Cambria Math" w:eastAsia="ＭＳ 明朝" w:hAnsi="Cambria Math" w:cs="Times New Roman"/>
            <w:color w:val="FF0000"/>
            <w:kern w:val="0"/>
            <w:sz w:val="20"/>
            <w:szCs w:val="20"/>
            <w:lang w:val="en-GB" w:eastAsia="en-US"/>
          </w:rPr>
          <m:t>=</m:t>
        </m:r>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K</m:t>
            </m:r>
          </m:e>
          <m:sub>
            <m:r>
              <m:rPr>
                <m:sty m:val="p"/>
              </m:rPr>
              <w:rPr>
                <w:rFonts w:ascii="Cambria Math" w:eastAsia="ＭＳ 明朝" w:hAnsi="Cambria Math" w:cs="Times New Roman"/>
                <w:color w:val="FF0000"/>
                <w:kern w:val="0"/>
                <w:sz w:val="20"/>
                <w:szCs w:val="20"/>
                <w:lang w:val="en-GB" w:eastAsia="en-US"/>
              </w:rPr>
              <m:t>s</m:t>
            </m:r>
          </m:sub>
        </m:sSub>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1060" w:dyaOrig="360">
          <v:shape id="_x0000_i28175" type="#_x0000_t75" style="width:53.25pt;height:18pt" o:ole="">
            <v:imagedata r:id="rId135" o:title=""/>
          </v:shape>
          <o:OLEObject Type="Embed" ProgID="Equation.DSMT4" ShapeID="_x0000_i28175" DrawAspect="Content" ObjectID="_1597247340" r:id="rId136"/>
        </w:objec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 for a</w:t>
      </w:r>
      <w:r w:rsidRPr="00CA0C4D">
        <w:rPr>
          <w:rFonts w:ascii="Times New Roman" w:eastAsia="ＭＳ 明朝" w:hAnsi="Times New Roman" w:cs="Times New Roman"/>
          <w:strike/>
          <w:color w:val="FF0000"/>
          <w:kern w:val="0"/>
          <w:sz w:val="20"/>
          <w:szCs w:val="20"/>
          <w:lang w:val="en-GB" w:eastAsia="en-US"/>
        </w:rPr>
        <w:t>A</w:t>
      </w:r>
      <w:r w:rsidRPr="00CA0C4D">
        <w:rPr>
          <w:rFonts w:ascii="Times New Roman" w:eastAsia="ＭＳ 明朝" w:hAnsi="Times New Roman" w:cs="Times New Roman"/>
          <w:kern w:val="0"/>
          <w:sz w:val="20"/>
          <w:szCs w:val="20"/>
          <w:lang w:val="en-GB" w:eastAsia="en-US"/>
        </w:rPr>
        <w:t xml:space="preserve"> CSI report with </w:t>
      </w:r>
      <w:r w:rsidRPr="00CA0C4D">
        <w:rPr>
          <w:rFonts w:ascii="Times New Roman" w:eastAsia="ＭＳ 明朝" w:hAnsi="Times New Roman" w:cs="Times New Roman"/>
          <w:i/>
          <w:kern w:val="0"/>
          <w:sz w:val="20"/>
          <w:szCs w:val="20"/>
          <w:lang w:val="en-GB" w:eastAsia="en-US"/>
        </w:rPr>
        <w:t>CSI-ReportConfig</w:t>
      </w:r>
      <w:r w:rsidRPr="00CA0C4D">
        <w:rPr>
          <w:rFonts w:ascii="Times New Roman" w:eastAsia="ＭＳ 明朝" w:hAnsi="Times New Roman" w:cs="Times New Roman"/>
          <w:kern w:val="0"/>
          <w:sz w:val="20"/>
          <w:szCs w:val="20"/>
          <w:lang w:val="en-GB" w:eastAsia="en-US"/>
        </w:rPr>
        <w:t xml:space="preserve"> with higher layer parameter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set to </w:t>
      </w:r>
      <w:r w:rsidRPr="00CA0C4D">
        <w:rPr>
          <w:rFonts w:ascii="Times New Roman" w:eastAsia="ＭＳ 明朝" w:hAnsi="Times New Roman" w:cs="Times New Roman"/>
          <w:color w:val="FF0000"/>
          <w:kern w:val="0"/>
          <w:sz w:val="20"/>
          <w:szCs w:val="20"/>
          <w:lang w:val="en-GB" w:eastAsia="en-US"/>
        </w:rPr>
        <w:t>‘cri-RI-PMI-CQI’, ‘cri-RI-i1’, ‘cri-RI-i1-CQI’, ‘cri-RI-CQI’, or ‘cri-RI-LI-PMI-CQI’</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 xml:space="preserve">'cri-RSRP' or 'none' occupies </w:t>
      </w:r>
      <w:r w:rsidRPr="00CA0C4D">
        <w:rPr>
          <w:rFonts w:ascii="Times New Roman" w:eastAsia="ＭＳ 明朝" w:hAnsi="Times New Roman" w:cs="Times New Roman"/>
          <w:strike/>
          <w:color w:val="FF0000"/>
          <w:kern w:val="0"/>
          <w:sz w:val="20"/>
          <w:szCs w:val="20"/>
          <w:lang w:val="en-GB" w:eastAsia="en-US"/>
        </w:rPr>
        <w:fldChar w:fldCharType="begin"/>
      </w:r>
      <w:r w:rsidRPr="00CA0C4D">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Sub>
        <m:r>
          <m:rPr>
            <m:sty m:val="p"/>
          </m:rPr>
          <w:rPr>
            <w:rFonts w:ascii="Cambria Math" w:eastAsia="ＭＳ 明朝" w:hAnsi="Cambria Math" w:cs="Times New Roman"/>
            <w:strike/>
            <w:color w:val="FF0000"/>
            <w:kern w:val="0"/>
            <w:sz w:val="20"/>
            <w:szCs w:val="20"/>
            <w:lang w:val="en-GB" w:eastAsia="en-US"/>
          </w:rPr>
          <m:t xml:space="preserve"> </m:t>
        </m:r>
      </m:oMath>
      <w:r w:rsidRPr="00CA0C4D">
        <w:rPr>
          <w:rFonts w:ascii="Times New Roman" w:eastAsia="ＭＳ 明朝" w:hAnsi="Times New Roman" w:cs="Times New Roman"/>
          <w:strike/>
          <w:color w:val="FF0000"/>
          <w:kern w:val="0"/>
          <w:sz w:val="20"/>
          <w:szCs w:val="20"/>
          <w:lang w:val="en-GB" w:eastAsia="en-US"/>
        </w:rPr>
        <w:instrText xml:space="preserve"> </w:instrText>
      </w:r>
      <w:r w:rsidRPr="00CA0C4D">
        <w:rPr>
          <w:rFonts w:ascii="Times New Roman" w:eastAsia="ＭＳ 明朝" w:hAnsi="Times New Roman" w:cs="Times New Roman"/>
          <w:strike/>
          <w:color w:val="FF0000"/>
          <w:kern w:val="0"/>
          <w:sz w:val="20"/>
          <w:szCs w:val="20"/>
          <w:lang w:val="en-GB" w:eastAsia="en-US"/>
        </w:rPr>
        <w:fldChar w:fldCharType="separate"/>
      </w:r>
      <w:r w:rsidRPr="00CA0C4D">
        <w:rPr>
          <w:rFonts w:ascii="Times New Roman" w:eastAsia="ＭＳ 明朝" w:hAnsi="Times New Roman" w:cs="Times New Roman"/>
          <w:color w:val="FF0000"/>
          <w:kern w:val="0"/>
          <w:position w:val="-12"/>
          <w:sz w:val="20"/>
          <w:szCs w:val="20"/>
          <w:u w:val="single"/>
          <w:lang w:val="en-GB" w:eastAsia="en-US"/>
        </w:rPr>
        <w:object w:dxaOrig="440" w:dyaOrig="360">
          <v:shape id="_x0000_i28176" type="#_x0000_t75" style="width:21.75pt;height:18pt" o:ole="">
            <v:imagedata r:id="rId137" o:title=""/>
          </v:shape>
          <o:OLEObject Type="Embed" ProgID="Equation.DSMT4" ShapeID="_x0000_i28176" DrawAspect="Content" ObjectID="_1597247341" r:id="rId138"/>
        </w:object>
      </w:r>
      <w:r w:rsidRPr="00CA0C4D">
        <w:rPr>
          <w:rFonts w:ascii="Times New Roman" w:eastAsia="ＭＳ 明朝" w:hAnsi="Times New Roman" w:cs="Times New Roman"/>
          <w:strike/>
          <w:color w:val="FF0000"/>
          <w:kern w:val="0"/>
          <w:sz w:val="20"/>
          <w:szCs w:val="20"/>
          <w:lang w:val="en-GB" w:eastAsia="en-US"/>
        </w:rPr>
        <w:fldChar w:fldCharType="end"/>
      </w:r>
      <w:r w:rsidRPr="00CA0C4D">
        <w:rPr>
          <w:rFonts w:ascii="Times New Roman" w:eastAsia="ＭＳ 明朝" w:hAnsi="Times New Roman" w:cs="Times New Roman"/>
          <w:strike/>
          <w:color w:val="FF0000"/>
          <w:kern w:val="0"/>
          <w:sz w:val="20"/>
          <w:szCs w:val="20"/>
          <w:lang w:val="en-GB" w:eastAsia="en-US"/>
        </w:rPr>
        <w:t>CPUs</w:t>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kern w:val="0"/>
          <w:position w:val="-12"/>
          <w:sz w:val="20"/>
          <w:szCs w:val="20"/>
          <w:lang w:val="en-GB" w:eastAsia="en-US"/>
        </w:rPr>
        <w:object w:dxaOrig="340" w:dyaOrig="360">
          <v:shape id="_x0000_i28177" type="#_x0000_t75" style="width:17.25pt;height:18pt" o:ole="">
            <v:imagedata r:id="rId139" o:title=""/>
          </v:shape>
          <o:OLEObject Type="Embed" ProgID="Equation.DSMT4" ShapeID="_x0000_i28177" DrawAspect="Content" ObjectID="_1597247342" r:id="rId140"/>
        </w:object>
      </w:r>
      <w:r w:rsidRPr="00CA0C4D">
        <w:rPr>
          <w:rFonts w:ascii="Times New Roman" w:eastAsia="ＭＳ 明朝" w:hAnsi="Times New Roman" w:cs="Times New Roman"/>
          <w:kern w:val="0"/>
          <w:sz w:val="20"/>
          <w:szCs w:val="20"/>
          <w:lang w:val="en-GB" w:eastAsia="en-US"/>
        </w:rPr>
        <w:t xml:space="preserve"> the number of CSI-RS resources in the CSI-.RS resource set for channel measurement.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kern w:val="0"/>
          <w:position w:val="-12"/>
          <w:sz w:val="20"/>
          <w:szCs w:val="20"/>
          <w:lang w:val="en-GB" w:eastAsia="en-US"/>
        </w:rPr>
        <w:object w:dxaOrig="1280" w:dyaOrig="360">
          <v:shape id="_x0000_i28178" type="#_x0000_t75" style="width:63.75pt;height:18pt" o:ole="">
            <v:imagedata r:id="rId141" o:title=""/>
          </v:shape>
          <o:OLEObject Type="Embed" ProgID="Equation.DSMT4" ShapeID="_x0000_i28178" DrawAspect="Content" ObjectID="_1597247343" r:id="rId142"/>
        </w:object>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O</m:t>
            </m:r>
          </m:e>
          <m:sub>
            <m:r>
              <m:rPr>
                <m:sty m:val="p"/>
              </m:rPr>
              <w:rPr>
                <w:rFonts w:ascii="Cambria Math" w:eastAsia="ＭＳ 明朝" w:hAnsi="Cambria Math" w:cs="Times New Roman"/>
                <w:color w:val="FF0000"/>
                <w:kern w:val="0"/>
                <w:sz w:val="20"/>
                <w:szCs w:val="20"/>
                <w:lang w:val="en-GB" w:eastAsia="en-US"/>
              </w:rPr>
              <m:t>CPU</m:t>
            </m:r>
          </m:sub>
        </m:sSub>
        <m:r>
          <m:rPr>
            <m:sty m:val="p"/>
          </m:rPr>
          <w:rPr>
            <w:rFonts w:ascii="Cambria Math" w:eastAsia="ＭＳ 明朝" w:hAnsi="Cambria Math" w:cs="Times New Roman"/>
            <w:color w:val="FF0000"/>
            <w:kern w:val="0"/>
            <w:sz w:val="20"/>
            <w:szCs w:val="20"/>
            <w:lang w:val="en-GB" w:eastAsia="en-US"/>
          </w:rPr>
          <m:t>=</m:t>
        </m:r>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N</m:t>
            </m:r>
          </m:e>
          <m:sub>
            <m:r>
              <m:rPr>
                <m:sty m:val="p"/>
              </m:rPr>
              <w:rPr>
                <w:rFonts w:ascii="Cambria Math" w:eastAsia="ＭＳ 明朝" w:hAnsi="Cambria Math" w:cs="Times New Roman"/>
                <w:color w:val="FF0000"/>
                <w:kern w:val="0"/>
                <w:sz w:val="20"/>
                <w:szCs w:val="20"/>
                <w:lang w:val="en-GB" w:eastAsia="en-US"/>
              </w:rPr>
              <m:t>CPU</m:t>
            </m:r>
          </m:sub>
        </m:sSub>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 for a</w:t>
      </w:r>
      <w:r w:rsidRPr="00CA0C4D">
        <w:rPr>
          <w:rFonts w:ascii="Times New Roman" w:eastAsia="ＭＳ 明朝" w:hAnsi="Times New Roman" w:cs="Times New Roman"/>
          <w:strike/>
          <w:color w:val="FF0000"/>
          <w:kern w:val="0"/>
          <w:sz w:val="20"/>
          <w:szCs w:val="20"/>
          <w:lang w:val="en-GB" w:eastAsia="en-US"/>
        </w:rPr>
        <w:t>A</w:t>
      </w:r>
      <w:r w:rsidRPr="00CA0C4D">
        <w:rPr>
          <w:rFonts w:ascii="Times New Roman" w:eastAsia="ＭＳ 明朝" w:hAnsi="Times New Roman" w:cs="Times New Roman"/>
          <w:kern w:val="0"/>
          <w:sz w:val="20"/>
          <w:szCs w:val="20"/>
          <w:lang w:val="en-GB" w:eastAsia="en-US"/>
        </w:rPr>
        <w:t xml:space="preserve"> CSI report aperiodically triggered without transmitting a PUSCH with either transport block or HARQ-ACK or both when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lang w:val="en-GB" w:eastAsia="en-US"/>
        </w:rPr>
        <w:t xml:space="preserve"> = 0 CPUs are occupied, where the CSI corresponds to </w:t>
      </w:r>
      <w:r w:rsidRPr="00CA0C4D">
        <w:rPr>
          <w:rFonts w:ascii="Times New Roman" w:eastAsia="ＭＳ 明朝" w:hAnsi="Times New Roman" w:cs="Times New Roman"/>
          <w:color w:val="FF0000"/>
          <w:kern w:val="0"/>
          <w:sz w:val="20"/>
          <w:szCs w:val="20"/>
          <w:lang w:val="en-GB" w:eastAsia="en-US"/>
        </w:rPr>
        <w:t>a single CSI with</w:t>
      </w:r>
      <w:r w:rsidRPr="00CA0C4D">
        <w:rPr>
          <w:rFonts w:ascii="Times New Roman" w:eastAsia="ＭＳ 明朝" w:hAnsi="Times New Roman" w:cs="Times New Roman"/>
          <w:kern w:val="0"/>
          <w:sz w:val="20"/>
          <w:szCs w:val="20"/>
          <w:lang w:val="en-GB" w:eastAsia="en-US"/>
        </w:rPr>
        <w:t xml:space="preserve"> wideband frequency-granularity and to at most 4 CSI-RS ports in a single resource without CRI report and where </w:t>
      </w:r>
      <w:r w:rsidRPr="00CA0C4D">
        <w:rPr>
          <w:rFonts w:ascii="Times New Roman" w:eastAsia="ＭＳ 明朝" w:hAnsi="Times New Roman" w:cs="Times New Roman"/>
          <w:i/>
          <w:kern w:val="0"/>
          <w:sz w:val="20"/>
          <w:szCs w:val="20"/>
          <w:lang w:val="en-GB" w:eastAsia="en-US"/>
        </w:rPr>
        <w:t>codebookType</w:t>
      </w:r>
      <w:r w:rsidRPr="00CA0C4D">
        <w:rPr>
          <w:rFonts w:ascii="Times New Roman" w:eastAsia="ＭＳ 明朝" w:hAnsi="Times New Roman" w:cs="Times New Roman"/>
          <w:kern w:val="0"/>
          <w:sz w:val="20"/>
          <w:szCs w:val="20"/>
          <w:lang w:val="en-GB" w:eastAsia="en-US"/>
        </w:rPr>
        <w:t xml:space="preserve"> is set to 'TypeI-SinglePanel' or where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is set to 'cri-RI-CQI'</w:t>
      </w:r>
      <w:r w:rsidRPr="00CA0C4D">
        <w:rPr>
          <w:rFonts w:ascii="Times New Roman" w:eastAsia="ＭＳ 明朝" w:hAnsi="Times New Roman" w:cs="Times New Roman"/>
          <w:strike/>
          <w:color w:val="FF0000"/>
          <w:kern w:val="0"/>
          <w:sz w:val="20"/>
          <w:szCs w:val="20"/>
          <w:lang w:val="en-GB" w:eastAsia="en-US"/>
        </w:rPr>
        <w:t xml:space="preserve">, occupies </w:t>
      </w:r>
      <w:r w:rsidRPr="00CA0C4D">
        <w:rPr>
          <w:rFonts w:ascii="Times New Roman" w:eastAsia="ＭＳ 明朝" w:hAnsi="Times New Roman" w:cs="Times New Roman"/>
          <w:strike/>
          <w:color w:val="FF0000"/>
          <w:kern w:val="0"/>
          <w:sz w:val="20"/>
          <w:szCs w:val="20"/>
          <w:lang w:val="en-GB" w:eastAsia="en-US"/>
        </w:rPr>
        <w:fldChar w:fldCharType="begin"/>
      </w:r>
      <w:r w:rsidRPr="00CA0C4D">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N</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 xml:space="preserve"> </m:t>
        </m:r>
      </m:oMath>
      <w:r w:rsidRPr="00CA0C4D">
        <w:rPr>
          <w:rFonts w:ascii="Times New Roman" w:eastAsia="ＭＳ 明朝" w:hAnsi="Times New Roman" w:cs="Times New Roman"/>
          <w:strike/>
          <w:color w:val="FF0000"/>
          <w:kern w:val="0"/>
          <w:sz w:val="20"/>
          <w:szCs w:val="20"/>
          <w:lang w:val="en-GB" w:eastAsia="en-US"/>
        </w:rPr>
        <w:instrText xml:space="preserve"> </w:instrText>
      </w:r>
      <w:r w:rsidRPr="00CA0C4D">
        <w:rPr>
          <w:rFonts w:ascii="Times New Roman" w:eastAsia="ＭＳ 明朝" w:hAnsi="Times New Roman" w:cs="Times New Roman"/>
          <w:strike/>
          <w:color w:val="FF0000"/>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660" w:dyaOrig="360">
          <v:shape id="_x0000_i28179" type="#_x0000_t75" style="width:33pt;height:18pt" o:ole="">
            <v:imagedata r:id="rId143" o:title=""/>
          </v:shape>
          <o:OLEObject Type="Embed" ProgID="Equation.DSMT4" ShapeID="_x0000_i28179" DrawAspect="Content" ObjectID="_1597247344" r:id="rId144"/>
        </w:object>
      </w:r>
      <w:r w:rsidRPr="00CA0C4D">
        <w:rPr>
          <w:rFonts w:ascii="Times New Roman" w:eastAsia="ＭＳ 明朝" w:hAnsi="Times New Roman" w:cs="Times New Roman"/>
          <w:strike/>
          <w:color w:val="FF0000"/>
          <w:kern w:val="0"/>
          <w:sz w:val="20"/>
          <w:szCs w:val="20"/>
          <w:lang w:val="en-GB" w:eastAsia="en-US"/>
        </w:rPr>
        <w:fldChar w:fldCharType="end"/>
      </w:r>
      <w:r w:rsidRPr="00CA0C4D">
        <w:rPr>
          <w:rFonts w:ascii="Times New Roman" w:eastAsia="ＭＳ 明朝" w:hAnsi="Times New Roman" w:cs="Times New Roman"/>
          <w:strike/>
          <w:color w:val="FF0000"/>
          <w:kern w:val="0"/>
          <w:sz w:val="20"/>
          <w:szCs w:val="20"/>
          <w:lang w:val="en-GB" w:eastAsia="en-US"/>
        </w:rPr>
        <w:t>CPUs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CPU(s) are occupied for a number of OFDM symbols as follows: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A periodic or semi-persistent CSI report </w:t>
      </w:r>
      <w:r w:rsidRPr="00CA0C4D">
        <w:rPr>
          <w:rFonts w:ascii="Times New Roman" w:eastAsia="ＭＳ 明朝" w:hAnsi="Times New Roman" w:cs="Times New Roman"/>
          <w:color w:val="FF0000"/>
          <w:kern w:val="0"/>
          <w:sz w:val="20"/>
          <w:szCs w:val="20"/>
          <w:lang w:val="en-GB" w:eastAsia="en-US"/>
        </w:rPr>
        <w:t xml:space="preserve">used with periodic or semi-persistent CSI-RS </w:t>
      </w:r>
      <w:r w:rsidRPr="00CA0C4D">
        <w:rPr>
          <w:rFonts w:ascii="Times New Roman" w:eastAsia="ＭＳ 明朝" w:hAnsi="Times New Roman" w:cs="Times New Roman"/>
          <w:kern w:val="0"/>
          <w:sz w:val="20"/>
          <w:szCs w:val="20"/>
          <w:lang w:val="en-GB" w:eastAsia="en-US"/>
        </w:rPr>
        <w:t xml:space="preserve">occupies CPU(s) from the first symbol of the earliest one of </w:t>
      </w:r>
      <w:r w:rsidRPr="00CA0C4D">
        <w:rPr>
          <w:rFonts w:ascii="Times New Roman" w:eastAsia="ＭＳ 明朝" w:hAnsi="Times New Roman" w:cs="Times New Roman"/>
          <w:strike/>
          <w:color w:val="FF0000"/>
          <w:kern w:val="0"/>
          <w:sz w:val="20"/>
          <w:szCs w:val="20"/>
          <w:lang w:val="en-GB" w:eastAsia="en-US"/>
        </w:rPr>
        <w:t>the for</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each CSI-RS/CSI-IM resource for channel or interference measurement, respective latest CSI-RS/CSI-IM occasion no later than the corresponding CSI reference resource</w:t>
      </w:r>
      <w:r w:rsidRPr="00CA0C4D">
        <w:rPr>
          <w:rFonts w:ascii="Times New Roman" w:eastAsia="ＭＳ 明朝" w:hAnsi="Times New Roman" w:cs="Times New Roman"/>
          <w:color w:val="FF0000"/>
          <w:kern w:val="0"/>
          <w:sz w:val="20"/>
          <w:szCs w:val="20"/>
          <w:lang w:val="en-GB" w:eastAsia="en-US"/>
        </w:rPr>
        <w:t>, if applicable,</w:t>
      </w:r>
      <w:r w:rsidRPr="00CA0C4D">
        <w:rPr>
          <w:rFonts w:ascii="Times New Roman" w:eastAsia="ＭＳ 明朝" w:hAnsi="Times New Roman" w:cs="Times New Roman"/>
          <w:kern w:val="0"/>
          <w:sz w:val="20"/>
          <w:szCs w:val="20"/>
          <w:lang w:val="en-GB" w:eastAsia="en-US"/>
        </w:rPr>
        <w:t xml:space="preserve"> until the last symbol of the PUSCH/PUCCH carrying the report.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An aperiodic CSI report used with periodic or semi-persistent CSI-RS occupies CPU(s) from the first symbol of the earliest one of each CSI-RS/CSI-IM resource for channel or interference measurement respective latest CSI-RS/CSI-IM occasions no later than the corresponding CSI reference resource until the last symbol of the PUSCH carrying the report.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An aperiodic CSI report used with aperiodic CSI-RS occupies a CPU from the first symbol after the PDCCH triggering the CSI report until the last symbol of the PUSCH carrying the report.</w:t>
      </w:r>
    </w:p>
    <w:p w:rsidR="00CA0C4D" w:rsidRPr="00CA0C4D" w:rsidRDefault="00CA0C4D" w:rsidP="00CA0C4D">
      <w:pPr>
        <w:widowControl/>
        <w:overflowPunct w:val="0"/>
        <w:autoSpaceDE w:val="0"/>
        <w:autoSpaceDN w:val="0"/>
        <w:adjustRightInd w:val="0"/>
        <w:ind w:left="568" w:hanging="284"/>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&lt;END OF TEXT PROPOSAL&gt;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Begin of text proposal Section 5.2.2.1.1 of 38.214 ---------------------------------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bookmarkStart w:id="121" w:name="_Hlk497822531"/>
      <w:r w:rsidRPr="00CA0C4D">
        <w:rPr>
          <w:rFonts w:ascii="Times New Roman" w:eastAsia="ＭＳ 明朝" w:hAnsi="Times New Roman" w:cs="Times New Roman"/>
          <w:color w:val="000000"/>
          <w:kern w:val="0"/>
          <w:sz w:val="20"/>
          <w:szCs w:val="20"/>
          <w:lang w:val="en-GB" w:eastAsia="en-US"/>
        </w:rPr>
        <w:t>The CSI reference resource for a serving cell is defined as follows: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In the frequency domain, the CSI reference resource is defined by the group of downlink physical resource blocks corresponding to the band to which the derived CQI value relates.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bookmarkStart w:id="122" w:name="_Hlk497896664"/>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In the time domain, </w:t>
      </w:r>
      <w:r w:rsidRPr="00CA0C4D">
        <w:rPr>
          <w:rFonts w:ascii="Times New Roman" w:eastAsia="ＭＳ 明朝" w:hAnsi="Times New Roman" w:cs="Times New Roman"/>
          <w:strike/>
          <w:color w:val="FF0000"/>
          <w:kern w:val="0"/>
          <w:sz w:val="20"/>
          <w:szCs w:val="20"/>
          <w:lang w:eastAsia="en-US"/>
        </w:rPr>
        <w:t>for a UE configured with a single CSI resource set for the serving cell</w:t>
      </w:r>
      <w:r w:rsidRPr="00CA0C4D">
        <w:rPr>
          <w:rFonts w:ascii="Times New Roman" w:eastAsia="ＭＳ 明朝" w:hAnsi="Times New Roman" w:cs="Times New Roman"/>
          <w:kern w:val="0"/>
          <w:sz w:val="20"/>
          <w:szCs w:val="20"/>
          <w:lang w:eastAsia="en-US"/>
        </w:rPr>
        <w:t xml:space="preserve">, the CSI reference resource for a CSI reporting in uplink slot </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i/>
          <w:color w:val="FF0000"/>
          <w:kern w:val="0"/>
          <w:sz w:val="20"/>
          <w:szCs w:val="20"/>
          <w:lang w:eastAsia="en-US"/>
        </w:rPr>
        <w:t>’</w:t>
      </w:r>
      <w:r w:rsidRPr="00CA0C4D">
        <w:rPr>
          <w:rFonts w:ascii="Times New Roman" w:eastAsia="ＭＳ 明朝" w:hAnsi="Times New Roman" w:cs="Times New Roman"/>
          <w:kern w:val="0"/>
          <w:sz w:val="20"/>
          <w:szCs w:val="20"/>
          <w:lang w:eastAsia="en-US"/>
        </w:rPr>
        <w:t xml:space="preserve"> is defined by a single downlink slot</w:t>
      </w:r>
      <w:r w:rsidRPr="00CA0C4D">
        <w:rPr>
          <w:rFonts w:ascii="Times New Roman" w:eastAsia="ＭＳ 明朝" w:hAnsi="Times New Roman" w:cs="Times New Roman"/>
          <w:i/>
          <w:kern w:val="0"/>
          <w:sz w:val="20"/>
          <w:szCs w:val="20"/>
          <w:lang w:eastAsia="en-US"/>
        </w:rPr>
        <w:t xml:space="preserve"> n</w:t>
      </w: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i/>
          <w:kern w:val="0"/>
          <w:sz w:val="20"/>
          <w:szCs w:val="20"/>
          <w:vertAlign w:val="subscript"/>
          <w:lang w:eastAsia="en-US"/>
        </w:rPr>
        <w:t>CQI_ref</w:t>
      </w:r>
      <w:r w:rsidRPr="00CA0C4D">
        <w:rPr>
          <w:rFonts w:ascii="Times New Roman" w:eastAsia="ＭＳ 明朝" w:hAnsi="Times New Roman" w:cs="Times New Roman"/>
          <w:kern w:val="0"/>
          <w:sz w:val="20"/>
          <w:szCs w:val="20"/>
          <w:lang w:eastAsia="en-US"/>
        </w:rPr>
        <w:t>,</w:t>
      </w:r>
    </w:p>
    <w:p w:rsidR="00CA0C4D" w:rsidRPr="00CA0C4D" w:rsidRDefault="00CA0C4D" w:rsidP="00CA0C4D">
      <w:pPr>
        <w:widowControl/>
        <w:overflowPunct w:val="0"/>
        <w:autoSpaceDE w:val="0"/>
        <w:autoSpaceDN w:val="0"/>
        <w:adjustRightInd w:val="0"/>
        <w:ind w:left="568" w:hanging="1"/>
        <w:jc w:val="left"/>
        <w:textAlignment w:val="baseline"/>
        <w:rPr>
          <w:rFonts w:ascii="Times New Roman" w:eastAsia="ＭＳ 明朝" w:hAnsi="Times New Roman" w:cs="Times New Roman"/>
          <w:color w:val="FF0000"/>
          <w:kern w:val="0"/>
          <w:sz w:val="20"/>
          <w:szCs w:val="20"/>
          <w:lang w:eastAsia="en-US"/>
        </w:rPr>
      </w:pPr>
      <w:r w:rsidRPr="00CA0C4D">
        <w:rPr>
          <w:rFonts w:ascii="Times New Roman" w:eastAsia="ＭＳ 明朝" w:hAnsi="Times New Roman" w:cs="Times New Roman"/>
          <w:color w:val="C00000"/>
          <w:kern w:val="0"/>
          <w:sz w:val="20"/>
          <w:szCs w:val="20"/>
          <w:lang w:eastAsia="en-US"/>
        </w:rPr>
        <w:t xml:space="preserve">-    </w:t>
      </w:r>
      <w:r w:rsidRPr="00CA0C4D">
        <w:rPr>
          <w:rFonts w:ascii="Times New Roman" w:eastAsia="ＭＳ 明朝" w:hAnsi="Times New Roman" w:cs="Times New Roman"/>
          <w:color w:val="FF0000"/>
          <w:kern w:val="0"/>
          <w:sz w:val="20"/>
          <w:szCs w:val="20"/>
          <w:lang w:eastAsia="en-US"/>
        </w:rPr>
        <w:t xml:space="preserve">where </w:t>
      </w:r>
      <w:r w:rsidRPr="00CA0C4D">
        <w:rPr>
          <w:rFonts w:ascii="Times New Roman" w:eastAsia="ＭＳ 明朝" w:hAnsi="Times New Roman" w:cs="Times New Roman"/>
          <w:color w:val="FF0000"/>
          <w:kern w:val="0"/>
          <w:position w:val="-32"/>
          <w:sz w:val="20"/>
          <w:szCs w:val="20"/>
          <w:lang w:eastAsia="en-US"/>
        </w:rPr>
        <w:object w:dxaOrig="1380" w:dyaOrig="760">
          <v:shape id="_x0000_i28180" type="#_x0000_t75" style="width:69pt;height:38.25pt" o:ole="">
            <v:imagedata r:id="rId145" o:title=""/>
          </v:shape>
          <o:OLEObject Type="Embed" ProgID="Equation.DSMT4" ShapeID="_x0000_i28180" DrawAspect="Content" ObjectID="_1597247345" r:id="rId146"/>
        </w:object>
      </w:r>
      <w:r w:rsidRPr="00CA0C4D">
        <w:rPr>
          <w:rFonts w:ascii="Times New Roman" w:eastAsia="ＭＳ 明朝" w:hAnsi="Times New Roman" w:cs="Times New Roman"/>
          <w:color w:val="FF0000"/>
          <w:kern w:val="0"/>
          <w:sz w:val="20"/>
          <w:szCs w:val="20"/>
          <w:lang w:eastAsia="en-US"/>
        </w:rPr>
        <w:t xml:space="preserve"> </w:t>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r>
          <m:rPr>
            <m:sty m:val="p"/>
          </m:rPr>
          <w:rPr>
            <w:rFonts w:ascii="Cambria Math" w:eastAsia="Calibri" w:hAnsi="Cambria Math" w:cs="Times New Roman"/>
            <w:color w:val="FF0000"/>
            <w:kern w:val="0"/>
            <w:sz w:val="20"/>
            <w:szCs w:val="20"/>
            <w:lang w:eastAsia="en-US"/>
          </w:rPr>
          <m:t>n=</m:t>
        </m:r>
        <m:d>
          <m:dPr>
            <m:begChr m:val="⌊"/>
            <m:endChr m:val="⌋"/>
            <m:ctrlPr>
              <w:rPr>
                <w:rFonts w:ascii="Cambria Math" w:eastAsia="Calibri" w:hAnsi="Cambria Math" w:cs="Times New Roman"/>
                <w:i/>
                <w:color w:val="FF0000"/>
                <w:kern w:val="0"/>
                <w:sz w:val="20"/>
                <w:szCs w:val="20"/>
                <w:lang w:eastAsia="en-US"/>
              </w:rPr>
            </m:ctrlPr>
          </m:dPr>
          <m:e>
            <m:sSup>
              <m:sSupPr>
                <m:ctrlPr>
                  <w:rPr>
                    <w:rFonts w:ascii="Cambria Math" w:eastAsia="Calibri" w:hAnsi="Cambria Math" w:cs="Times New Roman"/>
                    <w:i/>
                    <w:color w:val="FF0000"/>
                    <w:kern w:val="0"/>
                    <w:sz w:val="20"/>
                    <w:szCs w:val="20"/>
                    <w:lang w:eastAsia="en-US"/>
                  </w:rPr>
                </m:ctrlPr>
              </m:sSupPr>
              <m:e>
                <m:r>
                  <m:rPr>
                    <m:sty m:val="p"/>
                  </m:rPr>
                  <w:rPr>
                    <w:rFonts w:ascii="Cambria Math" w:eastAsia="Calibri" w:hAnsi="Cambria Math" w:cs="Times New Roman"/>
                    <w:color w:val="FF0000"/>
                    <w:kern w:val="0"/>
                    <w:sz w:val="20"/>
                    <w:szCs w:val="20"/>
                    <w:lang w:eastAsia="en-US"/>
                  </w:rPr>
                  <m:t>n</m:t>
                </m:r>
              </m:e>
              <m:sup>
                <m:r>
                  <m:rPr>
                    <m:sty m:val="p"/>
                  </m:rPr>
                  <w:rPr>
                    <w:rFonts w:ascii="Cambria Math" w:eastAsia="Calibri" w:hAnsi="Cambria Math" w:cs="Times New Roman"/>
                    <w:color w:val="FF0000"/>
                    <w:kern w:val="0"/>
                    <w:sz w:val="20"/>
                    <w:szCs w:val="20"/>
                    <w:lang w:eastAsia="en-US"/>
                  </w:rPr>
                  <m:t>'</m:t>
                </m:r>
              </m:sup>
            </m:sSup>
            <m:r>
              <m:rPr>
                <m:sty m:val="p"/>
              </m:rPr>
              <w:rPr>
                <w:rFonts w:ascii="Cambria Math" w:eastAsia="Calibri" w:hAnsi="Cambria Math" w:cs="Times New Roman"/>
                <w:color w:val="FF0000"/>
                <w:kern w:val="0"/>
                <w:sz w:val="20"/>
                <w:szCs w:val="20"/>
                <w:lang w:eastAsia="en-US"/>
              </w:rPr>
              <m:t>⋅</m:t>
            </m:r>
            <m:f>
              <m:fPr>
                <m:ctrlPr>
                  <w:rPr>
                    <w:rFonts w:ascii="Cambria Math" w:eastAsia="Calibri" w:hAnsi="Cambria Math" w:cs="Times New Roman"/>
                    <w:i/>
                    <w:color w:val="FF0000"/>
                    <w:kern w:val="0"/>
                    <w:sz w:val="20"/>
                    <w:szCs w:val="20"/>
                    <w:lang w:eastAsia="en-US"/>
                  </w:rPr>
                </m:ctrlPr>
              </m:fPr>
              <m:num>
                <m:sSup>
                  <m:sSupPr>
                    <m:ctrlPr>
                      <w:rPr>
                        <w:rFonts w:ascii="Cambria Math" w:eastAsia="Calibri" w:hAnsi="Cambria Math" w:cs="Times New Roman"/>
                        <w:i/>
                        <w:color w:val="FF0000"/>
                        <w:kern w:val="0"/>
                        <w:sz w:val="20"/>
                        <w:szCs w:val="20"/>
                        <w:lang w:eastAsia="en-US"/>
                      </w:rPr>
                    </m:ctrlPr>
                  </m:sSupPr>
                  <m:e>
                    <m:r>
                      <m:rPr>
                        <m:sty m:val="p"/>
                      </m:rPr>
                      <w:rPr>
                        <w:rFonts w:ascii="Cambria Math" w:eastAsia="Calibri" w:hAnsi="Cambria Math" w:cs="Times New Roman"/>
                        <w:color w:val="FF0000"/>
                        <w:kern w:val="0"/>
                        <w:sz w:val="20"/>
                        <w:szCs w:val="20"/>
                        <w:lang w:eastAsia="en-US"/>
                      </w:rPr>
                      <m:t>2</m:t>
                    </m:r>
                  </m:e>
                  <m:sup>
                    <m:sSub>
                      <m:sSubPr>
                        <m:ctrlPr>
                          <w:rPr>
                            <w:rFonts w:ascii="Cambria Math" w:eastAsia="Calibri" w:hAnsi="Cambria Math" w:cs="Times New Roman"/>
                            <w:i/>
                            <w:color w:val="FF0000"/>
                            <w:kern w:val="0"/>
                            <w:sz w:val="20"/>
                            <w:szCs w:val="20"/>
                            <w:lang w:eastAsia="en-US"/>
                          </w:rPr>
                        </m:ctrlPr>
                      </m:sSubPr>
                      <m:e>
                        <m:r>
                          <m:rPr>
                            <m:sty m:val="p"/>
                          </m:rPr>
                          <w:rPr>
                            <w:rFonts w:ascii="Cambria Math" w:eastAsia="Calibri" w:hAnsi="Cambria Math" w:cs="Times New Roman"/>
                            <w:color w:val="FF0000"/>
                            <w:kern w:val="0"/>
                            <w:sz w:val="20"/>
                            <w:szCs w:val="20"/>
                            <w:lang w:eastAsia="en-US"/>
                          </w:rPr>
                          <m:t>μ</m:t>
                        </m:r>
                      </m:e>
                      <m:sub>
                        <m:r>
                          <m:rPr>
                            <m:sty m:val="p"/>
                          </m:rPr>
                          <w:rPr>
                            <w:rFonts w:ascii="Cambria Math" w:eastAsia="Calibri" w:hAnsi="Cambria Math" w:cs="Times New Roman"/>
                            <w:color w:val="FF0000"/>
                            <w:kern w:val="0"/>
                            <w:sz w:val="20"/>
                            <w:szCs w:val="20"/>
                            <w:lang w:eastAsia="en-US"/>
                          </w:rPr>
                          <m:t>DL</m:t>
                        </m:r>
                      </m:sub>
                    </m:sSub>
                  </m:sup>
                </m:sSup>
              </m:num>
              <m:den>
                <m:sSup>
                  <m:sSupPr>
                    <m:ctrlPr>
                      <w:rPr>
                        <w:rFonts w:ascii="Cambria Math" w:eastAsia="Calibri" w:hAnsi="Cambria Math" w:cs="Times New Roman"/>
                        <w:i/>
                        <w:color w:val="FF0000"/>
                        <w:kern w:val="0"/>
                        <w:sz w:val="20"/>
                        <w:szCs w:val="20"/>
                        <w:lang w:eastAsia="en-US"/>
                      </w:rPr>
                    </m:ctrlPr>
                  </m:sSupPr>
                  <m:e>
                    <m:r>
                      <m:rPr>
                        <m:sty m:val="p"/>
                      </m:rPr>
                      <w:rPr>
                        <w:rFonts w:ascii="Cambria Math" w:eastAsia="Calibri" w:hAnsi="Cambria Math" w:cs="Times New Roman"/>
                        <w:color w:val="FF0000"/>
                        <w:kern w:val="0"/>
                        <w:sz w:val="20"/>
                        <w:szCs w:val="20"/>
                        <w:lang w:eastAsia="en-US"/>
                      </w:rPr>
                      <m:t>2</m:t>
                    </m:r>
                  </m:e>
                  <m:sup>
                    <m:sSub>
                      <m:sSubPr>
                        <m:ctrlPr>
                          <w:rPr>
                            <w:rFonts w:ascii="Cambria Math" w:eastAsia="Calibri" w:hAnsi="Cambria Math" w:cs="Times New Roman"/>
                            <w:i/>
                            <w:color w:val="FF0000"/>
                            <w:kern w:val="0"/>
                            <w:sz w:val="20"/>
                            <w:szCs w:val="20"/>
                            <w:lang w:eastAsia="en-US"/>
                          </w:rPr>
                        </m:ctrlPr>
                      </m:sSubPr>
                      <m:e>
                        <m:r>
                          <m:rPr>
                            <m:sty m:val="p"/>
                          </m:rPr>
                          <w:rPr>
                            <w:rFonts w:ascii="Cambria Math" w:eastAsia="Calibri" w:hAnsi="Cambria Math" w:cs="Times New Roman"/>
                            <w:color w:val="FF0000"/>
                            <w:kern w:val="0"/>
                            <w:sz w:val="20"/>
                            <w:szCs w:val="20"/>
                            <w:lang w:eastAsia="en-US"/>
                          </w:rPr>
                          <m:t>μ</m:t>
                        </m:r>
                      </m:e>
                      <m:sub>
                        <m:r>
                          <m:rPr>
                            <m:sty m:val="p"/>
                          </m:rPr>
                          <w:rPr>
                            <w:rFonts w:ascii="Cambria Math" w:eastAsia="Calibri" w:hAnsi="Cambria Math" w:cs="Times New Roman"/>
                            <w:color w:val="FF0000"/>
                            <w:kern w:val="0"/>
                            <w:sz w:val="20"/>
                            <w:szCs w:val="20"/>
                            <w:lang w:eastAsia="en-US"/>
                          </w:rPr>
                          <m:t>UL</m:t>
                        </m:r>
                      </m:sub>
                    </m:sSub>
                  </m:sup>
                </m:sSup>
              </m:den>
            </m:f>
          </m:e>
        </m:d>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and </w:t>
      </w:r>
      <w:r w:rsidRPr="00CA0C4D">
        <w:rPr>
          <w:rFonts w:ascii="Times New Roman" w:eastAsia="ＭＳ 明朝" w:hAnsi="Times New Roman" w:cs="Times New Roman"/>
          <w:kern w:val="0"/>
          <w:position w:val="-12"/>
          <w:sz w:val="20"/>
          <w:szCs w:val="20"/>
          <w:lang w:val="en-GB" w:eastAsia="en-US"/>
        </w:rPr>
        <w:object w:dxaOrig="420" w:dyaOrig="360">
          <v:shape id="_x0000_i28181" type="#_x0000_t75" style="width:21pt;height:18pt" o:ole="">
            <v:imagedata r:id="rId147" o:title=""/>
          </v:shape>
          <o:OLEObject Type="Embed" ProgID="Equation.DSMT4" ShapeID="_x0000_i28181" DrawAspect="Content" ObjectID="_1597247346" r:id="rId148"/>
        </w:object>
      </w:r>
      <w:r w:rsidRPr="00CA0C4D">
        <w:rPr>
          <w:rFonts w:ascii="Times New Roman" w:eastAsia="ＭＳ 明朝" w:hAnsi="Times New Roman" w:cs="Times New Roman"/>
          <w:color w:val="FF0000"/>
          <w:kern w:val="0"/>
          <w:sz w:val="20"/>
          <w:szCs w:val="20"/>
          <w:lang w:eastAsia="en-US"/>
        </w:rPr>
        <w:fldChar w:fldCharType="begin"/>
      </w:r>
      <w:r w:rsidRPr="00CA0C4D">
        <w:rPr>
          <w:rFonts w:ascii="Times New Roman" w:eastAsia="ＭＳ 明朝" w:hAnsi="Times New Roman" w:cs="Times New Roman"/>
          <w:color w:val="FF0000"/>
          <w:kern w:val="0"/>
          <w:sz w:val="20"/>
          <w:szCs w:val="20"/>
          <w:lang w:eastAsia="en-US"/>
        </w:rPr>
        <w:instrText xml:space="preserve"> QUOTE </w:instrText>
      </w:r>
      <m:oMath>
        <m:sSub>
          <m:sSubPr>
            <m:ctrlPr>
              <w:rPr>
                <w:rFonts w:ascii="Cambria Math" w:eastAsia="Calibri" w:hAnsi="Cambria Math" w:cs="Times New Roman"/>
                <w:i/>
                <w:color w:val="FF0000"/>
                <w:kern w:val="0"/>
                <w:sz w:val="20"/>
                <w:szCs w:val="20"/>
                <w:lang w:eastAsia="en-US"/>
              </w:rPr>
            </m:ctrlPr>
          </m:sSubPr>
          <m:e>
            <m:r>
              <m:rPr>
                <m:sty m:val="p"/>
              </m:rPr>
              <w:rPr>
                <w:rFonts w:ascii="Cambria Math" w:eastAsia="ＭＳ 明朝" w:hAnsi="Cambria Math" w:cs="Times New Roman"/>
                <w:color w:val="FF0000"/>
                <w:kern w:val="0"/>
                <w:sz w:val="20"/>
                <w:szCs w:val="20"/>
                <w:lang w:val="en-GB" w:eastAsia="en-US"/>
              </w:rPr>
              <m:t>μ</m:t>
            </m:r>
          </m:e>
          <m:sub>
            <m:r>
              <m:rPr>
                <m:sty m:val="p"/>
              </m:rPr>
              <w:rPr>
                <w:rFonts w:ascii="Cambria Math" w:eastAsia="ＭＳ 明朝" w:hAnsi="Cambria Math" w:cs="Times New Roman"/>
                <w:color w:val="FF0000"/>
                <w:kern w:val="0"/>
                <w:sz w:val="20"/>
                <w:szCs w:val="20"/>
                <w:lang w:val="en-GB" w:eastAsia="en-US"/>
              </w:rPr>
              <m:t>DL</m:t>
            </m:r>
          </m:sub>
        </m:sSub>
      </m:oMath>
      <w:r w:rsidRPr="00CA0C4D">
        <w:rPr>
          <w:rFonts w:ascii="Times New Roman" w:eastAsia="ＭＳ 明朝" w:hAnsi="Times New Roman" w:cs="Times New Roman"/>
          <w:color w:val="FF0000"/>
          <w:kern w:val="0"/>
          <w:sz w:val="20"/>
          <w:szCs w:val="20"/>
          <w:lang w:eastAsia="en-US"/>
        </w:rPr>
        <w:instrText xml:space="preserve"> </w:instrText>
      </w:r>
      <w:r w:rsidRPr="00CA0C4D">
        <w:rPr>
          <w:rFonts w:ascii="Times New Roman" w:eastAsia="ＭＳ 明朝" w:hAnsi="Times New Roman" w:cs="Times New Roman"/>
          <w:color w:val="FF0000"/>
          <w:kern w:val="0"/>
          <w:sz w:val="20"/>
          <w:szCs w:val="20"/>
          <w:lang w:eastAsia="en-US"/>
        </w:rPr>
        <w:fldChar w:fldCharType="end"/>
      </w:r>
      <w:r w:rsidRPr="00CA0C4D">
        <w:rPr>
          <w:rFonts w:ascii="Times New Roman" w:eastAsia="ＭＳ 明朝" w:hAnsi="Times New Roman" w:cs="Times New Roman"/>
          <w:color w:val="FF0000"/>
          <w:kern w:val="0"/>
          <w:sz w:val="20"/>
          <w:szCs w:val="20"/>
          <w:lang w:eastAsia="en-US"/>
        </w:rPr>
        <w:t xml:space="preserve"> </w:t>
      </w:r>
      <w:r w:rsidRPr="00CA0C4D">
        <w:rPr>
          <w:rFonts w:ascii="Times New Roman" w:eastAsia="ＭＳ 明朝" w:hAnsi="Times New Roman" w:cs="Times New Roman"/>
          <w:color w:val="FF0000"/>
          <w:kern w:val="0"/>
          <w:sz w:val="20"/>
          <w:szCs w:val="20"/>
          <w:lang w:val="en-GB" w:eastAsia="en-US"/>
        </w:rPr>
        <w:t xml:space="preserve">and </w:t>
      </w:r>
      <w:r w:rsidRPr="00CA0C4D">
        <w:rPr>
          <w:rFonts w:ascii="Times New Roman" w:eastAsia="ＭＳ 明朝" w:hAnsi="Times New Roman" w:cs="Times New Roman"/>
          <w:kern w:val="0"/>
          <w:position w:val="-12"/>
          <w:sz w:val="20"/>
          <w:szCs w:val="20"/>
          <w:lang w:val="en-GB" w:eastAsia="en-US"/>
        </w:rPr>
        <w:object w:dxaOrig="400" w:dyaOrig="360">
          <v:shape id="_x0000_i28182" type="#_x0000_t75" style="width:19.5pt;height:18pt" o:ole="">
            <v:imagedata r:id="rId149" o:title=""/>
          </v:shape>
          <o:OLEObject Type="Embed" ProgID="Equation.DSMT4" ShapeID="_x0000_i28182" DrawAspect="Content" ObjectID="_1597247347" r:id="rId150"/>
        </w:object>
      </w:r>
      <w:r w:rsidRPr="00CA0C4D">
        <w:rPr>
          <w:rFonts w:ascii="Times New Roman" w:eastAsia="ＭＳ 明朝" w:hAnsi="Times New Roman" w:cs="Times New Roman"/>
          <w:color w:val="FF0000"/>
          <w:kern w:val="0"/>
          <w:sz w:val="20"/>
          <w:szCs w:val="20"/>
          <w:lang w:val="en-GB" w:eastAsia="en-US"/>
        </w:rPr>
        <w:fldChar w:fldCharType="begin"/>
      </w:r>
      <w:r w:rsidRPr="00CA0C4D">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Calibri" w:hAnsi="Cambria Math" w:cs="Times New Roman"/>
                <w:i/>
                <w:color w:val="FF0000"/>
                <w:kern w:val="0"/>
                <w:sz w:val="20"/>
                <w:szCs w:val="20"/>
                <w:lang w:eastAsia="en-US"/>
              </w:rPr>
            </m:ctrlPr>
          </m:sSubPr>
          <m:e>
            <m:r>
              <m:rPr>
                <m:sty m:val="p"/>
              </m:rPr>
              <w:rPr>
                <w:rFonts w:ascii="Cambria Math" w:eastAsia="ＭＳ 明朝" w:hAnsi="Cambria Math" w:cs="Times New Roman"/>
                <w:color w:val="FF0000"/>
                <w:kern w:val="0"/>
                <w:sz w:val="20"/>
                <w:szCs w:val="20"/>
                <w:lang w:val="en-GB" w:eastAsia="en-US"/>
              </w:rPr>
              <m:t>μ</m:t>
            </m:r>
          </m:e>
          <m:sub>
            <m:r>
              <m:rPr>
                <m:sty m:val="p"/>
              </m:rPr>
              <w:rPr>
                <w:rFonts w:ascii="Cambria Math" w:eastAsia="ＭＳ 明朝" w:hAnsi="Cambria Math" w:cs="Times New Roman"/>
                <w:color w:val="FF0000"/>
                <w:kern w:val="0"/>
                <w:sz w:val="20"/>
                <w:szCs w:val="20"/>
                <w:lang w:val="en-GB" w:eastAsia="en-US"/>
              </w:rPr>
              <m:t>UL</m:t>
            </m:r>
          </m:sub>
        </m:sSub>
      </m:oMath>
      <w:r w:rsidRPr="00CA0C4D">
        <w:rPr>
          <w:rFonts w:ascii="Times New Roman" w:eastAsia="ＭＳ 明朝" w:hAnsi="Times New Roman" w:cs="Times New Roman"/>
          <w:color w:val="FF0000"/>
          <w:kern w:val="0"/>
          <w:sz w:val="20"/>
          <w:szCs w:val="20"/>
          <w:lang w:val="en-GB" w:eastAsia="en-US"/>
        </w:rPr>
        <w:instrText xml:space="preserve"> </w:instrText>
      </w:r>
      <w:r w:rsidRPr="00CA0C4D">
        <w:rPr>
          <w:rFonts w:ascii="Times New Roman" w:eastAsia="ＭＳ 明朝" w:hAnsi="Times New Roman" w:cs="Times New Roman"/>
          <w:color w:val="FF0000"/>
          <w:kern w:val="0"/>
          <w:sz w:val="20"/>
          <w:szCs w:val="20"/>
          <w:lang w:val="en-GB" w:eastAsia="en-US"/>
        </w:rPr>
        <w:fldChar w:fldCharType="end"/>
      </w:r>
      <w:r w:rsidRPr="00CA0C4D">
        <w:rPr>
          <w:rFonts w:ascii="Times New Roman" w:eastAsia="ＭＳ 明朝" w:hAnsi="Times New Roman" w:cs="Times New Roman"/>
          <w:color w:val="FF0000"/>
          <w:kern w:val="0"/>
          <w:sz w:val="20"/>
          <w:szCs w:val="20"/>
          <w:lang w:val="en-GB" w:eastAsia="en-US"/>
        </w:rPr>
        <w:t xml:space="preserve"> are the subcarrier spacing configurations for DL and UL,  respectively</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where for periodic and semi-persistent CSI reporting</w:t>
      </w:r>
    </w:p>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a single CSI-RS resource is configured for channel measurement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i/>
          <w:kern w:val="0"/>
          <w:sz w:val="20"/>
          <w:szCs w:val="20"/>
          <w:vertAlign w:val="subscript"/>
          <w:lang w:val="en-GB" w:eastAsia="en-US"/>
        </w:rPr>
        <w:t>CQI_ref</w:t>
      </w:r>
      <w:r w:rsidRPr="00CA0C4D">
        <w:rPr>
          <w:rFonts w:ascii="Times New Roman" w:eastAsia="ＭＳ 明朝" w:hAnsi="Times New Roman" w:cs="Times New Roman"/>
          <w:kern w:val="0"/>
          <w:sz w:val="20"/>
          <w:szCs w:val="20"/>
          <w:lang w:val="en-GB" w:eastAsia="en-US"/>
        </w:rPr>
        <w:t xml:space="preserve"> is the smallest value greater than or equal to </w:t>
      </w:r>
      <w:r w:rsidRPr="00CA0C4D">
        <w:rPr>
          <w:rFonts w:ascii="Times New Roman" w:eastAsia="ＭＳ 明朝" w:hAnsi="Times New Roman" w:cs="Times New Roman"/>
          <w:kern w:val="0"/>
          <w:position w:val="-4"/>
          <w:sz w:val="20"/>
          <w:szCs w:val="20"/>
          <w:lang w:val="en-GB" w:eastAsia="en-US"/>
        </w:rPr>
        <w:object w:dxaOrig="1740" w:dyaOrig="300">
          <v:shape id="_x0000_i28183" type="#_x0000_t75" style="width:87pt;height:15pt" o:ole="">
            <v:imagedata r:id="rId151" o:title=""/>
          </v:shape>
          <o:OLEObject Type="Embed" ProgID="Equation.DSMT4" ShapeID="_x0000_i28183" DrawAspect="Content" ObjectID="_1597247348" r:id="rId152"/>
        </w:object>
      </w:r>
      <w:r w:rsidRPr="00CA0C4D">
        <w:rPr>
          <w:rFonts w:ascii="Times New Roman" w:eastAsia="ＭＳ 明朝" w:hAnsi="Times New Roman" w:cs="Times New Roman"/>
          <w:color w:val="000000"/>
          <w:kern w:val="0"/>
          <w:sz w:val="20"/>
          <w:szCs w:val="20"/>
          <w:lang w:val="en-GB" w:eastAsia="en-US"/>
        </w:rPr>
        <w:fldChar w:fldCharType="begin"/>
      </w:r>
      <w:r w:rsidRPr="00CA0C4D">
        <w:rPr>
          <w:rFonts w:ascii="Times New Roman" w:eastAsia="ＭＳ 明朝" w:hAnsi="Times New Roman" w:cs="Times New Roman"/>
          <w:color w:val="000000"/>
          <w:kern w:val="0"/>
          <w:sz w:val="20"/>
          <w:szCs w:val="20"/>
          <w:lang w:val="en-GB" w:eastAsia="en-US"/>
        </w:rPr>
        <w:instrText xml:space="preserve"> QUOTE </w:instrText>
      </w:r>
      <m:oMath>
        <m:r>
          <m:rPr>
            <m:sty m:val="p"/>
          </m:rPr>
          <w:rPr>
            <w:rFonts w:ascii="Cambria Math" w:eastAsia="ＭＳ 明朝" w:hAnsi="Cambria Math" w:cs="Times New Roman"/>
            <w:color w:val="000000"/>
            <w:kern w:val="0"/>
            <w:sz w:val="20"/>
            <w:szCs w:val="20"/>
            <w:lang w:val="en-GB" w:eastAsia="en-US"/>
          </w:rPr>
          <m:t>4⋅</m:t>
        </m:r>
        <m:sSup>
          <m:sSupPr>
            <m:ctrlPr>
              <w:rPr>
                <w:rFonts w:ascii="Cambria Math" w:eastAsia="ＭＳ 明朝" w:hAnsi="Cambria Math" w:cs="Times New Roman"/>
                <w:i/>
                <w:iCs/>
                <w:strike/>
                <w:color w:val="FF0000"/>
                <w:kern w:val="0"/>
                <w:sz w:val="24"/>
                <w:szCs w:val="20"/>
                <w:lang w:val="en-GB" w:eastAsia="en-US"/>
              </w:rPr>
            </m:ctrlPr>
          </m:sSupPr>
          <m:e>
            <m:r>
              <m:rPr>
                <m:sty m:val="p"/>
              </m:rPr>
              <w:rPr>
                <w:rFonts w:ascii="Cambria Math" w:eastAsia="ＭＳ 明朝" w:hAnsi="Cambria Math" w:cs="Times New Roman"/>
                <w:strike/>
                <w:color w:val="FF0000"/>
                <w:kern w:val="0"/>
                <w:sz w:val="20"/>
                <w:szCs w:val="20"/>
                <w:lang w:val="en-GB" w:eastAsia="en-US"/>
              </w:rPr>
              <m:t>2</m:t>
            </m:r>
          </m:e>
          <m:sup>
            <m:r>
              <m:rPr>
                <m:sty m:val="p"/>
              </m:rPr>
              <w:rPr>
                <w:rFonts w:ascii="Cambria Math" w:eastAsia="ＭＳ 明朝" w:hAnsi="Cambria Math" w:cs="Times New Roman"/>
                <w:strike/>
                <w:color w:val="FF0000"/>
                <w:kern w:val="0"/>
                <w:sz w:val="20"/>
                <w:szCs w:val="20"/>
                <w:lang w:val="en-AU" w:eastAsia="en-US"/>
              </w:rPr>
              <m:t xml:space="preserve">min </m:t>
            </m:r>
            <m:d>
              <m:dPr>
                <m:ctrlPr>
                  <w:rPr>
                    <w:rFonts w:ascii="Cambria Math" w:eastAsia="ＭＳ 明朝" w:hAnsi="Cambria Math" w:cs="Times New Roman"/>
                    <w:strike/>
                    <w:color w:val="FF0000"/>
                    <w:kern w:val="0"/>
                    <w:sz w:val="20"/>
                    <w:szCs w:val="20"/>
                    <w:lang w:val="en-AU" w:eastAsia="en-US"/>
                  </w:rPr>
                </m:ctrlPr>
              </m:dPr>
              <m:e>
                <m:sSub>
                  <m:sSubPr>
                    <m:ctrlPr>
                      <w:rPr>
                        <w:rFonts w:ascii="Cambria Math" w:eastAsia="ＭＳ 明朝" w:hAnsi="Cambria Math" w:cs="Times New Roman"/>
                        <w:i/>
                        <w:iCs/>
                        <w:strike/>
                        <w:color w:val="FF0000"/>
                        <w:kern w:val="0"/>
                        <w:sz w:val="24"/>
                        <w:szCs w:val="20"/>
                        <w:lang w:val="en-GB" w:eastAsia="en-US"/>
                      </w:rPr>
                    </m:ctrlPr>
                  </m:sSubPr>
                  <m:e>
                    <m:r>
                      <m:rPr>
                        <m:sty m:val="p"/>
                      </m:rPr>
                      <w:rPr>
                        <w:rFonts w:ascii="Cambria Math" w:eastAsia="ＭＳ 明朝" w:hAnsi="Cambria Math" w:cs="Times New Roman"/>
                        <w:strike/>
                        <w:color w:val="FF0000"/>
                        <w:kern w:val="0"/>
                        <w:sz w:val="20"/>
                        <w:szCs w:val="20"/>
                        <w:lang w:val="en-AU" w:eastAsia="en-US"/>
                      </w:rPr>
                      <m:t>µ</m:t>
                    </m:r>
                  </m:e>
                  <m:sub>
                    <m:r>
                      <m:rPr>
                        <m:sty m:val="p"/>
                      </m:rPr>
                      <w:rPr>
                        <w:rFonts w:ascii="Cambria Math" w:eastAsia="ＭＳ 明朝" w:hAnsi="Cambria Math" w:cs="Times New Roman"/>
                        <w:strike/>
                        <w:color w:val="FF0000"/>
                        <w:kern w:val="0"/>
                        <w:sz w:val="20"/>
                        <w:szCs w:val="20"/>
                        <w:lang w:val="en-AU" w:eastAsia="en-US"/>
                      </w:rPr>
                      <m:t>DL</m:t>
                    </m:r>
                  </m:sub>
                </m:sSub>
                <m:r>
                  <m:rPr>
                    <m:sty m:val="p"/>
                  </m:rPr>
                  <w:rPr>
                    <w:rFonts w:ascii="Cambria Math" w:eastAsia="ＭＳ 明朝" w:hAnsi="Cambria Math" w:cs="Times New Roman"/>
                    <w:strike/>
                    <w:color w:val="FF0000"/>
                    <w:kern w:val="0"/>
                    <w:sz w:val="20"/>
                    <w:szCs w:val="20"/>
                    <w:lang w:val="en-AU" w:eastAsia="en-US"/>
                  </w:rPr>
                  <m:t xml:space="preserve">, </m:t>
                </m:r>
                <m:sSub>
                  <m:sSubPr>
                    <m:ctrlPr>
                      <w:rPr>
                        <w:rFonts w:ascii="Cambria Math" w:eastAsia="ＭＳ 明朝" w:hAnsi="Cambria Math" w:cs="Times New Roman"/>
                        <w:i/>
                        <w:iCs/>
                        <w:strike/>
                        <w:color w:val="FF0000"/>
                        <w:kern w:val="0"/>
                        <w:sz w:val="24"/>
                        <w:szCs w:val="20"/>
                        <w:lang w:val="en-GB" w:eastAsia="en-US"/>
                      </w:rPr>
                    </m:ctrlPr>
                  </m:sSubPr>
                  <m:e>
                    <m:r>
                      <m:rPr>
                        <m:sty m:val="p"/>
                      </m:rPr>
                      <w:rPr>
                        <w:rFonts w:ascii="Cambria Math" w:eastAsia="ＭＳ 明朝" w:hAnsi="Cambria Math" w:cs="Times New Roman"/>
                        <w:strike/>
                        <w:color w:val="FF0000"/>
                        <w:kern w:val="0"/>
                        <w:sz w:val="20"/>
                        <w:szCs w:val="20"/>
                        <w:lang w:val="en-AU" w:eastAsia="en-US"/>
                      </w:rPr>
                      <m:t>µ</m:t>
                    </m:r>
                  </m:e>
                  <m:sub>
                    <m:r>
                      <m:rPr>
                        <m:sty m:val="p"/>
                      </m:rPr>
                      <w:rPr>
                        <w:rFonts w:ascii="Cambria Math" w:eastAsia="ＭＳ 明朝" w:hAnsi="Cambria Math" w:cs="Times New Roman"/>
                        <w:strike/>
                        <w:color w:val="FF0000"/>
                        <w:kern w:val="0"/>
                        <w:sz w:val="20"/>
                        <w:szCs w:val="20"/>
                        <w:lang w:val="en-AU" w:eastAsia="en-US"/>
                      </w:rPr>
                      <m:t>UL</m:t>
                    </m:r>
                  </m:sub>
                </m:sSub>
              </m:e>
            </m:d>
          </m:sup>
        </m:sSup>
        <m:sSup>
          <m:sSupPr>
            <m:ctrlPr>
              <w:rPr>
                <w:rFonts w:ascii="Cambria Math" w:eastAsia="Calibri" w:hAnsi="Cambria Math" w:cs="Times New Roman"/>
                <w:i/>
                <w:color w:val="FF0000"/>
                <w:kern w:val="0"/>
                <w:sz w:val="20"/>
                <w:szCs w:val="20"/>
                <w:lang w:eastAsia="en-US"/>
              </w:rPr>
            </m:ctrlPr>
          </m:sSupPr>
          <m:e>
            <m:r>
              <m:rPr>
                <m:sty m:val="p"/>
              </m:rPr>
              <w:rPr>
                <w:rFonts w:ascii="Cambria Math" w:eastAsia="Calibri" w:hAnsi="Cambria Math" w:cs="Times New Roman"/>
                <w:color w:val="FF0000"/>
                <w:kern w:val="0"/>
                <w:sz w:val="20"/>
                <w:szCs w:val="20"/>
                <w:lang w:eastAsia="en-US"/>
              </w:rPr>
              <m:t>2</m:t>
            </m:r>
          </m:e>
          <m:sup>
            <m:sSub>
              <m:sSubPr>
                <m:ctrlPr>
                  <w:rPr>
                    <w:rFonts w:ascii="Cambria Math" w:eastAsia="Calibri" w:hAnsi="Cambria Math" w:cs="Times New Roman"/>
                    <w:i/>
                    <w:color w:val="FF0000"/>
                    <w:kern w:val="0"/>
                    <w:sz w:val="20"/>
                    <w:szCs w:val="20"/>
                    <w:lang w:eastAsia="en-US"/>
                  </w:rPr>
                </m:ctrlPr>
              </m:sSubPr>
              <m:e>
                <m:r>
                  <m:rPr>
                    <m:sty m:val="p"/>
                  </m:rPr>
                  <w:rPr>
                    <w:rFonts w:ascii="Cambria Math" w:eastAsia="Calibri" w:hAnsi="Cambria Math" w:cs="Times New Roman"/>
                    <w:color w:val="FF0000"/>
                    <w:kern w:val="0"/>
                    <w:sz w:val="20"/>
                    <w:szCs w:val="20"/>
                    <w:lang w:eastAsia="en-US"/>
                  </w:rPr>
                  <m:t>μ</m:t>
                </m:r>
              </m:e>
              <m:sub>
                <m:r>
                  <m:rPr>
                    <m:sty m:val="p"/>
                  </m:rPr>
                  <w:rPr>
                    <w:rFonts w:ascii="Cambria Math" w:eastAsia="Calibri" w:hAnsi="Cambria Math" w:cs="Times New Roman"/>
                    <w:color w:val="FF0000"/>
                    <w:kern w:val="0"/>
                    <w:sz w:val="20"/>
                    <w:szCs w:val="20"/>
                    <w:lang w:eastAsia="en-US"/>
                  </w:rPr>
                  <m:t>DL</m:t>
                </m:r>
              </m:sub>
            </m:sSub>
          </m:sup>
        </m:sSup>
      </m:oMath>
      <w:r w:rsidRPr="00CA0C4D">
        <w:rPr>
          <w:rFonts w:ascii="Times New Roman" w:eastAsia="ＭＳ 明朝" w:hAnsi="Times New Roman" w:cs="Times New Roman"/>
          <w:color w:val="000000"/>
          <w:kern w:val="0"/>
          <w:sz w:val="20"/>
          <w:szCs w:val="20"/>
          <w:lang w:val="en-GB" w:eastAsia="en-US"/>
        </w:rPr>
        <w:instrText xml:space="preserve"> </w:instrText>
      </w:r>
      <w:r w:rsidRPr="00CA0C4D">
        <w:rPr>
          <w:rFonts w:ascii="Times New Roman" w:eastAsia="ＭＳ 明朝" w:hAnsi="Times New Roman" w:cs="Times New Roman"/>
          <w:color w:val="000000"/>
          <w:kern w:val="0"/>
          <w:sz w:val="20"/>
          <w:szCs w:val="20"/>
          <w:lang w:val="en-GB" w:eastAsia="en-US"/>
        </w:rPr>
        <w:fldChar w:fldCharType="end"/>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such that it corresponds to a valid downlink slot, or</w:t>
      </w:r>
    </w:p>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multiple CSI-RS resources are configured for channel measurement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i/>
          <w:kern w:val="0"/>
          <w:sz w:val="20"/>
          <w:szCs w:val="20"/>
          <w:vertAlign w:val="subscript"/>
          <w:lang w:val="en-GB" w:eastAsia="en-US"/>
        </w:rPr>
        <w:t>CQI_ref</w:t>
      </w:r>
      <w:r w:rsidRPr="00CA0C4D">
        <w:rPr>
          <w:rFonts w:ascii="Times New Roman" w:eastAsia="ＭＳ 明朝" w:hAnsi="Times New Roman" w:cs="Times New Roman"/>
          <w:kern w:val="0"/>
          <w:sz w:val="20"/>
          <w:szCs w:val="20"/>
          <w:lang w:val="en-GB" w:eastAsia="en-US"/>
        </w:rPr>
        <w:t xml:space="preserve"> is the smallest value greater than or equal to </w:t>
      </w:r>
      <w:r w:rsidRPr="00CA0C4D">
        <w:rPr>
          <w:rFonts w:ascii="Times New Roman" w:eastAsia="ＭＳ 明朝" w:hAnsi="Times New Roman" w:cs="Times New Roman"/>
          <w:kern w:val="0"/>
          <w:position w:val="-6"/>
          <w:sz w:val="20"/>
          <w:szCs w:val="20"/>
          <w:lang w:val="en-GB" w:eastAsia="en-US"/>
        </w:rPr>
        <w:object w:dxaOrig="1740" w:dyaOrig="320">
          <v:shape id="_x0000_i28184" type="#_x0000_t75" style="width:87pt;height:16.5pt" o:ole="">
            <v:imagedata r:id="rId153" o:title=""/>
          </v:shape>
          <o:OLEObject Type="Embed" ProgID="Equation.DSMT4" ShapeID="_x0000_i28184" DrawAspect="Content" ObjectID="_1597247349" r:id="rId154"/>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such that it corresponds to a valid downlink slot.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bookmarkStart w:id="123" w:name="_Hlk497823914"/>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where for aperiodic CSI reporting, if the UE is indicated by the DCI to report CSI in the same slot as the CSI request, </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i/>
          <w:kern w:val="0"/>
          <w:sz w:val="20"/>
          <w:szCs w:val="20"/>
          <w:vertAlign w:val="subscript"/>
          <w:lang w:eastAsia="en-US"/>
        </w:rPr>
        <w:t>CQI_ref</w:t>
      </w:r>
      <w:r w:rsidRPr="00CA0C4D">
        <w:rPr>
          <w:rFonts w:ascii="Times New Roman" w:eastAsia="ＭＳ 明朝" w:hAnsi="Times New Roman" w:cs="Times New Roman"/>
          <w:kern w:val="0"/>
          <w:sz w:val="20"/>
          <w:szCs w:val="20"/>
          <w:lang w:eastAsia="en-US"/>
        </w:rPr>
        <w:t xml:space="preserve"> is such that the reference resource is in the same valid downlink slot as the corresponding CSI request, otherwise </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i/>
          <w:kern w:val="0"/>
          <w:sz w:val="20"/>
          <w:szCs w:val="20"/>
          <w:vertAlign w:val="subscript"/>
          <w:lang w:eastAsia="en-US"/>
        </w:rPr>
        <w:t>CQI_ref</w:t>
      </w:r>
      <w:r w:rsidRPr="00CA0C4D">
        <w:rPr>
          <w:rFonts w:ascii="Times New Roman" w:eastAsia="ＭＳ 明朝" w:hAnsi="Times New Roman" w:cs="Times New Roman"/>
          <w:kern w:val="0"/>
          <w:sz w:val="20"/>
          <w:szCs w:val="20"/>
          <w:lang w:eastAsia="en-US"/>
        </w:rPr>
        <w:t xml:space="preserve"> is the smallest value greater than or equal to </w:t>
      </w:r>
      <w:r w:rsidRPr="00CA0C4D">
        <w:rPr>
          <w:rFonts w:ascii="Times New Roman" w:eastAsia="ＭＳ 明朝" w:hAnsi="Times New Roman" w:cs="Times New Roman"/>
          <w:kern w:val="0"/>
          <w:position w:val="-14"/>
          <w:sz w:val="20"/>
          <w:szCs w:val="20"/>
          <w:lang w:eastAsia="en-US"/>
        </w:rPr>
        <w:object w:dxaOrig="999" w:dyaOrig="380">
          <v:shape id="_x0000_i28185" type="#_x0000_t75" style="width:49.5pt;height:19.5pt" o:ole="">
            <v:imagedata r:id="rId155" o:title=""/>
          </v:shape>
          <o:OLEObject Type="Embed" ProgID="Equation.3" ShapeID="_x0000_i28185" DrawAspect="Content" ObjectID="_1597247350" r:id="rId156"/>
        </w:object>
      </w:r>
      <w:r w:rsidRPr="00CA0C4D">
        <w:rPr>
          <w:rFonts w:ascii="Times New Roman" w:eastAsia="ＭＳ 明朝" w:hAnsi="Times New Roman" w:cs="Times New Roman"/>
          <w:kern w:val="0"/>
          <w:sz w:val="20"/>
          <w:szCs w:val="20"/>
          <w:lang w:eastAsia="en-US"/>
        </w:rPr>
        <w:t xml:space="preserve">, such that slot </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i/>
          <w:kern w:val="0"/>
          <w:sz w:val="20"/>
          <w:szCs w:val="20"/>
          <w:lang w:eastAsia="en-US"/>
        </w:rPr>
        <w:t>n</w:t>
      </w:r>
      <w:r w:rsidRPr="00CA0C4D">
        <w:rPr>
          <w:rFonts w:ascii="Times New Roman" w:eastAsia="ＭＳ 明朝" w:hAnsi="Times New Roman" w:cs="Times New Roman"/>
          <w:i/>
          <w:kern w:val="0"/>
          <w:sz w:val="20"/>
          <w:szCs w:val="20"/>
          <w:vertAlign w:val="subscript"/>
          <w:lang w:eastAsia="en-US"/>
        </w:rPr>
        <w:t>CQI_ref</w:t>
      </w:r>
      <w:r w:rsidRPr="00CA0C4D">
        <w:rPr>
          <w:rFonts w:ascii="Times New Roman" w:eastAsia="ＭＳ 明朝" w:hAnsi="Times New Roman" w:cs="Times New Roman"/>
          <w:kern w:val="0"/>
          <w:sz w:val="20"/>
          <w:szCs w:val="20"/>
          <w:lang w:eastAsia="en-US"/>
        </w:rPr>
        <w:t xml:space="preserve"> corresponds to a valid downlink slot, where </w:t>
      </w:r>
      <w:r w:rsidRPr="00CA0C4D">
        <w:rPr>
          <w:rFonts w:ascii="Times New Roman" w:eastAsia="ＭＳ 明朝" w:hAnsi="Times New Roman" w:cs="Times New Roman"/>
          <w:i/>
          <w:kern w:val="0"/>
          <w:sz w:val="20"/>
          <w:szCs w:val="20"/>
          <w:lang w:eastAsia="en-US"/>
        </w:rPr>
        <w:t>Z'</w:t>
      </w:r>
      <w:r w:rsidRPr="00CA0C4D">
        <w:rPr>
          <w:rFonts w:ascii="Times New Roman" w:eastAsia="ＭＳ 明朝" w:hAnsi="Times New Roman" w:cs="Times New Roman"/>
          <w:kern w:val="0"/>
          <w:sz w:val="20"/>
          <w:szCs w:val="20"/>
          <w:lang w:eastAsia="en-US"/>
        </w:rPr>
        <w:t xml:space="preserve"> corresponds to the delay requirement as defined in Subclause 5.4.</w:t>
      </w:r>
    </w:p>
    <w:bookmarkEnd w:id="121"/>
    <w:bookmarkEnd w:id="122"/>
    <w:bookmarkEnd w:id="123"/>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when periodic or semi-persistent CSI-RS/CSI-IM is used for channel/interference measurements, the UE is not expected to measure channel/interference on the CSI-RS/CSI-IM whose last OFDM symbol is received up to </w:t>
      </w:r>
      <w:r w:rsidRPr="00CA0C4D">
        <w:rPr>
          <w:rFonts w:ascii="Times New Roman" w:eastAsia="ＭＳ 明朝" w:hAnsi="Times New Roman" w:cs="Times New Roman"/>
          <w:i/>
          <w:kern w:val="0"/>
          <w:sz w:val="20"/>
          <w:szCs w:val="20"/>
          <w:lang w:eastAsia="en-US"/>
        </w:rPr>
        <w:t xml:space="preserve">Z' </w:t>
      </w:r>
      <w:r w:rsidRPr="00CA0C4D">
        <w:rPr>
          <w:rFonts w:ascii="Times New Roman" w:eastAsia="ＭＳ 明朝" w:hAnsi="Times New Roman" w:cs="Times New Roman"/>
          <w:kern w:val="0"/>
          <w:sz w:val="20"/>
          <w:szCs w:val="20"/>
          <w:lang w:eastAsia="en-US"/>
        </w:rPr>
        <w:t>symbols before transmission time of the first OFDM symbol of the aperiodic CSI reporting.</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End of text proposal Section 5.2.2.1.1 of 38.214 ---------------------------------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lastRenderedPageBreak/>
        <w:t xml:space="preserve">Agreement </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w:t>
      </w:r>
      <w:r w:rsidRPr="00CA0C4D">
        <w:rPr>
          <w:rFonts w:ascii="Times New Roman" w:eastAsia="SimSun" w:hAnsi="Times New Roman" w:cs="Times New Roman"/>
          <w:kern w:val="0"/>
          <w:sz w:val="24"/>
          <w:szCs w:val="20"/>
          <w:lang w:val="en-GB"/>
        </w:rPr>
        <w:t>--------</w:t>
      </w:r>
      <w:r w:rsidRPr="00CA0C4D">
        <w:rPr>
          <w:rFonts w:ascii="Times New Roman" w:eastAsia="SimSun" w:hAnsi="Times New Roman" w:cs="Times New Roman" w:hint="eastAsia"/>
          <w:kern w:val="0"/>
          <w:sz w:val="24"/>
          <w:szCs w:val="20"/>
          <w:lang w:val="en-GB"/>
        </w:rPr>
        <w:t>Start of TP for</w:t>
      </w:r>
      <w:r w:rsidRPr="00CA0C4D">
        <w:rPr>
          <w:rFonts w:ascii="Times New Roman" w:eastAsia="SimSun" w:hAnsi="Times New Roman" w:cs="Times New Roman"/>
          <w:kern w:val="0"/>
          <w:sz w:val="24"/>
          <w:szCs w:val="20"/>
          <w:lang w:val="en-GB"/>
        </w:rPr>
        <w:t xml:space="preserve"> Section 5.2.2.2 of TS</w:t>
      </w:r>
      <w:r w:rsidRPr="00CA0C4D">
        <w:rPr>
          <w:rFonts w:ascii="Times New Roman" w:eastAsia="SimSun" w:hAnsi="Times New Roman" w:cs="Times New Roman" w:hint="eastAsia"/>
          <w:kern w:val="0"/>
          <w:sz w:val="24"/>
          <w:szCs w:val="20"/>
          <w:lang w:val="en-GB"/>
        </w:rPr>
        <w:t>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5.2.2.2.1</w:t>
      </w:r>
      <w:r w:rsidRPr="00CA0C4D">
        <w:rPr>
          <w:rFonts w:ascii="Times New Roman" w:eastAsia="SimSun" w:hAnsi="Times New Roman" w:cs="Times New Roman"/>
          <w:kern w:val="0"/>
          <w:sz w:val="20"/>
          <w:szCs w:val="20"/>
          <w:lang w:val="en-GB" w:eastAsia="en-US"/>
        </w:rPr>
        <w:tab/>
        <w:t>Type I Single-Panel Codebook</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r w:rsidRPr="00CA0C4D">
        <w:rPr>
          <w:rFonts w:ascii="Times New Roman" w:eastAsia="ＭＳ 明朝" w:hAnsi="Times New Roman" w:cs="Times New Roman"/>
          <w:color w:val="C00000"/>
          <w:kern w:val="0"/>
          <w:sz w:val="20"/>
          <w:szCs w:val="20"/>
          <w:lang w:val="en-GB" w:eastAsia="zh-TW"/>
        </w:rPr>
        <w:t>&lt; Unchanged part omitted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color w:val="C00000"/>
          <w:kern w:val="0"/>
          <w:sz w:val="20"/>
          <w:szCs w:val="20"/>
          <w:lang w:val="en-GB" w:eastAsia="en-US"/>
        </w:rPr>
        <w:t xml:space="preserve">For UE configured with higher layer parameter </w:t>
      </w:r>
      <w:r w:rsidRPr="00CA0C4D">
        <w:rPr>
          <w:rFonts w:ascii="Times New Roman" w:eastAsia="ＭＳ 明朝" w:hAnsi="Times New Roman" w:cs="Times New Roman"/>
          <w:i/>
          <w:color w:val="C00000"/>
          <w:kern w:val="0"/>
          <w:sz w:val="20"/>
          <w:szCs w:val="20"/>
          <w:lang w:val="en-GB" w:eastAsia="en-US"/>
        </w:rPr>
        <w:t>codebookType</w:t>
      </w:r>
      <w:r w:rsidRPr="00CA0C4D">
        <w:rPr>
          <w:rFonts w:ascii="Times New Roman" w:eastAsia="ＭＳ 明朝" w:hAnsi="Times New Roman" w:cs="Times New Roman"/>
          <w:color w:val="C00000"/>
          <w:kern w:val="0"/>
          <w:sz w:val="20"/>
          <w:szCs w:val="20"/>
          <w:lang w:val="en-GB" w:eastAsia="en-US"/>
        </w:rPr>
        <w:t xml:space="preserve"> set to 'typeI-SinglePanel', t</w:t>
      </w:r>
      <w:r w:rsidRPr="00CA0C4D">
        <w:rPr>
          <w:rFonts w:ascii="Times New Roman" w:eastAsia="ＭＳ 明朝" w:hAnsi="Times New Roman" w:cs="Times New Roman"/>
          <w:strike/>
          <w:color w:val="C00000"/>
          <w:kern w:val="0"/>
          <w:sz w:val="20"/>
          <w:szCs w:val="20"/>
          <w:lang w:val="en-GB" w:eastAsia="en-US"/>
        </w:rPr>
        <w:t>T</w:t>
      </w:r>
      <w:r w:rsidRPr="00CA0C4D">
        <w:rPr>
          <w:rFonts w:ascii="Times New Roman" w:eastAsia="ＭＳ 明朝" w:hAnsi="Times New Roman" w:cs="Times New Roman"/>
          <w:color w:val="000000"/>
          <w:kern w:val="0"/>
          <w:sz w:val="20"/>
          <w:szCs w:val="20"/>
          <w:lang w:val="en-GB" w:eastAsia="en-US"/>
        </w:rPr>
        <w:t xml:space="preserve">he bitmap parameter </w:t>
      </w:r>
      <w:r w:rsidRPr="00CA0C4D">
        <w:rPr>
          <w:rFonts w:ascii="Times New Roman" w:eastAsia="ＭＳ 明朝" w:hAnsi="Times New Roman" w:cs="Times New Roman"/>
          <w:i/>
          <w:color w:val="000000"/>
          <w:kern w:val="0"/>
          <w:sz w:val="20"/>
          <w:szCs w:val="20"/>
          <w:lang w:val="en-GB" w:eastAsia="en-US"/>
        </w:rPr>
        <w:t>typeI-SinglePanel-ri-Restriction</w:t>
      </w:r>
      <w:r w:rsidRPr="00CA0C4D">
        <w:rPr>
          <w:rFonts w:ascii="Times New Roman" w:eastAsia="ＭＳ 明朝" w:hAnsi="Times New Roman" w:cs="Times New Roman"/>
          <w:color w:val="000000"/>
          <w:kern w:val="0"/>
          <w:sz w:val="20"/>
          <w:szCs w:val="20"/>
          <w:lang w:val="en-GB" w:eastAsia="en-US"/>
        </w:rPr>
        <w:t xml:space="preserve"> forms the bit sequence </w:t>
      </w:r>
      <w:r w:rsidRPr="00CA0C4D">
        <w:rPr>
          <w:rFonts w:ascii="Times New Roman" w:eastAsia="ＭＳ 明朝" w:hAnsi="Times New Roman" w:cs="Times New Roman"/>
          <w:color w:val="000000"/>
          <w:kern w:val="0"/>
          <w:position w:val="-10"/>
          <w:sz w:val="20"/>
          <w:szCs w:val="20"/>
          <w:lang w:val="en-GB" w:eastAsia="en-US"/>
        </w:rPr>
        <w:object w:dxaOrig="840" w:dyaOrig="300">
          <v:shape id="_x0000_i28186" type="#_x0000_t75" style="width:42pt;height:16.5pt" o:ole="">
            <v:imagedata r:id="rId157" o:title=""/>
          </v:shape>
          <o:OLEObject Type="Embed" ProgID="Equation.DSMT4" ShapeID="_x0000_i28186" DrawAspect="Content" ObjectID="_1597247351" r:id="rId158"/>
        </w:object>
      </w:r>
      <w:r w:rsidRPr="00CA0C4D">
        <w:rPr>
          <w:rFonts w:ascii="Times New Roman" w:eastAsia="ＭＳ 明朝" w:hAnsi="Times New Roman" w:cs="Times New Roman"/>
          <w:color w:val="000000"/>
          <w:kern w:val="0"/>
          <w:sz w:val="20"/>
          <w:szCs w:val="20"/>
          <w:lang w:val="en-GB" w:eastAsia="en-US"/>
        </w:rPr>
        <w:t xml:space="preserve"> where </w:t>
      </w:r>
      <w:r w:rsidRPr="00CA0C4D">
        <w:rPr>
          <w:rFonts w:ascii="Times New Roman" w:eastAsia="ＭＳ 明朝" w:hAnsi="Times New Roman" w:cs="Times New Roman"/>
          <w:color w:val="000000"/>
          <w:kern w:val="0"/>
          <w:position w:val="-10"/>
          <w:sz w:val="20"/>
          <w:szCs w:val="20"/>
          <w:lang w:val="en-GB" w:eastAsia="en-US"/>
        </w:rPr>
        <w:object w:dxaOrig="200" w:dyaOrig="300">
          <v:shape id="_x0000_i28187" type="#_x0000_t75" style="width:10.5pt;height:16.5pt" o:ole="">
            <v:imagedata r:id="rId159" o:title=""/>
          </v:shape>
          <o:OLEObject Type="Embed" ProgID="Equation.DSMT4" ShapeID="_x0000_i28187" DrawAspect="Content" ObjectID="_1597247352" r:id="rId160"/>
        </w:object>
      </w:r>
      <w:r w:rsidRPr="00CA0C4D">
        <w:rPr>
          <w:rFonts w:ascii="Times New Roman" w:eastAsia="ＭＳ 明朝" w:hAnsi="Times New Roman" w:cs="Times New Roman"/>
          <w:color w:val="000000"/>
          <w:kern w:val="0"/>
          <w:sz w:val="20"/>
          <w:szCs w:val="20"/>
          <w:lang w:val="en-GB" w:eastAsia="en-US"/>
        </w:rPr>
        <w:t xml:space="preserve"> is the LSB and </w:t>
      </w:r>
      <w:r w:rsidRPr="00CA0C4D">
        <w:rPr>
          <w:rFonts w:ascii="Times New Roman" w:eastAsia="ＭＳ 明朝" w:hAnsi="Times New Roman" w:cs="Times New Roman"/>
          <w:color w:val="000000"/>
          <w:kern w:val="0"/>
          <w:position w:val="-10"/>
          <w:sz w:val="20"/>
          <w:szCs w:val="20"/>
          <w:lang w:val="en-GB" w:eastAsia="en-US"/>
        </w:rPr>
        <w:object w:dxaOrig="200" w:dyaOrig="300">
          <v:shape id="_x0000_i28188" type="#_x0000_t75" style="width:10.5pt;height:16.5pt" o:ole="">
            <v:imagedata r:id="rId161" o:title=""/>
          </v:shape>
          <o:OLEObject Type="Embed" ProgID="Equation.DSMT4" ShapeID="_x0000_i28188" DrawAspect="Content" ObjectID="_1597247353" r:id="rId162"/>
        </w:object>
      </w:r>
      <w:r w:rsidRPr="00CA0C4D">
        <w:rPr>
          <w:rFonts w:ascii="Times New Roman" w:eastAsia="ＭＳ 明朝" w:hAnsi="Times New Roman" w:cs="Times New Roman"/>
          <w:color w:val="000000"/>
          <w:kern w:val="0"/>
          <w:sz w:val="20"/>
          <w:szCs w:val="20"/>
          <w:lang w:val="en-GB" w:eastAsia="en-US"/>
        </w:rPr>
        <w:t xml:space="preserve"> is the MSB. When </w:t>
      </w:r>
      <w:r w:rsidRPr="00CA0C4D">
        <w:rPr>
          <w:rFonts w:ascii="Times New Roman" w:eastAsia="ＭＳ 明朝" w:hAnsi="Times New Roman" w:cs="Times New Roman"/>
          <w:color w:val="000000"/>
          <w:kern w:val="0"/>
          <w:position w:val="-10"/>
          <w:sz w:val="20"/>
          <w:szCs w:val="20"/>
          <w:lang w:val="en-GB" w:eastAsia="en-US"/>
        </w:rPr>
        <w:object w:dxaOrig="180" w:dyaOrig="300">
          <v:shape id="_x0000_i28189" type="#_x0000_t75" style="width:9pt;height:16.5pt" o:ole="">
            <v:imagedata r:id="rId163" o:title=""/>
          </v:shape>
          <o:OLEObject Type="Embed" ProgID="Equation.DSMT4" ShapeID="_x0000_i28189" DrawAspect="Content" ObjectID="_1597247354" r:id="rId164"/>
        </w:object>
      </w:r>
      <w:r w:rsidRPr="00CA0C4D">
        <w:rPr>
          <w:rFonts w:ascii="Times New Roman" w:eastAsia="ＭＳ 明朝" w:hAnsi="Times New Roman" w:cs="Times New Roman"/>
          <w:color w:val="000000"/>
          <w:kern w:val="0"/>
          <w:sz w:val="20"/>
          <w:szCs w:val="20"/>
          <w:lang w:val="en-GB" w:eastAsia="en-US"/>
        </w:rPr>
        <w:t xml:space="preserve"> is zero, </w:t>
      </w:r>
      <w:r w:rsidRPr="00CA0C4D">
        <w:rPr>
          <w:rFonts w:ascii="Times New Roman" w:eastAsia="ＭＳ 明朝" w:hAnsi="Times New Roman" w:cs="Times New Roman"/>
          <w:color w:val="000000"/>
          <w:kern w:val="0"/>
          <w:position w:val="-12"/>
          <w:sz w:val="20"/>
          <w:szCs w:val="20"/>
          <w:lang w:val="en-GB" w:eastAsia="en-US"/>
        </w:rPr>
        <w:object w:dxaOrig="1160" w:dyaOrig="340">
          <v:shape id="_x0000_i28190" type="#_x0000_t75" style="width:60pt;height:16.5pt" o:ole="">
            <v:imagedata r:id="rId165" o:title=""/>
          </v:shape>
          <o:OLEObject Type="Embed" ProgID="Equation.DSMT4" ShapeID="_x0000_i28190" DrawAspect="Content" ObjectID="_1597247355" r:id="rId166"/>
        </w:object>
      </w:r>
      <w:r w:rsidRPr="00CA0C4D">
        <w:rPr>
          <w:rFonts w:ascii="Times New Roman" w:eastAsia="ＭＳ 明朝" w:hAnsi="Times New Roman" w:cs="Times New Roman"/>
          <w:color w:val="000000"/>
          <w:kern w:val="0"/>
          <w:sz w:val="20"/>
          <w:szCs w:val="20"/>
          <w:lang w:val="en-GB" w:eastAsia="en-US"/>
        </w:rPr>
        <w:t xml:space="preserve">, PMI and RI reporting are not allowed to correspond to any precoder associated with </w:t>
      </w:r>
      <w:r w:rsidRPr="00CA0C4D">
        <w:rPr>
          <w:rFonts w:ascii="Times New Roman" w:eastAsia="ＭＳ 明朝" w:hAnsi="Times New Roman" w:cs="Times New Roman"/>
          <w:color w:val="000000"/>
          <w:kern w:val="0"/>
          <w:position w:val="-6"/>
          <w:sz w:val="20"/>
          <w:szCs w:val="20"/>
          <w:lang w:val="en-GB" w:eastAsia="en-US"/>
        </w:rPr>
        <w:object w:dxaOrig="700" w:dyaOrig="240">
          <v:shape id="_x0000_i28191" type="#_x0000_t75" style="width:35.25pt;height:12pt" o:ole="">
            <v:imagedata r:id="rId167" o:title=""/>
          </v:shape>
          <o:OLEObject Type="Embed" ProgID="Equation.DSMT4" ShapeID="_x0000_i28191" DrawAspect="Content" ObjectID="_1597247356" r:id="rId168"/>
        </w:object>
      </w:r>
      <w:r w:rsidRPr="00CA0C4D">
        <w:rPr>
          <w:rFonts w:ascii="Times New Roman" w:eastAsia="ＭＳ 明朝" w:hAnsi="Times New Roman" w:cs="Times New Roman"/>
          <w:color w:val="000000"/>
          <w:kern w:val="0"/>
          <w:sz w:val="20"/>
          <w:szCs w:val="20"/>
          <w:lang w:val="en-GB" w:eastAsia="en-US"/>
        </w:rPr>
        <w:t xml:space="preserve"> layers.</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r w:rsidRPr="00CA0C4D">
        <w:rPr>
          <w:rFonts w:ascii="Times New Roman" w:eastAsia="ＭＳ 明朝" w:hAnsi="Times New Roman" w:cs="Times New Roman"/>
          <w:color w:val="C00000"/>
          <w:kern w:val="0"/>
          <w:sz w:val="20"/>
          <w:szCs w:val="20"/>
          <w:lang w:val="en-GB" w:eastAsia="zh-TW"/>
        </w:rPr>
        <w:t>&lt; Unchanged part omitted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124" w:name="_Toc517439490"/>
      <w:r w:rsidRPr="00CA0C4D">
        <w:rPr>
          <w:rFonts w:ascii="Times New Roman" w:eastAsia="SimSun" w:hAnsi="Times New Roman" w:cs="Times New Roman"/>
          <w:kern w:val="0"/>
          <w:sz w:val="20"/>
          <w:szCs w:val="20"/>
          <w:lang w:val="en-GB" w:eastAsia="en-US"/>
        </w:rPr>
        <w:t>5.2.2.2.4</w:t>
      </w:r>
      <w:r w:rsidRPr="00CA0C4D">
        <w:rPr>
          <w:rFonts w:ascii="Times New Roman" w:eastAsia="SimSun" w:hAnsi="Times New Roman" w:cs="Times New Roman"/>
          <w:kern w:val="0"/>
          <w:sz w:val="20"/>
          <w:szCs w:val="20"/>
          <w:lang w:val="en-GB" w:eastAsia="en-US"/>
        </w:rPr>
        <w:tab/>
        <w:t>Type II Port Selection Codebook</w:t>
      </w:r>
      <w:bookmarkEnd w:id="124"/>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4 antenna ports {3000, 3001, …, 3003}, 8 antenna ports {3000, 3001, …, 3007}, 12 antenna ports {3000, 3001, …, </w:t>
      </w:r>
      <w:del w:id="125" w:author="CATT" w:date="2018-08-08T16:45:00Z">
        <w:r w:rsidRPr="00CA0C4D" w:rsidDel="00534A1D">
          <w:rPr>
            <w:rFonts w:ascii="Times New Roman" w:eastAsia="ＭＳ 明朝" w:hAnsi="Times New Roman" w:cs="Times New Roman"/>
            <w:color w:val="000000"/>
            <w:kern w:val="0"/>
            <w:sz w:val="20"/>
            <w:szCs w:val="20"/>
            <w:lang w:val="en-GB" w:eastAsia="en-US"/>
          </w:rPr>
          <w:delText>3007</w:delText>
        </w:r>
      </w:del>
      <w:ins w:id="126" w:author="CATT" w:date="2018-08-08T16:45:00Z">
        <w:r w:rsidRPr="00CA0C4D">
          <w:rPr>
            <w:rFonts w:ascii="Times New Roman" w:eastAsia="SimSun" w:hAnsi="Times New Roman" w:cs="Times New Roman" w:hint="eastAsia"/>
            <w:color w:val="000000"/>
            <w:kern w:val="0"/>
            <w:sz w:val="20"/>
            <w:szCs w:val="20"/>
            <w:lang w:val="en-GB" w:eastAsia="en-US"/>
          </w:rPr>
          <w:t>3011</w:t>
        </w:r>
      </w:ins>
      <w:r w:rsidRPr="00CA0C4D">
        <w:rPr>
          <w:rFonts w:ascii="Times New Roman" w:eastAsia="ＭＳ 明朝" w:hAnsi="Times New Roman" w:cs="Times New Roman"/>
          <w:color w:val="000000"/>
          <w:kern w:val="0"/>
          <w:sz w:val="20"/>
          <w:szCs w:val="20"/>
          <w:lang w:val="en-GB" w:eastAsia="en-US"/>
        </w:rPr>
        <w:t xml:space="preserve">}, 16 antenna ports {3000, 3001, …, 3015}, 24 antenna ports {3000, 3001, …, 3023}, and 32 antenna ports {3000, 3001, …, 3031}, and the UE configured with higher layer parameter </w:t>
      </w:r>
      <w:r w:rsidRPr="00CA0C4D">
        <w:rPr>
          <w:rFonts w:ascii="Times New Roman" w:eastAsia="ＭＳ 明朝" w:hAnsi="Times New Roman" w:cs="Times New Roman"/>
          <w:i/>
          <w:color w:val="000000"/>
          <w:kern w:val="0"/>
          <w:sz w:val="20"/>
          <w:szCs w:val="20"/>
          <w:lang w:val="en-GB" w:eastAsia="en-US"/>
        </w:rPr>
        <w:t>codebookType</w:t>
      </w:r>
      <w:r w:rsidRPr="00CA0C4D">
        <w:rPr>
          <w:rFonts w:ascii="Times New Roman" w:eastAsia="ＭＳ 明朝" w:hAnsi="Times New Roman" w:cs="Times New Roman"/>
          <w:color w:val="000000"/>
          <w:kern w:val="0"/>
          <w:sz w:val="20"/>
          <w:szCs w:val="20"/>
          <w:lang w:val="en-GB" w:eastAsia="en-US"/>
        </w:rPr>
        <w:t xml:space="preserve"> set to 'typeII-PortSelection'</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jc w:val="left"/>
        <w:rPr>
          <w:rFonts w:ascii="Times New Roman" w:eastAsia="ＭＳ ゴシック" w:hAnsi="Times New Roman" w:cs="Times New Roman"/>
          <w:b/>
          <w:kern w:val="0"/>
          <w:sz w:val="24"/>
          <w:szCs w:val="20"/>
          <w:highlight w:val="green"/>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Adopt the text proposal for TS38.214 section 5.2.3(CSI reporting using PUSCH) which is provided in R1-1809828 section 2.7.3 (page 19~20).</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5.2.4 CSI reporting using PUCCH</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AU" w:eastAsia="en-US"/>
        </w:rPr>
      </w:pPr>
      <w:r w:rsidRPr="00CA0C4D">
        <w:rPr>
          <w:rFonts w:ascii="Times New Roman" w:eastAsia="ＭＳ 明朝" w:hAnsi="Times New Roman" w:cs="Times New Roman"/>
          <w:color w:val="000000"/>
          <w:kern w:val="0"/>
          <w:sz w:val="20"/>
          <w:szCs w:val="20"/>
          <w:lang w:val="en-AU" w:eastAsia="en-US"/>
        </w:rPr>
        <w:t>A UE is not expected to report CSI with a payload size larger than 115 bits when configured with PUCCH format 4.</w:t>
      </w:r>
    </w:p>
    <w:p w:rsidR="00CA0C4D" w:rsidRPr="00CA0C4D" w:rsidRDefault="00CA0C4D" w:rsidP="00CA0C4D">
      <w:pPr>
        <w:widowControl/>
        <w:overflowPunct w:val="0"/>
        <w:autoSpaceDE w:val="0"/>
        <w:autoSpaceDN w:val="0"/>
        <w:adjustRightInd w:val="0"/>
        <w:jc w:val="left"/>
        <w:textAlignment w:val="baseline"/>
        <w:rPr>
          <w:ins w:id="127" w:author="Huawei" w:date="2018-08-10T11:00:00Z"/>
          <w:rFonts w:ascii="Times New Roman" w:eastAsia="ＭＳ 明朝" w:hAnsi="Times New Roman" w:cs="Times New Roman"/>
          <w:kern w:val="0"/>
          <w:sz w:val="20"/>
          <w:szCs w:val="20"/>
          <w:lang w:val="en-GB" w:eastAsia="en-US"/>
        </w:rPr>
      </w:pPr>
      <w:ins w:id="128" w:author="Huawei" w:date="2018-08-10T11:00:00Z">
        <w:r w:rsidRPr="00CA0C4D">
          <w:rPr>
            <w:rFonts w:ascii="Times New Roman" w:eastAsia="ＭＳ 明朝" w:hAnsi="Times New Roman" w:cs="Times New Roman"/>
            <w:kern w:val="0"/>
            <w:sz w:val="20"/>
            <w:szCs w:val="20"/>
            <w:lang w:val="en-GB" w:eastAsia="en-US"/>
          </w:rPr>
          <w:t>For CSI reports transmitted on a PUCCH, if all CSI reports consist of one part, the UE may omit a portion of CSI reports. Omission of CSI is according to the priority order determined from the Pri</w:t>
        </w:r>
        <w:r w:rsidRPr="00CA0C4D">
          <w:rPr>
            <w:rFonts w:ascii="Times New Roman" w:eastAsia="ＭＳ 明朝" w:hAnsi="Times New Roman" w:cs="Times New Roman"/>
            <w:kern w:val="0"/>
            <w:sz w:val="20"/>
            <w:szCs w:val="20"/>
            <w:vertAlign w:val="subscript"/>
            <w:lang w:val="en-GB" w:eastAsia="en-US"/>
          </w:rPr>
          <w:t>i,CSI</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i/>
            <w:kern w:val="0"/>
            <w:sz w:val="20"/>
            <w:szCs w:val="20"/>
            <w:lang w:val="en-GB" w:eastAsia="en-US"/>
          </w:rPr>
          <w:t>y,k,c,s</w:t>
        </w:r>
        <w:r w:rsidRPr="00CA0C4D">
          <w:rPr>
            <w:rFonts w:ascii="Times New Roman" w:eastAsia="ＭＳ 明朝" w:hAnsi="Times New Roman" w:cs="Times New Roman"/>
            <w:kern w:val="0"/>
            <w:sz w:val="20"/>
            <w:szCs w:val="20"/>
            <w:lang w:val="en-GB" w:eastAsia="en-US"/>
          </w:rPr>
          <w:t xml:space="preserve">) value as defined in Subclause 5.2.5. CSI report is omitted beginning with the lowest priority level until the CSI report code rate is less or equal to </w:t>
        </w:r>
        <w:del w:id="129" w:author="Huawei" w:date="2018-08-10T11:00:00Z">
          <w:r w:rsidRPr="00CA0C4D">
            <w:rPr>
              <w:rFonts w:ascii="Times New Roman" w:eastAsia="ＭＳ 明朝" w:hAnsi="Times New Roman" w:cs="Times New Roman"/>
              <w:noProof/>
              <w:kern w:val="0"/>
              <w:position w:val="-4"/>
              <w:sz w:val="20"/>
              <w:szCs w:val="20"/>
            </w:rPr>
            <w:drawing>
              <wp:inline distT="0" distB="0" distL="0" distR="0" wp14:anchorId="7ADFDC31" wp14:editId="790F3397">
                <wp:extent cx="120650" cy="120650"/>
                <wp:effectExtent l="0" t="0" r="0" b="0"/>
                <wp:docPr id="171"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 xml:space="preserve"> configured by </w:t>
        </w:r>
        <w:r w:rsidRPr="00CA0C4D">
          <w:rPr>
            <w:rFonts w:ascii="Times New Roman" w:eastAsia="ＭＳ 明朝" w:hAnsi="Times New Roman" w:cs="Times New Roman" w:hint="eastAsia"/>
            <w:kern w:val="0"/>
            <w:sz w:val="20"/>
            <w:szCs w:val="20"/>
            <w:lang w:val="en-GB" w:eastAsia="en-US"/>
          </w:rPr>
          <w:t xml:space="preserve">higher layer parameter </w:t>
        </w:r>
        <w:r w:rsidRPr="00CA0C4D">
          <w:rPr>
            <w:rFonts w:ascii="Times New Roman" w:eastAsia="ＭＳ 明朝" w:hAnsi="Times New Roman" w:cs="Times New Roman"/>
            <w:i/>
            <w:kern w:val="0"/>
            <w:sz w:val="20"/>
            <w:szCs w:val="20"/>
            <w:lang w:val="en-GB" w:eastAsia="en-US"/>
          </w:rPr>
          <w:t>maxCodeRate</w:t>
        </w:r>
        <w:r w:rsidRPr="00CA0C4D">
          <w:rPr>
            <w:rFonts w:ascii="Times New Roman" w:eastAsia="ＭＳ 明朝" w:hAnsi="Times New Roman" w:cs="Times New Roman"/>
            <w:kern w:val="0"/>
            <w:sz w:val="20"/>
            <w:szCs w:val="20"/>
            <w:lang w:val="en-GB" w:eastAsia="en-US"/>
          </w:rPr>
          <w:t>.</w:t>
        </w:r>
      </w:ins>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ins w:id="130" w:author="Huawei" w:date="2018-08-10T11:00:00Z">
        <w:r w:rsidRPr="00CA0C4D">
          <w:rPr>
            <w:rFonts w:ascii="Times New Roman" w:eastAsia="ＭＳ 明朝" w:hAnsi="Times New Roman" w:cs="Times New Roman"/>
            <w:kern w:val="0"/>
            <w:sz w:val="20"/>
            <w:szCs w:val="20"/>
            <w:lang w:val="en-GB" w:eastAsia="en-US"/>
          </w:rPr>
          <w:t xml:space="preserve">If any of the CSI report consist of two parts, the UE may omit a portion of Part 2 CSI is omitted. Omission of Part 2 CSI is according to the priority order shown in Table 5.2.3-1. Part 2 CSI is omitted beginning with the lowest priority level until the Part 2 CSI code rate is less or equal to </w:t>
        </w:r>
        <w:del w:id="131" w:author="Huawei" w:date="2018-08-10T11:00:00Z">
          <w:r w:rsidRPr="00CA0C4D">
            <w:rPr>
              <w:rFonts w:ascii="Times New Roman" w:eastAsia="ＭＳ 明朝" w:hAnsi="Times New Roman" w:cs="Times New Roman"/>
              <w:noProof/>
              <w:kern w:val="0"/>
              <w:position w:val="-4"/>
              <w:sz w:val="20"/>
              <w:szCs w:val="20"/>
            </w:rPr>
            <w:drawing>
              <wp:inline distT="0" distB="0" distL="0" distR="0" wp14:anchorId="573B285B" wp14:editId="138818AF">
                <wp:extent cx="120650" cy="120650"/>
                <wp:effectExtent l="0" t="0" r="0" b="0"/>
                <wp:docPr id="172"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 xml:space="preserve"> configured by </w:t>
        </w:r>
        <w:r w:rsidRPr="00CA0C4D">
          <w:rPr>
            <w:rFonts w:ascii="Times New Roman" w:eastAsia="ＭＳ 明朝" w:hAnsi="Times New Roman" w:cs="Times New Roman" w:hint="eastAsia"/>
            <w:kern w:val="0"/>
            <w:sz w:val="20"/>
            <w:szCs w:val="20"/>
            <w:lang w:val="en-GB" w:eastAsia="en-US"/>
          </w:rPr>
          <w:t xml:space="preserve">higher layer parameter </w:t>
        </w:r>
        <w:r w:rsidRPr="00CA0C4D">
          <w:rPr>
            <w:rFonts w:ascii="Times New Roman" w:eastAsia="ＭＳ 明朝" w:hAnsi="Times New Roman" w:cs="Times New Roman"/>
            <w:i/>
            <w:kern w:val="0"/>
            <w:sz w:val="20"/>
            <w:szCs w:val="20"/>
            <w:lang w:val="en-GB" w:eastAsia="en-US"/>
          </w:rPr>
          <w:t>maxCodeRate</w:t>
        </w:r>
        <w:r w:rsidRPr="00CA0C4D">
          <w:rPr>
            <w:rFonts w:ascii="Times New Roman" w:eastAsia="ＭＳ 明朝" w:hAnsi="Times New Roman" w:cs="Times New Roman"/>
            <w:kern w:val="0"/>
            <w:sz w:val="20"/>
            <w:szCs w:val="20"/>
            <w:lang w:val="en-GB" w:eastAsia="en-US"/>
          </w:rPr>
          <w:t>.</w:t>
        </w:r>
      </w:ins>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132" w:name="_Toc501048201"/>
      <w:r w:rsidRPr="00CA0C4D">
        <w:rPr>
          <w:rFonts w:ascii="Times New Roman" w:eastAsia="SimSun" w:hAnsi="Times New Roman" w:cs="Times New Roman"/>
          <w:kern w:val="0"/>
          <w:sz w:val="20"/>
          <w:szCs w:val="20"/>
          <w:lang w:val="en-GB" w:eastAsia="en-US"/>
        </w:rPr>
        <w:t>5.2.4</w:t>
      </w:r>
      <w:r w:rsidRPr="00CA0C4D">
        <w:rPr>
          <w:rFonts w:ascii="Times New Roman" w:eastAsia="SimSun" w:hAnsi="Times New Roman" w:cs="Times New Roman"/>
          <w:kern w:val="0"/>
          <w:sz w:val="20"/>
          <w:szCs w:val="20"/>
          <w:lang w:val="en-GB" w:eastAsia="en-US"/>
        </w:rPr>
        <w:tab/>
        <w:t>CSI reporting using PUCCH</w:t>
      </w:r>
      <w:bookmarkEnd w:id="132"/>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AU" w:eastAsia="en-US"/>
        </w:rPr>
      </w:pPr>
      <w:r w:rsidRPr="00CA0C4D">
        <w:rPr>
          <w:rFonts w:ascii="Times New Roman" w:eastAsia="ＭＳ 明朝" w:hAnsi="Times New Roman" w:cs="Times New Roman"/>
          <w:color w:val="000000"/>
          <w:kern w:val="0"/>
          <w:sz w:val="20"/>
          <w:szCs w:val="20"/>
          <w:lang w:val="en-AU" w:eastAsia="en-US"/>
        </w:rPr>
        <w:t xml:space="preserve">A UE is semi-statically configured by higher layers to perform periodic CSI Reporting on the PUCCH. A UE can be configured by higher layers for multiple periodic CSI Reports corresponding to </w:t>
      </w:r>
      <w:del w:id="133" w:author="CATT" w:date="2018-07-17T18:03:00Z">
        <w:r w:rsidRPr="00CA0C4D" w:rsidDel="00503D25">
          <w:rPr>
            <w:rFonts w:ascii="Times New Roman" w:eastAsia="ＭＳ 明朝" w:hAnsi="Times New Roman" w:cs="Times New Roman"/>
            <w:color w:val="000000"/>
            <w:kern w:val="0"/>
            <w:sz w:val="20"/>
            <w:szCs w:val="20"/>
            <w:lang w:val="en-AU" w:eastAsia="en-US"/>
          </w:rPr>
          <w:delText>one or more</w:delText>
        </w:r>
      </w:del>
      <w:ins w:id="134" w:author="CATT" w:date="2018-07-17T18:03:00Z">
        <w:r w:rsidRPr="00CA0C4D">
          <w:rPr>
            <w:rFonts w:ascii="Times New Roman" w:eastAsia="SimSun" w:hAnsi="Times New Roman" w:cs="Times New Roman" w:hint="eastAsia"/>
            <w:color w:val="000000"/>
            <w:kern w:val="0"/>
            <w:sz w:val="20"/>
            <w:szCs w:val="20"/>
            <w:lang w:val="en-AU" w:eastAsia="en-US"/>
          </w:rPr>
          <w:t>multiple</w:t>
        </w:r>
      </w:ins>
      <w:r w:rsidRPr="00CA0C4D">
        <w:rPr>
          <w:rFonts w:ascii="Times New Roman" w:eastAsia="ＭＳ 明朝" w:hAnsi="Times New Roman" w:cs="Times New Roman"/>
          <w:color w:val="000000"/>
          <w:kern w:val="0"/>
          <w:sz w:val="20"/>
          <w:szCs w:val="20"/>
          <w:lang w:val="en-AU" w:eastAsia="en-US"/>
        </w:rPr>
        <w:t xml:space="preserve"> higher layer configured CSI Reporting Setting</w:t>
      </w:r>
      <w:ins w:id="135" w:author="CATT" w:date="2018-07-17T18:03:00Z">
        <w:r w:rsidRPr="00CA0C4D">
          <w:rPr>
            <w:rFonts w:ascii="Times New Roman" w:eastAsia="SimSun" w:hAnsi="Times New Roman" w:cs="Times New Roman" w:hint="eastAsia"/>
            <w:color w:val="000000"/>
            <w:kern w:val="0"/>
            <w:sz w:val="20"/>
            <w:szCs w:val="20"/>
            <w:lang w:val="en-AU" w:eastAsia="en-US"/>
          </w:rPr>
          <w:t>s</w:t>
        </w:r>
      </w:ins>
      <w:del w:id="136" w:author="CATT" w:date="2018-07-17T18:03:00Z">
        <w:r w:rsidRPr="00CA0C4D" w:rsidDel="00503D25">
          <w:rPr>
            <w:rFonts w:ascii="Times New Roman" w:eastAsia="ＭＳ 明朝" w:hAnsi="Times New Roman" w:cs="Times New Roman"/>
            <w:color w:val="000000"/>
            <w:kern w:val="0"/>
            <w:sz w:val="20"/>
            <w:szCs w:val="20"/>
            <w:lang w:val="en-AU" w:eastAsia="en-US"/>
          </w:rPr>
          <w:delText xml:space="preserve"> Indications</w:delText>
        </w:r>
      </w:del>
      <w:r w:rsidRPr="00CA0C4D">
        <w:rPr>
          <w:rFonts w:ascii="Times New Roman" w:eastAsia="ＭＳ 明朝" w:hAnsi="Times New Roman" w:cs="Times New Roman"/>
          <w:color w:val="000000"/>
          <w:kern w:val="0"/>
          <w:sz w:val="20"/>
          <w:szCs w:val="20"/>
          <w:lang w:val="en-AU" w:eastAsia="en-US"/>
        </w:rPr>
        <w:t xml:space="preserve">, where the associated </w:t>
      </w:r>
      <w:del w:id="137" w:author="CATT" w:date="2018-07-17T18:04:00Z">
        <w:r w:rsidRPr="00CA0C4D" w:rsidDel="00503D25">
          <w:rPr>
            <w:rFonts w:ascii="Times New Roman" w:eastAsia="ＭＳ 明朝" w:hAnsi="Times New Roman" w:cs="Times New Roman"/>
            <w:color w:val="000000"/>
            <w:kern w:val="0"/>
            <w:sz w:val="20"/>
            <w:szCs w:val="20"/>
            <w:lang w:val="en-AU" w:eastAsia="en-US"/>
          </w:rPr>
          <w:delText xml:space="preserve">CSI Measurement Links and </w:delText>
        </w:r>
      </w:del>
      <w:r w:rsidRPr="00CA0C4D">
        <w:rPr>
          <w:rFonts w:ascii="Times New Roman" w:eastAsia="ＭＳ 明朝" w:hAnsi="Times New Roman" w:cs="Times New Roman"/>
          <w:color w:val="000000"/>
          <w:kern w:val="0"/>
          <w:sz w:val="20"/>
          <w:szCs w:val="20"/>
          <w:lang w:val="en-AU" w:eastAsia="en-US"/>
        </w:rPr>
        <w:t xml:space="preserve">CSI Resource Settings are higher layer configured. Periodic CSI reporting on PUCCH formats 2, 3, 4 supports Type I CSI with wideband granularity. </w:t>
      </w:r>
    </w:p>
    <w:p w:rsidR="00CA0C4D" w:rsidRPr="00CA0C4D" w:rsidRDefault="00CA0C4D" w:rsidP="00CA0C4D">
      <w:pPr>
        <w:widowControl/>
        <w:jc w:val="left"/>
        <w:rPr>
          <w:rFonts w:ascii="Times New Roman" w:eastAsia="ＭＳ ゴシック" w:hAnsi="Times New Roman" w:cs="Times New Roman"/>
          <w:color w:val="000000"/>
          <w:kern w:val="0"/>
          <w:sz w:val="24"/>
          <w:szCs w:val="20"/>
          <w:lang w:val="en-AU"/>
        </w:rPr>
      </w:pPr>
      <w:r w:rsidRPr="00CA0C4D">
        <w:rPr>
          <w:rFonts w:ascii="Times New Roman" w:eastAsia="ＭＳ ゴシック" w:hAnsi="Times New Roman" w:cs="Times New Roman"/>
          <w:color w:val="000000"/>
          <w:kern w:val="0"/>
          <w:sz w:val="24"/>
          <w:szCs w:val="20"/>
          <w:lang w:val="en-AU"/>
        </w:rPr>
        <w:lastRenderedPageBreak/>
        <w:t xml:space="preserve">A UE shall perform semi-persistent CSI reporting on the PUCCH </w:t>
      </w:r>
      <w:r w:rsidRPr="00CA0C4D">
        <w:rPr>
          <w:rFonts w:ascii="Times New Roman" w:eastAsia="ＭＳ ゴシック" w:hAnsi="Times New Roman" w:cs="Times New Roman"/>
          <w:kern w:val="0"/>
          <w:sz w:val="24"/>
          <w:szCs w:val="20"/>
          <w:lang w:val="en-GB"/>
        </w:rPr>
        <w:t xml:space="preserve">applied starting from slot </w:t>
      </w:r>
      <w:r w:rsidRPr="00CA0C4D">
        <w:rPr>
          <w:rFonts w:ascii="Times New Roman" w:eastAsia="ＭＳ ゴシック" w:hAnsi="Times New Roman" w:cs="Times New Roman"/>
          <w:kern w:val="0"/>
          <w:position w:val="-12"/>
          <w:sz w:val="24"/>
          <w:szCs w:val="20"/>
          <w:lang w:val="en-GB"/>
        </w:rPr>
        <w:object w:dxaOrig="1700" w:dyaOrig="380">
          <v:shape id="_x0000_i28192" type="#_x0000_t75" style="width:84.75pt;height:18.75pt" o:ole="">
            <v:imagedata r:id="rId107" o:title=""/>
          </v:shape>
          <o:OLEObject Type="Embed" ProgID="Equation.DSMT4" ShapeID="_x0000_i28192" DrawAspect="Content" ObjectID="_1597247357" r:id="rId170"/>
        </w:object>
      </w:r>
      <w:r w:rsidRPr="00CA0C4D">
        <w:rPr>
          <w:rFonts w:ascii="Times New Roman" w:eastAsia="ＭＳ ゴシック" w:hAnsi="Times New Roman" w:cs="Times New Roman"/>
          <w:color w:val="000000"/>
          <w:kern w:val="0"/>
          <w:sz w:val="24"/>
          <w:szCs w:val="20"/>
          <w:lang w:val="en-AU"/>
        </w:rPr>
        <w:fldChar w:fldCharType="begin"/>
      </w:r>
      <w:r w:rsidRPr="00CA0C4D">
        <w:rPr>
          <w:rFonts w:ascii="Times New Roman" w:eastAsia="ＭＳ ゴシック" w:hAnsi="Times New Roman" w:cs="Times New Roman"/>
          <w:color w:val="000000"/>
          <w:kern w:val="0"/>
          <w:sz w:val="24"/>
          <w:szCs w:val="20"/>
          <w:lang w:val="en-AU"/>
        </w:rPr>
        <w:instrText xml:space="preserve"> QUOTE </w:instrText>
      </w:r>
      <m:oMath>
        <m:r>
          <m:rPr>
            <m:sty m:val="p"/>
          </m:rPr>
          <w:rPr>
            <w:rFonts w:ascii="Cambria Math" w:eastAsia="ＭＳ ゴシック" w:hAnsi="Cambria Math" w:cs="Times New Roman"/>
            <w:kern w:val="0"/>
            <w:sz w:val="24"/>
            <w:szCs w:val="20"/>
            <w:lang w:val="en-GB"/>
          </w:rPr>
          <m:t>n+</m:t>
        </m:r>
        <m:sSubSup>
          <m:sSubSupPr>
            <m:ctrlPr>
              <w:rPr>
                <w:rFonts w:ascii="Cambria Math" w:eastAsia="ＭＳ ゴシック" w:hAnsi="Cambria Math" w:cs="Times New Roman"/>
                <w:kern w:val="0"/>
                <w:sz w:val="24"/>
                <w:szCs w:val="20"/>
                <w:lang w:val="en-GB"/>
              </w:rPr>
            </m:ctrlPr>
          </m:sSubSupPr>
          <m:e>
            <m:r>
              <m:rPr>
                <m:sty m:val="p"/>
              </m:rPr>
              <w:rPr>
                <w:rFonts w:ascii="Cambria Math" w:eastAsia="ＭＳ ゴシック" w:hAnsi="Cambria Math" w:cs="Times New Roman"/>
                <w:kern w:val="0"/>
                <w:sz w:val="24"/>
                <w:szCs w:val="20"/>
                <w:lang w:val="en-GB"/>
              </w:rPr>
              <m:t>3N</m:t>
            </m:r>
          </m:e>
          <m:sub>
            <m:r>
              <m:rPr>
                <m:sty m:val="p"/>
              </m:rPr>
              <w:rPr>
                <w:rFonts w:ascii="Cambria Math" w:eastAsia="ＭＳ ゴシック" w:hAnsi="Cambria Math" w:cs="Times New Roman"/>
                <w:kern w:val="0"/>
                <w:sz w:val="24"/>
                <w:szCs w:val="20"/>
                <w:lang w:val="en-GB"/>
              </w:rPr>
              <m:t>slot</m:t>
            </m:r>
          </m:sub>
          <m:sup>
            <m:r>
              <m:rPr>
                <m:sty m:val="p"/>
              </m:rPr>
              <w:rPr>
                <w:rFonts w:ascii="Cambria Math" w:eastAsia="ＭＳ ゴシック" w:hAnsi="Cambria Math" w:cs="Times New Roman"/>
                <w:kern w:val="0"/>
                <w:sz w:val="24"/>
                <w:szCs w:val="20"/>
                <w:lang w:val="en-GB"/>
              </w:rPr>
              <m:t>subframe,µ</m:t>
            </m:r>
          </m:sup>
        </m:sSubSup>
        <m:r>
          <m:rPr>
            <m:sty m:val="p"/>
          </m:rPr>
          <w:rPr>
            <w:rFonts w:ascii="Cambria Math" w:eastAsia="ＭＳ ゴシック" w:hAnsi="Cambria Math" w:cs="Times New Roman"/>
            <w:kern w:val="0"/>
            <w:sz w:val="24"/>
            <w:szCs w:val="20"/>
            <w:lang w:val="en-GB"/>
          </w:rPr>
          <m:t>+1</m:t>
        </m:r>
      </m:oMath>
      <w:r w:rsidRPr="00CA0C4D">
        <w:rPr>
          <w:rFonts w:ascii="Times New Roman" w:eastAsia="ＭＳ ゴシック" w:hAnsi="Times New Roman" w:cs="Times New Roman"/>
          <w:color w:val="000000"/>
          <w:kern w:val="0"/>
          <w:sz w:val="24"/>
          <w:szCs w:val="20"/>
          <w:lang w:val="en-AU"/>
        </w:rPr>
        <w:instrText xml:space="preserve"> </w:instrText>
      </w:r>
      <w:r w:rsidRPr="00CA0C4D">
        <w:rPr>
          <w:rFonts w:ascii="Times New Roman" w:eastAsia="ＭＳ ゴシック" w:hAnsi="Times New Roman" w:cs="Times New Roman"/>
          <w:color w:val="000000"/>
          <w:kern w:val="0"/>
          <w:sz w:val="24"/>
          <w:szCs w:val="20"/>
          <w:lang w:val="en-AU"/>
        </w:rPr>
        <w:fldChar w:fldCharType="end"/>
      </w:r>
      <w:r w:rsidRPr="00CA0C4D">
        <w:rPr>
          <w:rFonts w:ascii="Times New Roman" w:eastAsia="ＭＳ ゴシック" w:hAnsi="Times New Roman" w:cs="Times New Roman"/>
          <w:color w:val="000000"/>
          <w:kern w:val="0"/>
          <w:sz w:val="24"/>
          <w:szCs w:val="20"/>
          <w:lang w:val="en-AU"/>
        </w:rPr>
        <w:t xml:space="preserve"> after the HARQ-ACK corresponding to the PDSCH carrying the selection command [10, TS 38.321] is transmitted in slot </w:t>
      </w:r>
      <w:r w:rsidRPr="00CA0C4D">
        <w:rPr>
          <w:rFonts w:ascii="Times New Roman" w:eastAsia="ＭＳ ゴシック" w:hAnsi="Times New Roman" w:cs="Times New Roman"/>
          <w:i/>
          <w:color w:val="000000"/>
          <w:kern w:val="0"/>
          <w:sz w:val="24"/>
          <w:szCs w:val="20"/>
          <w:lang w:val="en-AU"/>
        </w:rPr>
        <w:t>n</w:t>
      </w:r>
      <w:r w:rsidRPr="00CA0C4D">
        <w:rPr>
          <w:rFonts w:ascii="Times New Roman" w:eastAsia="ＭＳ ゴシック" w:hAnsi="Times New Roman" w:cs="Times New Roman"/>
          <w:color w:val="000000"/>
          <w:kern w:val="0"/>
          <w:sz w:val="24"/>
          <w:szCs w:val="20"/>
          <w:lang w:val="en-AU"/>
        </w:rPr>
        <w:t>. The selection command will contain one or more Reporting Setting</w:t>
      </w:r>
      <w:ins w:id="138" w:author="CATT" w:date="2018-07-17T18:05:00Z">
        <w:r w:rsidRPr="00CA0C4D">
          <w:rPr>
            <w:rFonts w:ascii="Times New Roman" w:eastAsia="SimSun" w:hAnsi="Times New Roman" w:cs="Times New Roman" w:hint="eastAsia"/>
            <w:color w:val="000000"/>
            <w:kern w:val="0"/>
            <w:sz w:val="24"/>
            <w:szCs w:val="20"/>
            <w:lang w:val="en-AU"/>
          </w:rPr>
          <w:t>s</w:t>
        </w:r>
      </w:ins>
      <w:r w:rsidRPr="00CA0C4D">
        <w:rPr>
          <w:rFonts w:ascii="Times New Roman" w:eastAsia="ＭＳ ゴシック" w:hAnsi="Times New Roman" w:cs="Times New Roman"/>
          <w:color w:val="000000"/>
          <w:kern w:val="0"/>
          <w:sz w:val="24"/>
          <w:szCs w:val="20"/>
          <w:lang w:val="en-AU"/>
        </w:rPr>
        <w:t xml:space="preserve"> </w:t>
      </w:r>
      <w:del w:id="139" w:author="CATT" w:date="2018-07-17T18:05:00Z">
        <w:r w:rsidRPr="00CA0C4D" w:rsidDel="00503D25">
          <w:rPr>
            <w:rFonts w:ascii="Times New Roman" w:eastAsia="ＭＳ ゴシック" w:hAnsi="Times New Roman" w:cs="Times New Roman"/>
            <w:color w:val="000000"/>
            <w:kern w:val="0"/>
            <w:sz w:val="24"/>
            <w:szCs w:val="20"/>
            <w:lang w:val="en-AU"/>
          </w:rPr>
          <w:delText xml:space="preserve">Indications </w:delText>
        </w:r>
      </w:del>
      <w:r w:rsidRPr="00CA0C4D">
        <w:rPr>
          <w:rFonts w:ascii="Times New Roman" w:eastAsia="ＭＳ ゴシック" w:hAnsi="Times New Roman" w:cs="Times New Roman"/>
          <w:color w:val="000000"/>
          <w:kern w:val="0"/>
          <w:sz w:val="24"/>
          <w:szCs w:val="20"/>
          <w:lang w:val="en-AU"/>
        </w:rPr>
        <w:t xml:space="preserve">where the associated </w:t>
      </w:r>
      <w:del w:id="140" w:author="CATT" w:date="2018-07-17T18:05:00Z">
        <w:r w:rsidRPr="00CA0C4D" w:rsidDel="00503D25">
          <w:rPr>
            <w:rFonts w:ascii="Times New Roman" w:eastAsia="ＭＳ ゴシック" w:hAnsi="Times New Roman" w:cs="Times New Roman"/>
            <w:color w:val="000000"/>
            <w:kern w:val="0"/>
            <w:sz w:val="24"/>
            <w:szCs w:val="20"/>
            <w:lang w:val="en-AU"/>
          </w:rPr>
          <w:delText xml:space="preserve">CSI Measurement Links and </w:delText>
        </w:r>
      </w:del>
      <w:r w:rsidRPr="00CA0C4D">
        <w:rPr>
          <w:rFonts w:ascii="Times New Roman" w:eastAsia="ＭＳ ゴシック" w:hAnsi="Times New Roman" w:cs="Times New Roman"/>
          <w:color w:val="000000"/>
          <w:kern w:val="0"/>
          <w:sz w:val="24"/>
          <w:szCs w:val="20"/>
          <w:lang w:val="en-AU"/>
        </w:rPr>
        <w:t xml:space="preserve">CSI Resource Settings are configured. Semi-persistent CSI reporting on the PUCCH supports Type I CSI. Semi-persistent CSI reporting on the PUCCH format 2 supports Type I CSI with wideband frequency granularity. Semi-persistent CSI reporting on PUCCH formats 3 or 4 supports Type I </w:t>
      </w:r>
      <w:ins w:id="141" w:author="CATT" w:date="2018-07-17T18:07:00Z">
        <w:r w:rsidRPr="00CA0C4D">
          <w:rPr>
            <w:rFonts w:ascii="Times New Roman" w:eastAsia="SimSun" w:hAnsi="Times New Roman" w:cs="Times New Roman" w:hint="eastAsia"/>
            <w:color w:val="000000"/>
            <w:kern w:val="0"/>
            <w:sz w:val="24"/>
            <w:szCs w:val="20"/>
            <w:lang w:val="en-AU"/>
          </w:rPr>
          <w:t xml:space="preserve">CSI with wideband </w:t>
        </w:r>
        <w:r w:rsidRPr="00CA0C4D">
          <w:rPr>
            <w:rFonts w:ascii="Times New Roman" w:eastAsia="SimSun" w:hAnsi="Times New Roman" w:cs="Times New Roman"/>
            <w:color w:val="000000"/>
            <w:kern w:val="0"/>
            <w:sz w:val="24"/>
            <w:szCs w:val="20"/>
            <w:lang w:val="en-AU"/>
          </w:rPr>
          <w:t>and</w:t>
        </w:r>
        <w:r w:rsidRPr="00CA0C4D">
          <w:rPr>
            <w:rFonts w:ascii="Times New Roman" w:eastAsia="SimSun" w:hAnsi="Times New Roman" w:cs="Times New Roman" w:hint="eastAsia"/>
            <w:color w:val="000000"/>
            <w:kern w:val="0"/>
            <w:sz w:val="24"/>
            <w:szCs w:val="20"/>
            <w:lang w:val="en-AU"/>
          </w:rPr>
          <w:t xml:space="preserve"> </w:t>
        </w:r>
      </w:ins>
      <w:del w:id="142" w:author="CATT" w:date="2018-07-17T18:07:00Z">
        <w:r w:rsidRPr="00CA0C4D" w:rsidDel="006820EF">
          <w:rPr>
            <w:rFonts w:ascii="Times New Roman" w:eastAsia="ＭＳ ゴシック" w:hAnsi="Times New Roman" w:cs="Times New Roman"/>
            <w:color w:val="000000"/>
            <w:kern w:val="0"/>
            <w:sz w:val="24"/>
            <w:szCs w:val="20"/>
            <w:lang w:val="en-AU"/>
          </w:rPr>
          <w:delText>S</w:delText>
        </w:r>
      </w:del>
      <w:ins w:id="143" w:author="CATT" w:date="2018-07-17T18:07:00Z">
        <w:r w:rsidRPr="00CA0C4D">
          <w:rPr>
            <w:rFonts w:ascii="Times New Roman" w:eastAsia="SimSun" w:hAnsi="Times New Roman" w:cs="Times New Roman" w:hint="eastAsia"/>
            <w:color w:val="000000"/>
            <w:kern w:val="0"/>
            <w:sz w:val="24"/>
            <w:szCs w:val="20"/>
            <w:lang w:val="en-AU"/>
          </w:rPr>
          <w:t>s</w:t>
        </w:r>
      </w:ins>
      <w:r w:rsidRPr="00CA0C4D">
        <w:rPr>
          <w:rFonts w:ascii="Times New Roman" w:eastAsia="ＭＳ ゴシック" w:hAnsi="Times New Roman" w:cs="Times New Roman"/>
          <w:color w:val="000000"/>
          <w:kern w:val="0"/>
          <w:sz w:val="24"/>
          <w:szCs w:val="20"/>
          <w:lang w:val="en-AU"/>
        </w:rPr>
        <w:t>ub-band</w:t>
      </w:r>
      <w:ins w:id="144" w:author="CATT" w:date="2018-07-17T18:07:00Z">
        <w:r w:rsidRPr="00CA0C4D">
          <w:rPr>
            <w:rFonts w:ascii="Times New Roman" w:eastAsia="SimSun" w:hAnsi="Times New Roman" w:cs="Times New Roman" w:hint="eastAsia"/>
            <w:color w:val="000000"/>
            <w:kern w:val="0"/>
            <w:sz w:val="24"/>
            <w:szCs w:val="20"/>
            <w:lang w:val="en-AU"/>
          </w:rPr>
          <w:t xml:space="preserve"> frequency granularities</w:t>
        </w:r>
      </w:ins>
      <w:del w:id="145" w:author="CATT" w:date="2018-07-17T18:07:00Z">
        <w:r w:rsidRPr="00CA0C4D" w:rsidDel="006820EF">
          <w:rPr>
            <w:rFonts w:ascii="Times New Roman" w:eastAsia="ＭＳ ゴシック" w:hAnsi="Times New Roman" w:cs="Times New Roman"/>
            <w:color w:val="000000"/>
            <w:kern w:val="0"/>
            <w:sz w:val="24"/>
            <w:szCs w:val="20"/>
            <w:lang w:val="en-AU"/>
          </w:rPr>
          <w:delText xml:space="preserve"> CSI</w:delText>
        </w:r>
      </w:del>
      <w:r w:rsidRPr="00CA0C4D">
        <w:rPr>
          <w:rFonts w:ascii="Times New Roman" w:eastAsia="ＭＳ ゴシック" w:hAnsi="Times New Roman" w:cs="Times New Roman"/>
          <w:color w:val="000000"/>
          <w:kern w:val="0"/>
          <w:sz w:val="24"/>
          <w:szCs w:val="20"/>
          <w:lang w:val="en-AU"/>
        </w:rPr>
        <w:t xml:space="preserve"> and Type II CSI </w:t>
      </w:r>
      <w:ins w:id="146" w:author="Huawei" w:date="2018-08-10T11:00:00Z">
        <w:r w:rsidRPr="00CA0C4D">
          <w:rPr>
            <w:rFonts w:ascii="Times New Roman" w:eastAsia="ＭＳ ゴシック" w:hAnsi="Times New Roman" w:cs="Times New Roman"/>
            <w:kern w:val="0"/>
            <w:sz w:val="24"/>
            <w:szCs w:val="20"/>
            <w:lang w:val="en-AU"/>
          </w:rPr>
          <w:t>Part 1</w:t>
        </w:r>
      </w:ins>
      <w:del w:id="147" w:author="Huawei" w:date="2018-08-10T11:00:00Z">
        <w:r w:rsidRPr="00CA0C4D" w:rsidDel="00247F5C">
          <w:rPr>
            <w:rFonts w:ascii="Times New Roman" w:eastAsia="ＭＳ ゴシック" w:hAnsi="Times New Roman" w:cs="Times New Roman"/>
            <w:kern w:val="0"/>
            <w:sz w:val="24"/>
            <w:szCs w:val="20"/>
            <w:lang w:val="en-AU"/>
          </w:rPr>
          <w:delText xml:space="preserve"> with</w:delText>
        </w:r>
        <w:r w:rsidRPr="00CA0C4D" w:rsidDel="00247F5C">
          <w:rPr>
            <w:rFonts w:ascii="Times New Roman" w:eastAsia="ＭＳ ゴシック" w:hAnsi="Times New Roman" w:cs="Times New Roman"/>
            <w:strike/>
            <w:kern w:val="0"/>
            <w:sz w:val="24"/>
            <w:szCs w:val="20"/>
            <w:lang w:val="en-AU"/>
          </w:rPr>
          <w:delText xml:space="preserve"> </w:delText>
        </w:r>
        <w:r w:rsidRPr="00CA0C4D" w:rsidDel="00247F5C">
          <w:rPr>
            <w:rFonts w:ascii="Times New Roman" w:eastAsia="ＭＳ ゴシック" w:hAnsi="Times New Roman" w:cs="Times New Roman"/>
            <w:kern w:val="0"/>
            <w:sz w:val="24"/>
            <w:szCs w:val="20"/>
            <w:lang w:val="en-AU"/>
          </w:rPr>
          <w:delText>wideband frequency granularity</w:delText>
        </w:r>
      </w:del>
      <w:r w:rsidRPr="00CA0C4D">
        <w:rPr>
          <w:rFonts w:ascii="Times New Roman" w:eastAsia="ＭＳ ゴシック" w:hAnsi="Times New Roman" w:cs="Times New Roman"/>
          <w:color w:val="000000"/>
          <w:kern w:val="0"/>
          <w:sz w:val="24"/>
          <w:szCs w:val="20"/>
          <w:lang w:val="en-AU"/>
        </w:rPr>
        <w: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5.2.5</w:t>
      </w:r>
      <w:r w:rsidRPr="00CA0C4D">
        <w:rPr>
          <w:rFonts w:ascii="Times New Roman" w:eastAsia="SimSun" w:hAnsi="Times New Roman" w:cs="Times New Roman"/>
          <w:kern w:val="0"/>
          <w:sz w:val="20"/>
          <w:szCs w:val="20"/>
          <w:lang w:val="en-GB" w:eastAsia="en-US"/>
        </w:rPr>
        <w:tab/>
        <w:t>Priority rules for CSI reports</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color w:val="000000"/>
          <w:kern w:val="0"/>
          <w:sz w:val="20"/>
          <w:szCs w:val="20"/>
          <w:lang w:val="en-GB" w:eastAsia="en-US"/>
        </w:rPr>
      </w:pPr>
      <w:r w:rsidRPr="00CA0C4D">
        <w:rPr>
          <w:rFonts w:ascii="Times New Roman" w:eastAsia="游明朝" w:hAnsi="Times New Roman" w:cs="Times New Roman"/>
          <w:color w:val="000000"/>
          <w:kern w:val="0"/>
          <w:sz w:val="20"/>
          <w:szCs w:val="20"/>
          <w:lang w:val="en-GB" w:eastAsia="en-US"/>
        </w:rPr>
        <w:t xml:space="preserve">A first CSI report is said to have priority over second CSI report if the associated </w:t>
      </w:r>
      <w:r w:rsidRPr="00CA0C4D">
        <w:rPr>
          <w:rFonts w:ascii="Times New Roman" w:eastAsia="游明朝" w:hAnsi="Times New Roman" w:cs="Times New Roman"/>
          <w:color w:val="000000"/>
          <w:kern w:val="0"/>
          <w:position w:val="-12"/>
          <w:sz w:val="20"/>
          <w:szCs w:val="20"/>
          <w:lang w:val="en-GB" w:eastAsia="en-US"/>
        </w:rPr>
        <w:object w:dxaOrig="1359" w:dyaOrig="380">
          <v:shape id="_x0000_i28193" type="#_x0000_t75" style="width:67.5pt;height:20.25pt" o:ole="">
            <v:imagedata r:id="rId171" o:title=""/>
          </v:shape>
          <o:OLEObject Type="Embed" ProgID="Equation.3" ShapeID="_x0000_i28193" DrawAspect="Content" ObjectID="_1597247358" r:id="rId172"/>
        </w:object>
      </w:r>
      <w:r w:rsidRPr="00CA0C4D">
        <w:rPr>
          <w:rFonts w:ascii="Times New Roman" w:eastAsia="游明朝" w:hAnsi="Times New Roman" w:cs="Times New Roman"/>
          <w:color w:val="000000"/>
          <w:kern w:val="0"/>
          <w:sz w:val="20"/>
          <w:szCs w:val="20"/>
          <w:lang w:val="en-GB" w:eastAsia="en-US"/>
        </w:rPr>
        <w:t xml:space="preserve"> value is lower for the first report than for the second report.</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color w:val="000000"/>
          <w:kern w:val="0"/>
          <w:sz w:val="20"/>
          <w:szCs w:val="20"/>
          <w:lang w:val="en-GB" w:eastAsia="en-US"/>
        </w:rPr>
      </w:pPr>
      <w:r w:rsidRPr="00CA0C4D">
        <w:rPr>
          <w:rFonts w:ascii="Times New Roman" w:eastAsia="游明朝" w:hAnsi="Times New Roman" w:cs="Times New Roman"/>
          <w:color w:val="000000"/>
          <w:kern w:val="0"/>
          <w:sz w:val="20"/>
          <w:szCs w:val="20"/>
          <w:lang w:val="en-GB"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CA0C4D" w:rsidRPr="00CA0C4D" w:rsidRDefault="00CA0C4D" w:rsidP="00CA0C4D">
      <w:pPr>
        <w:widowControl/>
        <w:overflowPunct w:val="0"/>
        <w:autoSpaceDE w:val="0"/>
        <w:autoSpaceDN w:val="0"/>
        <w:adjustRightInd w:val="0"/>
        <w:ind w:leftChars="62" w:left="130"/>
        <w:jc w:val="left"/>
        <w:textAlignment w:val="baseline"/>
        <w:rPr>
          <w:rFonts w:ascii="Times New Roman" w:eastAsia="游明朝" w:hAnsi="Times New Roman" w:cs="Times New Roman"/>
          <w:color w:val="000000"/>
          <w:kern w:val="0"/>
          <w:sz w:val="20"/>
          <w:szCs w:val="20"/>
          <w:lang w:val="en-GB" w:eastAsia="en-US"/>
        </w:rPr>
      </w:pPr>
      <w:r w:rsidRPr="00CA0C4D">
        <w:rPr>
          <w:rFonts w:ascii="Times New Roman" w:eastAsia="游明朝" w:hAnsi="Times New Roman" w:cs="Times New Roman"/>
          <w:color w:val="FF0000"/>
          <w:kern w:val="0"/>
          <w:sz w:val="20"/>
          <w:szCs w:val="20"/>
          <w:u w:val="single"/>
          <w:lang w:val="en-GB" w:eastAsia="en-US"/>
        </w:rPr>
        <w:t xml:space="preserve">if </w:t>
      </w:r>
      <w:r w:rsidRPr="00CA0C4D">
        <w:rPr>
          <w:rFonts w:ascii="Times New Roman" w:eastAsia="游明朝" w:hAnsi="Times New Roman" w:cs="Times New Roman"/>
          <w:i/>
          <w:color w:val="FF0000"/>
          <w:kern w:val="0"/>
          <w:sz w:val="20"/>
          <w:szCs w:val="20"/>
          <w:u w:val="single"/>
          <w:lang w:val="en-GB" w:eastAsia="en-US"/>
        </w:rPr>
        <w:t>y</w:t>
      </w:r>
      <w:r w:rsidRPr="00CA0C4D">
        <w:rPr>
          <w:rFonts w:ascii="Times New Roman" w:eastAsia="游明朝" w:hAnsi="Times New Roman" w:cs="Times New Roman"/>
          <w:color w:val="FF0000"/>
          <w:kern w:val="0"/>
          <w:sz w:val="20"/>
          <w:szCs w:val="20"/>
          <w:u w:val="single"/>
          <w:lang w:val="en-GB" w:eastAsia="en-US"/>
        </w:rPr>
        <w:t xml:space="preserve"> values are different between the two CSI reports</w:t>
      </w:r>
      <w:r w:rsidRPr="00CA0C4D">
        <w:rPr>
          <w:rFonts w:ascii="Times New Roman" w:eastAsia="游明朝" w:hAnsi="Times New Roman" w:cs="Times New Roman"/>
          <w:color w:val="FF0000"/>
          <w:kern w:val="0"/>
          <w:sz w:val="20"/>
          <w:szCs w:val="20"/>
          <w:lang w:val="en-GB" w:eastAsia="en-US"/>
        </w:rPr>
        <w:t>,</w:t>
      </w:r>
      <w:r w:rsidRPr="00CA0C4D">
        <w:rPr>
          <w:rFonts w:ascii="Times New Roman" w:eastAsia="游明朝" w:hAnsi="Times New Roman" w:cs="Times New Roman"/>
          <w:color w:val="000000"/>
          <w:kern w:val="0"/>
          <w:sz w:val="20"/>
          <w:szCs w:val="20"/>
          <w:lang w:val="en-GB" w:eastAsia="en-US"/>
        </w:rPr>
        <w:t xml:space="preserve"> the following rules apply (for CSI reports transmitted on PUSCH, as described in Subclause 5.2.3; for CSI reports transmitted on PUCCH, as described in Subclause 5.2.4): </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游明朝" w:hAnsi="Times New Roman" w:cs="Times New Roman"/>
          <w:kern w:val="0"/>
          <w:sz w:val="20"/>
          <w:szCs w:val="20"/>
          <w:lang w:val="en-GB" w:eastAsia="en-US"/>
        </w:rPr>
      </w:pPr>
      <w:r w:rsidRPr="00CA0C4D">
        <w:rPr>
          <w:rFonts w:ascii="Times New Roman" w:eastAsia="游明朝" w:hAnsi="Times New Roman" w:cs="Times New Roman"/>
          <w:kern w:val="0"/>
          <w:sz w:val="20"/>
          <w:szCs w:val="20"/>
          <w:lang w:val="en-GB" w:eastAsia="en-US"/>
        </w:rPr>
        <w:t>-</w:t>
      </w:r>
      <w:r w:rsidRPr="00CA0C4D">
        <w:rPr>
          <w:rFonts w:ascii="Times New Roman" w:eastAsia="游明朝" w:hAnsi="Times New Roman" w:cs="Times New Roman"/>
          <w:kern w:val="0"/>
          <w:sz w:val="20"/>
          <w:szCs w:val="20"/>
          <w:lang w:val="en-GB" w:eastAsia="en-US"/>
        </w:rPr>
        <w:tab/>
        <w:t xml:space="preserve">The CSI report with higher </w:t>
      </w:r>
      <w:r w:rsidRPr="00CA0C4D">
        <w:rPr>
          <w:rFonts w:ascii="Times New Roman" w:eastAsia="游明朝" w:hAnsi="Times New Roman" w:cs="Times New Roman"/>
          <w:color w:val="000000"/>
          <w:kern w:val="0"/>
          <w:position w:val="-12"/>
          <w:sz w:val="20"/>
          <w:szCs w:val="20"/>
          <w:lang w:val="en-GB" w:eastAsia="en-US"/>
        </w:rPr>
        <w:object w:dxaOrig="1359" w:dyaOrig="380">
          <v:shape id="_x0000_i28194" type="#_x0000_t75" style="width:67.5pt;height:20.25pt" o:ole="">
            <v:imagedata r:id="rId173" o:title=""/>
          </v:shape>
          <o:OLEObject Type="Embed" ProgID="Equation.3" ShapeID="_x0000_i28194" DrawAspect="Content" ObjectID="_1597247359" r:id="rId174"/>
        </w:object>
      </w:r>
      <w:r w:rsidRPr="00CA0C4D">
        <w:rPr>
          <w:rFonts w:ascii="Times New Roman" w:eastAsia="游明朝" w:hAnsi="Times New Roman" w:cs="Times New Roman"/>
          <w:color w:val="000000"/>
          <w:kern w:val="0"/>
          <w:sz w:val="20"/>
          <w:szCs w:val="20"/>
          <w:lang w:val="en-GB" w:eastAsia="en-US"/>
        </w:rPr>
        <w:t xml:space="preserve"> </w:t>
      </w:r>
      <w:r w:rsidRPr="00CA0C4D">
        <w:rPr>
          <w:rFonts w:ascii="Times New Roman" w:eastAsia="游明朝" w:hAnsi="Times New Roman" w:cs="Times New Roman"/>
          <w:kern w:val="0"/>
          <w:sz w:val="20"/>
          <w:szCs w:val="20"/>
          <w:lang w:val="en-GB" w:eastAsia="en-US"/>
        </w:rPr>
        <w:t>value shall not be sent by the UE,</w:t>
      </w:r>
    </w:p>
    <w:p w:rsidR="00CA0C4D" w:rsidRPr="00CA0C4D" w:rsidRDefault="00CA0C4D" w:rsidP="00CA0C4D">
      <w:pPr>
        <w:widowControl/>
        <w:overflowPunct w:val="0"/>
        <w:autoSpaceDE w:val="0"/>
        <w:autoSpaceDN w:val="0"/>
        <w:adjustRightInd w:val="0"/>
        <w:ind w:left="180"/>
        <w:jc w:val="left"/>
        <w:textAlignment w:val="baseline"/>
        <w:rPr>
          <w:rFonts w:ascii="Times New Roman" w:eastAsia="游明朝" w:hAnsi="Times New Roman" w:cs="Times New Roman"/>
          <w:color w:val="FF0000"/>
          <w:kern w:val="0"/>
          <w:sz w:val="20"/>
          <w:szCs w:val="20"/>
          <w:u w:val="single"/>
          <w:lang w:val="en-GB" w:eastAsia="en-US"/>
        </w:rPr>
      </w:pPr>
      <w:r w:rsidRPr="00CA0C4D">
        <w:rPr>
          <w:rFonts w:ascii="Times New Roman" w:eastAsia="游明朝" w:hAnsi="Times New Roman" w:cs="Times New Roman"/>
          <w:color w:val="FF0000"/>
          <w:kern w:val="0"/>
          <w:sz w:val="20"/>
          <w:szCs w:val="20"/>
          <w:u w:val="single"/>
          <w:lang w:val="en-GB" w:eastAsia="en-US"/>
        </w:rPr>
        <w:t>otherwise, the two CSI reports are multiplexed or either is dropped based on the priority values, as described in Subclause 9.2.5.2 in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游明朝" w:hAnsi="Times New Roman" w:cs="Times New Roman"/>
          <w:kern w:val="0"/>
          <w:sz w:val="20"/>
          <w:szCs w:val="20"/>
          <w:lang w:val="en-GB" w:eastAsia="en-US"/>
        </w:rPr>
        <w:t>If a semi-persistent CSI report to be carried on PUSCH collides with PUSCH data transmission, when the starting symbols between the two channels are aligned, the CSI report shall not be transmitted by the UE.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A56BC5">
      <w:pPr>
        <w:widowControl/>
        <w:numPr>
          <w:ilvl w:val="0"/>
          <w:numId w:val="96"/>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lang w:val="en-AU"/>
        </w:rPr>
        <w:t xml:space="preserve">The values of </w:t>
      </w:r>
      <w:r w:rsidRPr="00CA0C4D">
        <w:rPr>
          <w:rFonts w:ascii="Century" w:eastAsia="ＭＳ 明朝" w:hAnsi="Century" w:cs="Times New Roman"/>
          <w:position w:val="-12"/>
          <w:szCs w:val="20"/>
          <w:lang w:val="en-AU"/>
        </w:rPr>
        <w:object w:dxaOrig="760" w:dyaOrig="360">
          <v:shape id="_x0000_i28195" type="#_x0000_t75" style="width:38.25pt;height:18pt" o:ole="">
            <v:imagedata r:id="rId175" o:title=""/>
          </v:shape>
          <o:OLEObject Type="Embed" ProgID="Equation.DSMT4" ShapeID="_x0000_i28195" DrawAspect="Content" ObjectID="_1597247360" r:id="rId176"/>
        </w:object>
      </w:r>
      <w:r w:rsidRPr="00CA0C4D">
        <w:rPr>
          <w:rFonts w:ascii="Century" w:eastAsia="ＭＳ 明朝" w:hAnsi="Century" w:cs="Times New Roman"/>
          <w:szCs w:val="20"/>
          <w:lang w:val="en-AU"/>
        </w:rPr>
        <w:fldChar w:fldCharType="begin"/>
      </w:r>
      <w:r w:rsidRPr="00CA0C4D">
        <w:rPr>
          <w:rFonts w:ascii="Century" w:eastAsia="ＭＳ 明朝" w:hAnsi="Century" w:cs="Times New Roman"/>
          <w:szCs w:val="20"/>
          <w:lang w:val="en-AU"/>
        </w:rPr>
        <w:instrText xml:space="preserve"> QUOTE </w:instrText>
      </w:r>
      <m:oMath>
        <m:d>
          <m:dPr>
            <m:ctrlPr>
              <w:rPr>
                <w:rFonts w:ascii="Cambria Math" w:eastAsia="ＭＳ 明朝" w:hAnsi="Cambria Math" w:cs="Times New Roman"/>
                <w:i/>
                <w:lang w:val="en-AU"/>
              </w:rPr>
            </m:ctrlPr>
          </m:dPr>
          <m:e>
            <m:sSub>
              <m:sSubPr>
                <m:ctrlPr>
                  <w:rPr>
                    <w:rFonts w:ascii="Cambria Math" w:eastAsia="ＭＳ 明朝" w:hAnsi="Cambria Math" w:cs="Times New Roman"/>
                    <w:i/>
                    <w:lang w:val="en-AU"/>
                  </w:rPr>
                </m:ctrlPr>
              </m:sSubPr>
              <m:e>
                <m:r>
                  <m:rPr>
                    <m:sty m:val="p"/>
                  </m:rPr>
                  <w:rPr>
                    <w:rFonts w:ascii="Cambria Math" w:eastAsia="ＭＳ 明朝" w:hAnsi="Cambria Math" w:cs="Times New Roman"/>
                    <w:lang w:val="en-AU"/>
                  </w:rPr>
                  <m:t>Z</m:t>
                </m:r>
              </m:e>
              <m:sub>
                <m:r>
                  <m:rPr>
                    <m:sty m:val="p"/>
                  </m:rPr>
                  <w:rPr>
                    <w:rFonts w:ascii="Cambria Math" w:eastAsia="ＭＳ 明朝" w:hAnsi="Cambria Math" w:cs="Times New Roman"/>
                    <w:lang w:val="en-AU"/>
                  </w:rPr>
                  <m:t>1</m:t>
                </m:r>
              </m:sub>
            </m:sSub>
            <m:r>
              <m:rPr>
                <m:sty m:val="p"/>
              </m:rPr>
              <w:rPr>
                <w:rFonts w:ascii="Cambria Math" w:eastAsia="ＭＳ 明朝" w:hAnsi="Cambria Math" w:cs="Times New Roman"/>
                <w:lang w:val="en-AU"/>
              </w:rPr>
              <m:t>,</m:t>
            </m:r>
            <m:sSubSup>
              <m:sSubSupPr>
                <m:ctrlPr>
                  <w:rPr>
                    <w:rFonts w:ascii="Cambria Math" w:eastAsia="ＭＳ 明朝" w:hAnsi="Cambria Math" w:cs="Times New Roman"/>
                    <w:i/>
                    <w:lang w:val="en-AU"/>
                  </w:rPr>
                </m:ctrlPr>
              </m:sSubSupPr>
              <m:e>
                <m:r>
                  <m:rPr>
                    <m:sty m:val="p"/>
                  </m:rPr>
                  <w:rPr>
                    <w:rFonts w:ascii="Cambria Math" w:eastAsia="ＭＳ 明朝" w:hAnsi="Cambria Math" w:cs="Times New Roman"/>
                    <w:lang w:val="en-AU"/>
                  </w:rPr>
                  <m:t>Z</m:t>
                </m:r>
              </m:e>
              <m:sub>
                <m:r>
                  <m:rPr>
                    <m:sty m:val="p"/>
                  </m:rPr>
                  <w:rPr>
                    <w:rFonts w:ascii="Cambria Math" w:eastAsia="ＭＳ 明朝" w:hAnsi="Cambria Math" w:cs="Times New Roman"/>
                    <w:lang w:val="en-AU"/>
                  </w:rPr>
                  <m:t>1</m:t>
                </m:r>
              </m:sub>
              <m:sup>
                <m:r>
                  <m:rPr>
                    <m:sty m:val="p"/>
                  </m:rPr>
                  <w:rPr>
                    <w:rFonts w:ascii="Cambria Math" w:eastAsia="ＭＳ 明朝" w:hAnsi="Cambria Math" w:cs="Times New Roman"/>
                    <w:lang w:val="en-AU"/>
                  </w:rPr>
                  <m:t>'</m:t>
                </m:r>
              </m:sup>
            </m:sSubSup>
          </m:e>
        </m:d>
      </m:oMath>
      <w:r w:rsidRPr="00CA0C4D">
        <w:rPr>
          <w:rFonts w:ascii="Century" w:eastAsia="ＭＳ 明朝" w:hAnsi="Century" w:cs="Times New Roman"/>
          <w:szCs w:val="20"/>
          <w:lang w:val="en-AU"/>
        </w:rPr>
        <w:instrText xml:space="preserve"> </w:instrText>
      </w:r>
      <w:r w:rsidRPr="00CA0C4D">
        <w:rPr>
          <w:rFonts w:ascii="Century" w:eastAsia="ＭＳ 明朝" w:hAnsi="Century" w:cs="Times New Roman"/>
          <w:szCs w:val="20"/>
          <w:lang w:val="en-AU"/>
        </w:rPr>
        <w:fldChar w:fldCharType="end"/>
      </w:r>
      <w:r w:rsidRPr="00CA0C4D">
        <w:rPr>
          <w:rFonts w:ascii="Century" w:eastAsia="ＭＳ 明朝" w:hAnsi="Century" w:cs="Times New Roman"/>
          <w:szCs w:val="20"/>
          <w:lang w:val="en-AU"/>
        </w:rPr>
        <w:t xml:space="preserve"> for CSI timing requirement 1 for 15kHz SCS is </w:t>
      </w:r>
      <w:r w:rsidRPr="00CA0C4D">
        <w:rPr>
          <w:rFonts w:ascii="Century" w:eastAsia="ＭＳ 明朝" w:hAnsi="Century" w:cs="Times New Roman"/>
          <w:position w:val="-12"/>
          <w:szCs w:val="20"/>
          <w:lang w:val="en-AU"/>
        </w:rPr>
        <w:object w:dxaOrig="1579" w:dyaOrig="360">
          <v:shape id="_x0000_i28196" type="#_x0000_t75" style="width:78.75pt;height:18pt" o:ole="">
            <v:imagedata r:id="rId177" o:title=""/>
          </v:shape>
          <o:OLEObject Type="Embed" ProgID="Equation.DSMT4" ShapeID="_x0000_i28196" DrawAspect="Content" ObjectID="_1597247361" r:id="rId178"/>
        </w:object>
      </w:r>
      <w:r w:rsidRPr="00CA0C4D">
        <w:rPr>
          <w:rFonts w:ascii="Century" w:eastAsia="ＭＳ 明朝" w:hAnsi="Century" w:cs="Times New Roman"/>
          <w:szCs w:val="20"/>
          <w:lang w:val="en-AU"/>
        </w:rPr>
        <w:fldChar w:fldCharType="begin"/>
      </w:r>
      <w:r w:rsidRPr="00CA0C4D">
        <w:rPr>
          <w:rFonts w:ascii="Century" w:eastAsia="ＭＳ 明朝" w:hAnsi="Century" w:cs="Times New Roman"/>
          <w:szCs w:val="20"/>
          <w:lang w:val="en-AU"/>
        </w:rPr>
        <w:instrText xml:space="preserve"> QUOTE </w:instrText>
      </w:r>
      <m:oMath>
        <m:d>
          <m:dPr>
            <m:ctrlPr>
              <w:rPr>
                <w:rFonts w:ascii="Cambria Math" w:eastAsia="ＭＳ 明朝" w:hAnsi="Cambria Math" w:cs="Times New Roman"/>
                <w:lang w:val="en-AU"/>
              </w:rPr>
            </m:ctrlPr>
          </m:dPr>
          <m:e>
            <m:sSub>
              <m:sSubPr>
                <m:ctrlPr>
                  <w:rPr>
                    <w:rFonts w:ascii="Cambria Math" w:eastAsia="ＭＳ 明朝" w:hAnsi="Cambria Math" w:cs="Times New Roman"/>
                    <w:lang w:val="en-AU"/>
                  </w:rPr>
                </m:ctrlPr>
              </m:sSubPr>
              <m:e>
                <m:r>
                  <m:rPr>
                    <m:sty m:val="p"/>
                  </m:rPr>
                  <w:rPr>
                    <w:rFonts w:ascii="Cambria Math" w:eastAsia="ＭＳ 明朝" w:hAnsi="Cambria Math" w:cs="Times New Roman"/>
                    <w:lang w:val="en-AU"/>
                  </w:rPr>
                  <m:t>Z</m:t>
                </m:r>
              </m:e>
              <m:sub>
                <m:r>
                  <m:rPr>
                    <m:sty m:val="p"/>
                  </m:rPr>
                  <w:rPr>
                    <w:rFonts w:ascii="Cambria Math" w:eastAsia="ＭＳ 明朝" w:hAnsi="Cambria Math" w:cs="Times New Roman"/>
                    <w:lang w:val="en-AU"/>
                  </w:rPr>
                  <m:t>1</m:t>
                </m:r>
              </m:sub>
            </m:sSub>
            <m:r>
              <m:rPr>
                <m:sty m:val="p"/>
              </m:rPr>
              <w:rPr>
                <w:rFonts w:ascii="Cambria Math" w:eastAsia="ＭＳ 明朝" w:hAnsi="Cambria Math" w:cs="Times New Roman"/>
                <w:lang w:val="en-AU"/>
              </w:rPr>
              <m:t>,</m:t>
            </m:r>
            <m:sSubSup>
              <m:sSubSupPr>
                <m:ctrlPr>
                  <w:rPr>
                    <w:rFonts w:ascii="Cambria Math" w:eastAsia="ＭＳ 明朝" w:hAnsi="Cambria Math" w:cs="Times New Roman"/>
                    <w:lang w:val="en-AU"/>
                  </w:rPr>
                </m:ctrlPr>
              </m:sSubSupPr>
              <m:e>
                <m:r>
                  <m:rPr>
                    <m:sty m:val="p"/>
                  </m:rPr>
                  <w:rPr>
                    <w:rFonts w:ascii="Cambria Math" w:eastAsia="ＭＳ 明朝" w:hAnsi="Cambria Math" w:cs="Times New Roman"/>
                    <w:lang w:val="en-AU"/>
                  </w:rPr>
                  <m:t>Z</m:t>
                </m:r>
              </m:e>
              <m:sub>
                <m:r>
                  <m:rPr>
                    <m:sty m:val="p"/>
                  </m:rPr>
                  <w:rPr>
                    <w:rFonts w:ascii="Cambria Math" w:eastAsia="ＭＳ 明朝" w:hAnsi="Cambria Math" w:cs="Times New Roman"/>
                    <w:lang w:val="en-AU"/>
                  </w:rPr>
                  <m:t>1</m:t>
                </m:r>
              </m:sub>
              <m:sup>
                <m:r>
                  <m:rPr>
                    <m:sty m:val="p"/>
                  </m:rPr>
                  <w:rPr>
                    <w:rFonts w:ascii="Cambria Math" w:eastAsia="ＭＳ 明朝" w:hAnsi="Cambria Math" w:cs="Times New Roman"/>
                    <w:lang w:val="en-AU"/>
                  </w:rPr>
                  <m:t>'</m:t>
                </m:r>
              </m:sup>
            </m:sSubSup>
          </m:e>
        </m:d>
        <m:r>
          <m:rPr>
            <m:sty m:val="p"/>
          </m:rPr>
          <w:rPr>
            <w:rFonts w:ascii="Cambria Math" w:eastAsia="ＭＳ 明朝" w:hAnsi="Cambria Math" w:cs="Times New Roman"/>
            <w:lang w:val="en-AU"/>
          </w:rPr>
          <m:t>=(10,8)</m:t>
        </m:r>
      </m:oMath>
      <w:r w:rsidRPr="00CA0C4D">
        <w:rPr>
          <w:rFonts w:ascii="Century" w:eastAsia="ＭＳ 明朝" w:hAnsi="Century" w:cs="Times New Roman"/>
          <w:szCs w:val="20"/>
          <w:lang w:val="en-AU"/>
        </w:rPr>
        <w:instrText xml:space="preserve"> </w:instrText>
      </w:r>
      <w:r w:rsidRPr="00CA0C4D">
        <w:rPr>
          <w:rFonts w:ascii="Century" w:eastAsia="ＭＳ 明朝" w:hAnsi="Century" w:cs="Times New Roman"/>
          <w:szCs w:val="20"/>
          <w:lang w:val="en-AU"/>
        </w:rPr>
        <w:fldChar w:fldCharType="end"/>
      </w:r>
      <w:r w:rsidRPr="00CA0C4D">
        <w:rPr>
          <w:rFonts w:ascii="Century" w:eastAsia="ＭＳ 明朝" w:hAnsi="Century" w:cs="Times New Roman"/>
          <w:szCs w:val="20"/>
          <w:lang w:val="en-AU"/>
        </w:rPr>
        <w:t xml:space="preserve"> symbols</w:t>
      </w:r>
    </w:p>
    <w:p w:rsidR="00CA0C4D" w:rsidRPr="00CA0C4D" w:rsidRDefault="00CA0C4D" w:rsidP="00A56BC5">
      <w:pPr>
        <w:widowControl/>
        <w:numPr>
          <w:ilvl w:val="1"/>
          <w:numId w:val="96"/>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Note: Huawei can accept this solution as a compromise for the purpose of progress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Begin of text proposal #3 Section 5.4 of 38.214 ---------------------------------&gt;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AU" w:eastAsia="en-US"/>
        </w:rPr>
      </w:pPr>
      <w:r w:rsidRPr="00CA0C4D">
        <w:rPr>
          <w:rFonts w:ascii="Times New Roman" w:eastAsia="ＭＳ 明朝" w:hAnsi="Times New Roman" w:cs="Times New Roman"/>
          <w:kern w:val="0"/>
          <w:sz w:val="20"/>
          <w:szCs w:val="20"/>
          <w:lang w:val="en-GB" w:eastAsia="en-US"/>
        </w:rPr>
        <w:t xml:space="preserve">When the </w:t>
      </w:r>
      <w:r w:rsidRPr="00CA0C4D">
        <w:rPr>
          <w:rFonts w:ascii="Times New Roman" w:eastAsia="ＭＳ 明朝" w:hAnsi="Times New Roman" w:cs="Times New Roman"/>
          <w:i/>
          <w:kern w:val="0"/>
          <w:sz w:val="20"/>
          <w:szCs w:val="20"/>
          <w:lang w:val="en-GB" w:eastAsia="en-US"/>
        </w:rPr>
        <w:t xml:space="preserve">CSI request </w:t>
      </w:r>
      <w:r w:rsidRPr="00CA0C4D">
        <w:rPr>
          <w:rFonts w:ascii="Times New Roman" w:eastAsia="ＭＳ 明朝" w:hAnsi="Times New Roman" w:cs="Times New Roman"/>
          <w:kern w:val="0"/>
          <w:sz w:val="20"/>
          <w:szCs w:val="20"/>
          <w:lang w:val="en-GB" w:eastAsia="en-US"/>
        </w:rPr>
        <w:t xml:space="preserve">field on a DCI triggers a CSI report(s) on PUSCH, </w:t>
      </w:r>
      <w:r w:rsidRPr="00CA0C4D">
        <w:rPr>
          <w:rFonts w:ascii="Times New Roman" w:eastAsia="ＭＳ 明朝" w:hAnsi="Times New Roman" w:cs="Times New Roman"/>
          <w:color w:val="000000"/>
          <w:kern w:val="0"/>
          <w:sz w:val="20"/>
          <w:szCs w:val="20"/>
          <w:lang w:val="en-AU" w:eastAsia="en-US"/>
        </w:rPr>
        <w:t xml:space="preserve">the UE shall provide valid CSI report(s),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first uplink symbol to carry the corresponding CSI report(s) including the effect of the timing advance, starts no earlier than at symbol </w:t>
      </w:r>
      <w:r w:rsidRPr="00CA0C4D">
        <w:rPr>
          <w:rFonts w:ascii="Times New Roman" w:eastAsia="ＭＳ 明朝" w:hAnsi="Times New Roman" w:cs="Times New Roman"/>
          <w:i/>
          <w:kern w:val="0"/>
          <w:sz w:val="20"/>
          <w:szCs w:val="20"/>
          <w:lang w:val="en-GB" w:eastAsia="en-US"/>
        </w:rPr>
        <w:t>Z</w:t>
      </w:r>
      <w:r w:rsidRPr="00CA0C4D">
        <w:rPr>
          <w:rFonts w:ascii="Times New Roman" w:eastAsia="ＭＳ 明朝" w:hAnsi="Times New Roman" w:cs="Times New Roman"/>
          <w:i/>
          <w:kern w:val="0"/>
          <w:sz w:val="20"/>
          <w:szCs w:val="20"/>
          <w:vertAlign w:val="subscript"/>
          <w:lang w:val="en-GB" w:eastAsia="en-US"/>
        </w:rPr>
        <w:t>ref</w:t>
      </w:r>
      <w:r w:rsidRPr="00CA0C4D">
        <w:rPr>
          <w:rFonts w:ascii="Times New Roman" w:eastAsia="ＭＳ 明朝" w:hAnsi="Times New Roman" w:cs="Times New Roman"/>
          <w:kern w:val="0"/>
          <w:sz w:val="20"/>
          <w:szCs w:val="20"/>
          <w:lang w:val="en-GB" w:eastAsia="en-US"/>
        </w:rPr>
        <w:t xml:space="preserve"> , and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first uplink symbol to carry the corresponding CSI report</w:t>
      </w:r>
      <w:r w:rsidRPr="00CA0C4D">
        <w:rPr>
          <w:rFonts w:ascii="Times New Roman" w:eastAsia="ＭＳ 明朝" w:hAnsi="Times New Roman" w:cs="Times New Roman"/>
          <w:color w:val="FF0000"/>
          <w:kern w:val="0"/>
          <w:sz w:val="20"/>
          <w:szCs w:val="20"/>
          <w:lang w:val="en-GB" w:eastAsia="en-US"/>
        </w:rPr>
        <w:t>(s)</w:t>
      </w:r>
      <w:r w:rsidRPr="00CA0C4D">
        <w:rPr>
          <w:rFonts w:ascii="Times New Roman" w:eastAsia="ＭＳ 明朝" w:hAnsi="Times New Roman" w:cs="Times New Roman"/>
          <w:kern w:val="0"/>
          <w:sz w:val="20"/>
          <w:szCs w:val="20"/>
          <w:lang w:val="en-GB" w:eastAsia="en-US"/>
        </w:rPr>
        <w:t xml:space="preserve"> including the effect of the timing advance, starts no earlier than at symbol</w:t>
      </w:r>
      <w:r w:rsidRPr="00CA0C4D">
        <w:rPr>
          <w:rFonts w:ascii="Times New Roman" w:eastAsia="ＭＳ 明朝" w:hAnsi="Times New Roman" w:cs="Times New Roman"/>
          <w:i/>
          <w:kern w:val="0"/>
          <w:sz w:val="20"/>
          <w:szCs w:val="20"/>
          <w:lang w:val="en-GB" w:eastAsia="en-US"/>
        </w:rPr>
        <w:t xml:space="preserve"> Z'</w:t>
      </w:r>
      <w:r w:rsidRPr="00CA0C4D">
        <w:rPr>
          <w:rFonts w:ascii="Times New Roman" w:eastAsia="ＭＳ 明朝" w:hAnsi="Times New Roman" w:cs="Times New Roman"/>
          <w:i/>
          <w:kern w:val="0"/>
          <w:sz w:val="20"/>
          <w:szCs w:val="20"/>
          <w:vertAlign w:val="subscript"/>
          <w:lang w:val="en-GB" w:eastAsia="en-US"/>
        </w:rPr>
        <w:t>ref</w:t>
      </w:r>
      <w:r w:rsidRPr="00CA0C4D">
        <w:rPr>
          <w:rFonts w:ascii="Times New Roman" w:eastAsia="ＭＳ 明朝" w:hAnsi="Times New Roman" w:cs="Times New Roman"/>
          <w:i/>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 xml:space="preserve">where </w:t>
      </w:r>
      <w:r w:rsidRPr="00CA0C4D">
        <w:rPr>
          <w:rFonts w:ascii="Times New Roman" w:eastAsia="ＭＳ 明朝" w:hAnsi="Times New Roman" w:cs="Times New Roman"/>
          <w:i/>
          <w:kern w:val="0"/>
          <w:sz w:val="20"/>
          <w:szCs w:val="20"/>
          <w:lang w:val="en-GB" w:eastAsia="en-US"/>
        </w:rPr>
        <w:t>Z</w:t>
      </w:r>
      <w:r w:rsidRPr="00CA0C4D">
        <w:rPr>
          <w:rFonts w:ascii="Times New Roman" w:eastAsia="ＭＳ 明朝" w:hAnsi="Times New Roman" w:cs="Times New Roman"/>
          <w:i/>
          <w:kern w:val="0"/>
          <w:sz w:val="20"/>
          <w:szCs w:val="20"/>
          <w:vertAlign w:val="subscript"/>
          <w:lang w:val="en-GB" w:eastAsia="en-US"/>
        </w:rPr>
        <w:t>ref</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is defined as the next uplink symbol with its CP starting </w:t>
      </w:r>
      <w:r w:rsidRPr="00CA0C4D">
        <w:rPr>
          <w:rFonts w:ascii="Times New Roman" w:eastAsia="ＭＳ 明朝" w:hAnsi="Times New Roman" w:cs="Times New Roman"/>
          <w:strike/>
          <w:color w:val="FF0000"/>
          <w:kern w:val="0"/>
          <w:sz w:val="20"/>
          <w:szCs w:val="20"/>
          <w:lang w:val="en-GB" w:eastAsia="en-US"/>
        </w:rPr>
        <w:t>after</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position w:val="-14"/>
          <w:sz w:val="20"/>
          <w:szCs w:val="20"/>
          <w:lang w:val="en-GB" w:eastAsia="en-US"/>
        </w:rPr>
        <w:object w:dxaOrig="2730" w:dyaOrig="450">
          <v:shape id="_x0000_i28197" type="#_x0000_t75" style="width:136.5pt;height:22.5pt" o:ole="">
            <v:imagedata r:id="rId179" o:title=""/>
          </v:shape>
          <o:OLEObject Type="Embed" ProgID="Equation.DSMT4" ShapeID="_x0000_i28197" DrawAspect="Content" ObjectID="_1597247362" r:id="rId180"/>
        </w:object>
      </w:r>
      <w:r w:rsidRPr="00CA0C4D">
        <w:rPr>
          <w:rFonts w:ascii="Times New Roman" w:eastAsia="ＭＳ 明朝" w:hAnsi="Times New Roman" w:cs="Times New Roman"/>
          <w:kern w:val="0"/>
          <w:sz w:val="20"/>
          <w:szCs w:val="20"/>
          <w:lang w:val="en-GB" w:eastAsia="en-US"/>
        </w:rPr>
        <w:t xml:space="preserve"> after the end of the last symbol of the PDCCH triggering the CSI report, and where </w:t>
      </w:r>
      <w:r w:rsidRPr="00CA0C4D">
        <w:rPr>
          <w:rFonts w:ascii="Times New Roman" w:eastAsia="ＭＳ 明朝" w:hAnsi="Times New Roman" w:cs="Times New Roman"/>
          <w:i/>
          <w:kern w:val="0"/>
          <w:sz w:val="20"/>
          <w:szCs w:val="20"/>
          <w:lang w:val="en-GB" w:eastAsia="en-US"/>
        </w:rPr>
        <w:t>Z'</w:t>
      </w:r>
      <w:r w:rsidRPr="00CA0C4D">
        <w:rPr>
          <w:rFonts w:ascii="Times New Roman" w:eastAsia="ＭＳ 明朝" w:hAnsi="Times New Roman" w:cs="Times New Roman"/>
          <w:i/>
          <w:kern w:val="0"/>
          <w:sz w:val="20"/>
          <w:szCs w:val="20"/>
          <w:vertAlign w:val="subscript"/>
          <w:lang w:val="en-GB" w:eastAsia="en-US"/>
        </w:rPr>
        <w:t>ref</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is defined as the next uplink symbol with its CP starting </w:t>
      </w:r>
      <w:r w:rsidRPr="00CA0C4D">
        <w:rPr>
          <w:rFonts w:ascii="Times New Roman" w:eastAsia="ＭＳ 明朝" w:hAnsi="Times New Roman" w:cs="Times New Roman"/>
          <w:strike/>
          <w:color w:val="FF0000"/>
          <w:kern w:val="0"/>
          <w:sz w:val="20"/>
          <w:szCs w:val="20"/>
          <w:lang w:val="en-GB" w:eastAsia="en-US"/>
        </w:rPr>
        <w:t>after</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position w:val="-16"/>
          <w:sz w:val="20"/>
          <w:szCs w:val="20"/>
          <w:lang w:val="en-GB" w:eastAsia="en-US"/>
        </w:rPr>
        <w:object w:dxaOrig="2730" w:dyaOrig="450">
          <v:shape id="_x0000_i28198" type="#_x0000_t75" style="width:136.5pt;height:22.5pt" o:ole="">
            <v:imagedata r:id="rId181" o:title=""/>
          </v:shape>
          <o:OLEObject Type="Embed" ProgID="Equation.DSMT4" ShapeID="_x0000_i28198" DrawAspect="Content" ObjectID="_1597247363" r:id="rId182"/>
        </w:object>
      </w:r>
      <w:r w:rsidRPr="00CA0C4D">
        <w:rPr>
          <w:rFonts w:ascii="Times New Roman" w:eastAsia="ＭＳ 明朝" w:hAnsi="Times New Roman" w:cs="Times New Roman"/>
          <w:kern w:val="0"/>
          <w:sz w:val="20"/>
          <w:szCs w:val="20"/>
          <w:lang w:val="en-GB" w:eastAsia="en-US"/>
        </w:rPr>
        <w:t xml:space="preserve">after the end of the last symbol in time of </w:t>
      </w:r>
      <w:r w:rsidRPr="00CA0C4D">
        <w:rPr>
          <w:rFonts w:ascii="Times New Roman" w:eastAsia="ＭＳ 明朝" w:hAnsi="Times New Roman" w:cs="Times New Roman"/>
          <w:color w:val="FF0000"/>
          <w:kern w:val="0"/>
          <w:sz w:val="20"/>
          <w:szCs w:val="20"/>
          <w:lang w:val="en-GB" w:eastAsia="en-US"/>
        </w:rPr>
        <w:t>the latest of</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the last symbol of</w:t>
      </w:r>
      <w:r w:rsidRPr="00CA0C4D">
        <w:rPr>
          <w:rFonts w:ascii="Times New Roman" w:eastAsia="ＭＳ 明朝" w:hAnsi="Times New Roman" w:cs="Times New Roman"/>
          <w:kern w:val="0"/>
          <w:sz w:val="20"/>
          <w:szCs w:val="20"/>
          <w:lang w:val="en-GB" w:eastAsia="en-US"/>
        </w:rPr>
        <w:t xml:space="preserve"> aperiodic CSI-RS resource for channel measurements, </w:t>
      </w:r>
      <w:r w:rsidRPr="00CA0C4D">
        <w:rPr>
          <w:rFonts w:ascii="Times New Roman" w:eastAsia="ＭＳ 明朝" w:hAnsi="Times New Roman" w:cs="Times New Roman"/>
          <w:strike/>
          <w:color w:val="FF0000"/>
          <w:kern w:val="0"/>
          <w:sz w:val="20"/>
          <w:szCs w:val="20"/>
          <w:lang w:val="en-GB" w:eastAsia="en-US"/>
        </w:rPr>
        <w:t>the last symbol of</w:t>
      </w:r>
      <w:r w:rsidRPr="00CA0C4D">
        <w:rPr>
          <w:rFonts w:ascii="Times New Roman" w:eastAsia="ＭＳ 明朝" w:hAnsi="Times New Roman" w:cs="Times New Roman"/>
          <w:kern w:val="0"/>
          <w:sz w:val="20"/>
          <w:szCs w:val="20"/>
          <w:lang w:val="en-GB" w:eastAsia="en-US"/>
        </w:rPr>
        <w:t xml:space="preserve"> aperiodic CSI-IM used for interference measurements, and </w:t>
      </w:r>
      <w:r w:rsidRPr="00CA0C4D">
        <w:rPr>
          <w:rFonts w:ascii="Times New Roman" w:eastAsia="ＭＳ 明朝" w:hAnsi="Times New Roman" w:cs="Times New Roman"/>
          <w:strike/>
          <w:color w:val="FF0000"/>
          <w:kern w:val="0"/>
          <w:sz w:val="20"/>
          <w:szCs w:val="20"/>
          <w:lang w:val="en-GB" w:eastAsia="en-US"/>
        </w:rPr>
        <w:t>the last symbol of</w:t>
      </w:r>
      <w:r w:rsidRPr="00CA0C4D">
        <w:rPr>
          <w:rFonts w:ascii="Times New Roman" w:eastAsia="ＭＳ 明朝" w:hAnsi="Times New Roman" w:cs="Times New Roman"/>
          <w:kern w:val="0"/>
          <w:sz w:val="20"/>
          <w:szCs w:val="20"/>
          <w:lang w:val="en-GB" w:eastAsia="en-US"/>
        </w:rPr>
        <w:t xml:space="preserve"> aperiodic NZP CSI-RS for interference measurement, when aperiodic CSI-RS is used for channel measurement for triggered CSI report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When the </w:t>
      </w:r>
      <w:r w:rsidRPr="00CA0C4D">
        <w:rPr>
          <w:rFonts w:ascii="Times New Roman" w:eastAsia="ＭＳ 明朝" w:hAnsi="Times New Roman" w:cs="Times New Roman"/>
          <w:i/>
          <w:kern w:val="0"/>
          <w:sz w:val="20"/>
          <w:szCs w:val="20"/>
          <w:lang w:val="en-GB" w:eastAsia="en-US"/>
        </w:rPr>
        <w:t xml:space="preserve">CSI request </w:t>
      </w:r>
      <w:r w:rsidRPr="00CA0C4D">
        <w:rPr>
          <w:rFonts w:ascii="Times New Roman" w:eastAsia="ＭＳ 明朝" w:hAnsi="Times New Roman" w:cs="Times New Roman"/>
          <w:kern w:val="0"/>
          <w:sz w:val="20"/>
          <w:szCs w:val="20"/>
          <w:lang w:val="en-GB" w:eastAsia="en-US"/>
        </w:rPr>
        <w:t xml:space="preserve">field on a DCI triggers a CSI report(s) on PUSCH, </w:t>
      </w:r>
      <w:r w:rsidRPr="00CA0C4D">
        <w:rPr>
          <w:rFonts w:ascii="Times New Roman" w:eastAsia="ＭＳ 明朝" w:hAnsi="Times New Roman" w:cs="Times New Roman"/>
          <w:color w:val="000000"/>
          <w:kern w:val="0"/>
          <w:sz w:val="20"/>
          <w:szCs w:val="20"/>
          <w:lang w:val="en-AU" w:eastAsia="en-US"/>
        </w:rPr>
        <w:t xml:space="preserve">if the first uplink symbol to carry the corresponding CSI report(s) including the effect of the timing advance, starts </w:t>
      </w:r>
      <w:r w:rsidRPr="00CA0C4D">
        <w:rPr>
          <w:rFonts w:ascii="Times New Roman" w:eastAsia="ＭＳ 明朝" w:hAnsi="Times New Roman" w:cs="Times New Roman"/>
          <w:strike/>
          <w:color w:val="FF0000"/>
          <w:kern w:val="0"/>
          <w:sz w:val="20"/>
          <w:szCs w:val="20"/>
          <w:lang w:val="en-AU" w:eastAsia="en-US"/>
        </w:rPr>
        <w:t>no</w:t>
      </w:r>
      <w:r w:rsidRPr="00CA0C4D">
        <w:rPr>
          <w:rFonts w:ascii="Times New Roman" w:eastAsia="ＭＳ 明朝" w:hAnsi="Times New Roman" w:cs="Times New Roman"/>
          <w:color w:val="FF0000"/>
          <w:kern w:val="0"/>
          <w:sz w:val="20"/>
          <w:szCs w:val="20"/>
          <w:lang w:val="en-AU" w:eastAsia="en-US"/>
        </w:rPr>
        <w:t xml:space="preserve"> </w:t>
      </w:r>
      <w:r w:rsidRPr="00CA0C4D">
        <w:rPr>
          <w:rFonts w:ascii="Times New Roman" w:eastAsia="ＭＳ 明朝" w:hAnsi="Times New Roman" w:cs="Times New Roman"/>
          <w:color w:val="000000"/>
          <w:kern w:val="0"/>
          <w:sz w:val="20"/>
          <w:szCs w:val="20"/>
          <w:lang w:val="en-AU" w:eastAsia="en-US"/>
        </w:rPr>
        <w:t xml:space="preserve">earlier than at symbol </w:t>
      </w:r>
      <w:r w:rsidRPr="00CA0C4D">
        <w:rPr>
          <w:rFonts w:ascii="Times New Roman" w:eastAsia="ＭＳ 明朝" w:hAnsi="Times New Roman" w:cs="Times New Roman"/>
          <w:i/>
          <w:color w:val="000000"/>
          <w:kern w:val="0"/>
          <w:sz w:val="20"/>
          <w:szCs w:val="20"/>
          <w:lang w:val="en-GB" w:eastAsia="en-US"/>
        </w:rPr>
        <w:t>Z</w:t>
      </w:r>
      <w:r w:rsidRPr="00CA0C4D">
        <w:rPr>
          <w:rFonts w:ascii="Times New Roman" w:eastAsia="ＭＳ 明朝" w:hAnsi="Times New Roman" w:cs="Times New Roman"/>
          <w:i/>
          <w:color w:val="000000"/>
          <w:kern w:val="0"/>
          <w:sz w:val="20"/>
          <w:szCs w:val="20"/>
          <w:vertAlign w:val="subscript"/>
          <w:lang w:val="en-GB" w:eastAsia="en-US"/>
        </w:rPr>
        <w:t>ref</w:t>
      </w:r>
      <w:r w:rsidRPr="00CA0C4D">
        <w:rPr>
          <w:rFonts w:ascii="Times New Roman" w:eastAsia="ＭＳ 明朝" w:hAnsi="Times New Roman" w:cs="Times New Roman"/>
          <w:color w:val="000000"/>
          <w:kern w:val="0"/>
          <w:sz w:val="20"/>
          <w:szCs w:val="20"/>
          <w:lang w:val="en-AU"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may ignore the scheduling DCI if no HARQ-ACK or transport block is multiplexed on the PUSCH, or</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drops the CSI for the triggered CSI reports if either HARQ-ACK or transport block is multiplexed on the PUSCH,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kern w:val="0"/>
          <w:sz w:val="20"/>
          <w:szCs w:val="20"/>
          <w:lang w:val="en-GB" w:eastAsia="en-US"/>
        </w:rPr>
        <w:t xml:space="preserve">When the </w:t>
      </w:r>
      <w:r w:rsidRPr="00CA0C4D">
        <w:rPr>
          <w:rFonts w:ascii="Times New Roman" w:eastAsia="ＭＳ 明朝" w:hAnsi="Times New Roman" w:cs="Times New Roman"/>
          <w:i/>
          <w:kern w:val="0"/>
          <w:sz w:val="20"/>
          <w:szCs w:val="20"/>
          <w:lang w:val="en-GB" w:eastAsia="en-US"/>
        </w:rPr>
        <w:t xml:space="preserve">CSI request </w:t>
      </w:r>
      <w:r w:rsidRPr="00CA0C4D">
        <w:rPr>
          <w:rFonts w:ascii="Times New Roman" w:eastAsia="ＭＳ 明朝" w:hAnsi="Times New Roman" w:cs="Times New Roman"/>
          <w:kern w:val="0"/>
          <w:sz w:val="20"/>
          <w:szCs w:val="20"/>
          <w:lang w:val="en-GB" w:eastAsia="en-US"/>
        </w:rPr>
        <w:t xml:space="preserve">field on a DCI triggers a CSI report(s) on PUSCH, </w:t>
      </w:r>
      <w:r w:rsidRPr="00CA0C4D">
        <w:rPr>
          <w:rFonts w:ascii="Times New Roman" w:eastAsia="ＭＳ 明朝" w:hAnsi="Times New Roman" w:cs="Times New Roman"/>
          <w:color w:val="000000"/>
          <w:kern w:val="0"/>
          <w:sz w:val="20"/>
          <w:szCs w:val="20"/>
          <w:lang w:val="en-AU" w:eastAsia="en-US"/>
        </w:rPr>
        <w:t xml:space="preserve">if the first uplink symbol to carry the corresponding CSI report including the effect of the timing advance, starts </w:t>
      </w:r>
      <w:r w:rsidRPr="00CA0C4D">
        <w:rPr>
          <w:rFonts w:ascii="Times New Roman" w:eastAsia="ＭＳ 明朝" w:hAnsi="Times New Roman" w:cs="Times New Roman"/>
          <w:strike/>
          <w:color w:val="FF0000"/>
          <w:kern w:val="0"/>
          <w:sz w:val="20"/>
          <w:szCs w:val="20"/>
          <w:lang w:val="en-AU" w:eastAsia="en-US"/>
        </w:rPr>
        <w:t>no</w:t>
      </w:r>
      <w:r w:rsidRPr="00CA0C4D">
        <w:rPr>
          <w:rFonts w:ascii="Times New Roman" w:eastAsia="ＭＳ 明朝" w:hAnsi="Times New Roman" w:cs="Times New Roman"/>
          <w:color w:val="FF0000"/>
          <w:kern w:val="0"/>
          <w:sz w:val="20"/>
          <w:szCs w:val="20"/>
          <w:lang w:val="en-AU" w:eastAsia="en-US"/>
        </w:rPr>
        <w:t xml:space="preserve"> </w:t>
      </w:r>
      <w:r w:rsidRPr="00CA0C4D">
        <w:rPr>
          <w:rFonts w:ascii="Times New Roman" w:eastAsia="ＭＳ 明朝" w:hAnsi="Times New Roman" w:cs="Times New Roman"/>
          <w:color w:val="000000"/>
          <w:kern w:val="0"/>
          <w:sz w:val="20"/>
          <w:szCs w:val="20"/>
          <w:lang w:val="en-AU" w:eastAsia="en-US"/>
        </w:rPr>
        <w:t xml:space="preserve">earlier than at symbol </w:t>
      </w:r>
      <w:r w:rsidRPr="00CA0C4D">
        <w:rPr>
          <w:rFonts w:ascii="Times New Roman" w:eastAsia="ＭＳ 明朝" w:hAnsi="Times New Roman" w:cs="Times New Roman"/>
          <w:i/>
          <w:color w:val="000000"/>
          <w:kern w:val="0"/>
          <w:sz w:val="20"/>
          <w:szCs w:val="20"/>
          <w:lang w:val="en-GB" w:eastAsia="en-US"/>
        </w:rPr>
        <w:t>Z'</w:t>
      </w:r>
      <w:r w:rsidRPr="00CA0C4D">
        <w:rPr>
          <w:rFonts w:ascii="Times New Roman" w:eastAsia="ＭＳ 明朝" w:hAnsi="Times New Roman" w:cs="Times New Roman"/>
          <w:i/>
          <w:color w:val="000000"/>
          <w:kern w:val="0"/>
          <w:sz w:val="20"/>
          <w:szCs w:val="20"/>
          <w:vertAlign w:val="subscript"/>
          <w:lang w:val="en-GB" w:eastAsia="en-US"/>
        </w:rPr>
        <w:t xml:space="preserve">ref </w:t>
      </w:r>
      <w:r w:rsidRPr="00CA0C4D">
        <w:rPr>
          <w:rFonts w:ascii="Times New Roman" w:eastAsia="ＭＳ 明朝" w:hAnsi="Times New Roman" w:cs="Times New Roman"/>
          <w:color w:val="FF0000"/>
          <w:kern w:val="0"/>
          <w:sz w:val="20"/>
          <w:szCs w:val="20"/>
          <w:lang w:val="en-GB" w:eastAsia="en-US"/>
        </w:rPr>
        <w:t xml:space="preserve">for report </w:t>
      </w:r>
      <w:r w:rsidRPr="00CA0C4D">
        <w:rPr>
          <w:rFonts w:ascii="Times New Roman" w:eastAsia="ＭＳ 明朝" w:hAnsi="Times New Roman" w:cs="Times New Roman"/>
          <w:i/>
          <w:color w:val="FF0000"/>
          <w:kern w:val="0"/>
          <w:sz w:val="20"/>
          <w:szCs w:val="20"/>
          <w:lang w:val="en-GB" w:eastAsia="en-US"/>
        </w:rPr>
        <w:t>n</w:t>
      </w:r>
      <w:r w:rsidRPr="00CA0C4D">
        <w:rPr>
          <w:rFonts w:ascii="Times New Roman" w:eastAsia="ＭＳ 明朝" w:hAnsi="Times New Roman" w:cs="Times New Roman"/>
          <w:i/>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may ignore the scheduling DCI if the number of triggered reports is one and no HARQ-ACK or transport block is multiplexed on the PUSCH</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Otherwise, the UE is not required to update the CSI for the triggered CSI report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i/>
          <w:kern w:val="0"/>
          <w:sz w:val="20"/>
          <w:szCs w:val="20"/>
          <w:lang w:val="en-GB" w:eastAsia="en-US"/>
        </w:rPr>
        <w:t>Z</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Z'</w:t>
      </w:r>
      <w:r w:rsidRPr="00CA0C4D">
        <w:rPr>
          <w:rFonts w:ascii="Times New Roman" w:eastAsia="ＭＳ 明朝" w:hAnsi="Times New Roman" w:cs="Times New Roman"/>
          <w:kern w:val="0"/>
          <w:sz w:val="20"/>
          <w:szCs w:val="20"/>
          <w:lang w:val="en-GB" w:eastAsia="en-US"/>
        </w:rPr>
        <w:t xml:space="preserve"> are defined as: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22"/>
          <w:sz w:val="20"/>
          <w:szCs w:val="20"/>
          <w:lang w:val="en-GB" w:eastAsia="en-US"/>
        </w:rPr>
        <w:object w:dxaOrig="1980" w:dyaOrig="480">
          <v:shape id="_x0000_i28199" type="#_x0000_t75" style="width:99pt;height:24pt" o:ole="">
            <v:imagedata r:id="rId183" o:title=""/>
          </v:shape>
          <o:OLEObject Type="Embed" ProgID="Equation.DSMT4" ShapeID="_x0000_i28199" DrawAspect="Content" ObjectID="_1597247364" r:id="rId184"/>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Z=</m:t>
        </m:r>
        <m:func>
          <m:funcPr>
            <m:ctrlPr>
              <w:rPr>
                <w:rFonts w:ascii="Cambria Math" w:eastAsia="ＭＳ 明朝" w:hAnsi="Cambria Math" w:cs="Times New Roman"/>
                <w:i/>
                <w:kern w:val="0"/>
                <w:sz w:val="20"/>
                <w:szCs w:val="20"/>
                <w:lang w:val="en-GB" w:eastAsia="en-US"/>
              </w:rPr>
            </m:ctrlPr>
          </m:funcPr>
          <m:fName>
            <m:limLow>
              <m:limLowPr>
                <m:ctrlPr>
                  <w:rPr>
                    <w:rFonts w:ascii="Cambria Math" w:eastAsia="ＭＳ 明朝" w:hAnsi="Cambria Math" w:cs="Times New Roman"/>
                    <w:i/>
                    <w:kern w:val="0"/>
                    <w:sz w:val="20"/>
                    <w:szCs w:val="20"/>
                    <w:lang w:val="en-GB" w:eastAsia="en-US"/>
                  </w:rPr>
                </m:ctrlPr>
              </m:limLowPr>
              <m:e>
                <m:r>
                  <m:rPr>
                    <m:sty m:val="p"/>
                  </m:rPr>
                  <w:rPr>
                    <w:rFonts w:ascii="Cambria Math" w:eastAsia="ＭＳ 明朝" w:hAnsi="Cambria Math" w:cs="Times New Roman"/>
                    <w:kern w:val="0"/>
                    <w:sz w:val="20"/>
                    <w:szCs w:val="20"/>
                    <w:lang w:val="en-GB" w:eastAsia="en-US"/>
                  </w:rPr>
                  <m:t>max</m:t>
                </m:r>
              </m:e>
              <m:lim>
                <m:r>
                  <m:rPr>
                    <m:sty m:val="p"/>
                  </m:rPr>
                  <w:rPr>
                    <w:rFonts w:ascii="Cambria Math" w:eastAsia="ＭＳ 明朝" w:hAnsi="Cambria Math" w:cs="Times New Roman"/>
                    <w:kern w:val="0"/>
                    <w:sz w:val="20"/>
                    <w:szCs w:val="20"/>
                    <w:lang w:val="en-GB" w:eastAsia="en-US"/>
                  </w:rPr>
                  <m:t>m=0,…,M-1</m:t>
                </m:r>
              </m:lim>
            </m:limLow>
          </m:fName>
          <m:e>
            <m:r>
              <m:rPr>
                <m:sty m:val="p"/>
              </m:rPr>
              <w:rPr>
                <w:rFonts w:ascii="Cambria Math" w:eastAsia="ＭＳ 明朝" w:hAnsi="Cambria Math" w:cs="Times New Roman"/>
                <w:kern w:val="0"/>
                <w:sz w:val="20"/>
                <w:szCs w:val="20"/>
                <w:lang w:val="en-GB" w:eastAsia="en-US"/>
              </w:rPr>
              <m:t>(</m:t>
            </m:r>
            <m:r>
              <m:rPr>
                <m:sty m:val="p"/>
              </m:rPr>
              <w:rPr>
                <w:rFonts w:ascii="Cambria Math" w:eastAsia="ＭＳ 明朝" w:hAnsi="Cambria Math" w:cs="Times New Roman"/>
                <w:color w:val="FF0000"/>
                <w:kern w:val="0"/>
                <w:sz w:val="20"/>
                <w:szCs w:val="20"/>
                <w:lang w:val="en-GB" w:eastAsia="en-US"/>
              </w:rPr>
              <m:t>Z(m)</m:t>
            </m:r>
            <m:r>
              <m:rPr>
                <m:sty m:val="p"/>
              </m:rPr>
              <w:rPr>
                <w:rFonts w:ascii="Cambria Math" w:eastAsia="ＭＳ 明朝" w:hAnsi="Cambria Math" w:cs="Times New Roman"/>
                <w:kern w:val="0"/>
                <w:sz w:val="20"/>
                <w:szCs w:val="20"/>
                <w:lang w:val="en-GB" w:eastAsia="en-US"/>
              </w:rPr>
              <m:t>)</m:t>
            </m:r>
          </m:e>
        </m:func>
        <m:r>
          <m:rPr>
            <m:sty m:val="p"/>
          </m:rPr>
          <w:rPr>
            <w:rFonts w:ascii="Cambria Math" w:eastAsia="ＭＳ 明朝" w:hAnsi="Cambria Math" w:cs="Times New Roman"/>
            <w:kern w:val="0"/>
            <w:sz w:val="20"/>
            <w:szCs w:val="20"/>
            <w:lang w:val="en-GB" w:eastAsia="en-US"/>
          </w:rPr>
          <m:t>⁡</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kern w:val="0"/>
          <w:position w:val="-22"/>
          <w:sz w:val="20"/>
          <w:szCs w:val="20"/>
          <w:lang w:val="en-GB" w:eastAsia="en-US"/>
        </w:rPr>
        <w:object w:dxaOrig="2079" w:dyaOrig="480">
          <v:shape id="_x0000_i28200" type="#_x0000_t75" style="width:104.25pt;height:24pt" o:ole="">
            <v:imagedata r:id="rId185" o:title=""/>
          </v:shape>
          <o:OLEObject Type="Embed" ProgID="Equation.DSMT4" ShapeID="_x0000_i28200" DrawAspect="Content" ObjectID="_1597247365" r:id="rId186"/>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Z'=</m:t>
        </m:r>
        <m:func>
          <m:funcPr>
            <m:ctrlPr>
              <w:rPr>
                <w:rFonts w:ascii="Cambria Math" w:eastAsia="ＭＳ 明朝" w:hAnsi="Cambria Math" w:cs="Times New Roman"/>
                <w:i/>
                <w:kern w:val="0"/>
                <w:sz w:val="20"/>
                <w:szCs w:val="20"/>
                <w:lang w:val="en-GB" w:eastAsia="en-US"/>
              </w:rPr>
            </m:ctrlPr>
          </m:funcPr>
          <m:fName>
            <m:limLow>
              <m:limLowPr>
                <m:ctrlPr>
                  <w:rPr>
                    <w:rFonts w:ascii="Cambria Math" w:eastAsia="ＭＳ 明朝" w:hAnsi="Cambria Math" w:cs="Times New Roman"/>
                    <w:i/>
                    <w:kern w:val="0"/>
                    <w:sz w:val="20"/>
                    <w:szCs w:val="20"/>
                    <w:lang w:val="en-GB" w:eastAsia="en-US"/>
                  </w:rPr>
                </m:ctrlPr>
              </m:limLowPr>
              <m:e>
                <m:r>
                  <m:rPr>
                    <m:sty m:val="p"/>
                  </m:rPr>
                  <w:rPr>
                    <w:rFonts w:ascii="Cambria Math" w:eastAsia="ＭＳ 明朝" w:hAnsi="Cambria Math" w:cs="Times New Roman"/>
                    <w:kern w:val="0"/>
                    <w:sz w:val="20"/>
                    <w:szCs w:val="20"/>
                    <w:lang w:val="en-GB" w:eastAsia="en-US"/>
                  </w:rPr>
                  <m:t>max</m:t>
                </m:r>
              </m:e>
              <m:lim>
                <m:r>
                  <m:rPr>
                    <m:sty m:val="p"/>
                  </m:rPr>
                  <w:rPr>
                    <w:rFonts w:ascii="Cambria Math" w:eastAsia="ＭＳ 明朝" w:hAnsi="Cambria Math" w:cs="Times New Roman"/>
                    <w:kern w:val="0"/>
                    <w:sz w:val="20"/>
                    <w:szCs w:val="20"/>
                    <w:lang w:val="en-GB" w:eastAsia="en-US"/>
                  </w:rPr>
                  <m:t>m=0,…,M-1</m:t>
                </m:r>
              </m:lim>
            </m:limLow>
          </m:fName>
          <m:e>
            <m:r>
              <m:rPr>
                <m:sty m:val="p"/>
              </m:rPr>
              <w:rPr>
                <w:rFonts w:ascii="Cambria Math" w:eastAsia="ＭＳ 明朝" w:hAnsi="Cambria Math" w:cs="Times New Roman"/>
                <w:kern w:val="0"/>
                <w:sz w:val="20"/>
                <w:szCs w:val="20"/>
                <w:lang w:val="en-GB" w:eastAsia="en-US"/>
              </w:rPr>
              <m:t>(</m:t>
            </m:r>
            <m:r>
              <m:rPr>
                <m:sty m:val="p"/>
              </m:rPr>
              <w:rPr>
                <w:rFonts w:ascii="Cambria Math" w:eastAsia="ＭＳ 明朝" w:hAnsi="Cambria Math" w:cs="Times New Roman"/>
                <w:color w:val="FF0000"/>
                <w:kern w:val="0"/>
                <w:sz w:val="20"/>
                <w:szCs w:val="20"/>
                <w:lang w:val="en-GB" w:eastAsia="en-US"/>
              </w:rPr>
              <m:t>Z'(m)</m:t>
            </m:r>
            <m:r>
              <m:rPr>
                <m:sty m:val="p"/>
              </m:rPr>
              <w:rPr>
                <w:rFonts w:ascii="Cambria Math" w:eastAsia="ＭＳ 明朝" w:hAnsi="Cambria Math" w:cs="Times New Roman"/>
                <w:kern w:val="0"/>
                <w:sz w:val="20"/>
                <w:szCs w:val="20"/>
                <w:lang w:val="en-GB" w:eastAsia="en-US"/>
              </w:rPr>
              <m:t>)</m:t>
            </m:r>
          </m:e>
        </m:func>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i/>
          <w:kern w:val="0"/>
          <w:sz w:val="20"/>
          <w:szCs w:val="20"/>
          <w:lang w:val="en-GB" w:eastAsia="en-US"/>
        </w:rPr>
        <w:t>M</w:t>
      </w:r>
      <w:r w:rsidRPr="00CA0C4D">
        <w:rPr>
          <w:rFonts w:ascii="Times New Roman" w:eastAsia="ＭＳ 明朝" w:hAnsi="Times New Roman" w:cs="Times New Roman"/>
          <w:kern w:val="0"/>
          <w:sz w:val="20"/>
          <w:szCs w:val="20"/>
          <w:lang w:val="en-GB" w:eastAsia="en-US"/>
        </w:rPr>
        <w:t xml:space="preserve"> is the number of updated CSI report(s) according to Subclause 5.2.1.6, </w:t>
      </w:r>
      <w:r w:rsidRPr="00CA0C4D">
        <w:rPr>
          <w:rFonts w:ascii="Times New Roman" w:eastAsia="ＭＳ 明朝" w:hAnsi="Times New Roman" w:cs="Times New Roman"/>
          <w:kern w:val="0"/>
          <w:position w:val="-10"/>
          <w:sz w:val="20"/>
          <w:szCs w:val="20"/>
          <w:lang w:val="en-AU" w:eastAsia="en-US"/>
        </w:rPr>
        <w:object w:dxaOrig="1400" w:dyaOrig="320">
          <v:shape id="_x0000_i28201" type="#_x0000_t75" style="width:69.75pt;height:16.5pt" o:ole="">
            <v:imagedata r:id="rId187" o:title=""/>
          </v:shape>
          <o:OLEObject Type="Embed" ProgID="Equation.DSMT4" ShapeID="_x0000_i28201" DrawAspect="Content" ObjectID="_1597247366" r:id="rId188"/>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r>
          <m:rPr>
            <m:sty m:val="p"/>
          </m:rPr>
          <w:rPr>
            <w:rFonts w:ascii="Cambria Math" w:eastAsia="ＭＳ 明朝" w:hAnsi="Cambria Math" w:cs="Times New Roman"/>
            <w:color w:val="FF0000"/>
            <w:kern w:val="0"/>
            <w:sz w:val="20"/>
            <w:szCs w:val="20"/>
            <w:lang w:val="en-GB" w:eastAsia="en-US"/>
          </w:rPr>
          <m:t>Z(m)</m:t>
        </m:r>
        <m:r>
          <m:rPr>
            <m:sty m:val="p"/>
          </m:rPr>
          <w:rPr>
            <w:rFonts w:ascii="Cambria Math" w:eastAsia="ＭＳ 明朝" w:hAnsi="Cambria Math" w:cs="Times New Roman"/>
            <w:kern w:val="0"/>
            <w:sz w:val="20"/>
            <w:szCs w:val="20"/>
            <w:lang w:val="en-GB" w:eastAsia="en-US"/>
          </w:rPr>
          <m:t>,</m:t>
        </m:r>
        <m:r>
          <m:rPr>
            <m:sty m:val="p"/>
          </m:rPr>
          <w:rPr>
            <w:rFonts w:ascii="Cambria Math" w:eastAsia="ＭＳ 明朝" w:hAnsi="Cambria Math" w:cs="Times New Roman"/>
            <w:color w:val="FF0000"/>
            <w:kern w:val="0"/>
            <w:sz w:val="20"/>
            <w:szCs w:val="20"/>
            <w:lang w:val="en-GB" w:eastAsia="en-US"/>
          </w:rPr>
          <m:t>Z'(m)</m:t>
        </m:r>
        <m:r>
          <m:rPr>
            <m:sty m:val="p"/>
          </m:rPr>
          <w:rPr>
            <w:rFonts w:ascii="Cambria Math" w:eastAsia="ＭＳ 明朝" w:hAnsi="Cambria Math" w:cs="Times New Roman"/>
            <w:kern w:val="0"/>
            <w:sz w:val="20"/>
            <w:szCs w:val="20"/>
            <w:lang w:val="en-GB" w:eastAsia="en-US"/>
          </w:rPr>
          <m:t>)</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corresponds to the </w:t>
      </w:r>
      <w:r w:rsidRPr="00CA0C4D">
        <w:rPr>
          <w:rFonts w:ascii="Times New Roman" w:eastAsia="ＭＳ 明朝" w:hAnsi="Times New Roman" w:cs="Times New Roman"/>
          <w:i/>
          <w:kern w:val="0"/>
          <w:sz w:val="20"/>
          <w:szCs w:val="20"/>
          <w:lang w:val="en-GB" w:eastAsia="en-US"/>
        </w:rPr>
        <w:t>m</w:t>
      </w:r>
      <w:r w:rsidRPr="00CA0C4D">
        <w:rPr>
          <w:rFonts w:ascii="Times New Roman" w:eastAsia="ＭＳ 明朝" w:hAnsi="Times New Roman" w:cs="Times New Roman"/>
          <w:kern w:val="0"/>
          <w:sz w:val="20"/>
          <w:szCs w:val="20"/>
          <w:lang w:val="en-GB" w:eastAsia="en-US"/>
        </w:rPr>
        <w:t xml:space="preserve">-th </w:t>
      </w:r>
      <w:del w:id="148" w:author="CATT" w:date="2018-07-19T13:19:00Z">
        <w:r w:rsidRPr="00CA0C4D" w:rsidDel="00111309">
          <w:rPr>
            <w:rFonts w:ascii="Times New Roman" w:eastAsia="ＭＳ 明朝" w:hAnsi="Times New Roman" w:cs="Times New Roman"/>
            <w:kern w:val="0"/>
            <w:sz w:val="20"/>
            <w:szCs w:val="20"/>
            <w:lang w:val="en-GB" w:eastAsia="en-US"/>
          </w:rPr>
          <w:delText xml:space="preserve">requested </w:delText>
        </w:r>
      </w:del>
      <w:ins w:id="149" w:author="CATT" w:date="2018-07-19T13:19:00Z">
        <w:r w:rsidRPr="00CA0C4D">
          <w:rPr>
            <w:rFonts w:ascii="Times New Roman" w:eastAsia="SimSun" w:hAnsi="Times New Roman" w:cs="Times New Roman" w:hint="eastAsia"/>
            <w:kern w:val="0"/>
            <w:sz w:val="20"/>
            <w:szCs w:val="20"/>
            <w:lang w:val="en-GB" w:eastAsia="en-US"/>
          </w:rPr>
          <w:t>updated</w:t>
        </w:r>
        <w:r w:rsidRPr="00CA0C4D">
          <w:rPr>
            <w:rFonts w:ascii="Times New Roman" w:eastAsia="ＭＳ 明朝" w:hAnsi="Times New Roman" w:cs="Times New Roman"/>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CSI report and is defined as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AU" w:eastAsia="en-US"/>
        </w:rPr>
        <w:t>-</w:t>
      </w:r>
      <w:r w:rsidRPr="00CA0C4D">
        <w:rPr>
          <w:rFonts w:ascii="Times New Roman" w:eastAsia="ＭＳ 明朝" w:hAnsi="Times New Roman" w:cs="Times New Roman"/>
          <w:kern w:val="0"/>
          <w:sz w:val="20"/>
          <w:szCs w:val="20"/>
          <w:lang w:val="en-AU" w:eastAsia="en-US"/>
        </w:rPr>
        <w:tab/>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AU" w:eastAsia="en-US"/>
        </w:rPr>
        <w:object w:dxaOrig="760" w:dyaOrig="360">
          <v:shape id="_x0000_i28202" type="#_x0000_t75" style="width:38.25pt;height:18pt" o:ole="">
            <v:imagedata r:id="rId175" o:title=""/>
          </v:shape>
          <o:OLEObject Type="Embed" ProgID="Equation.DSMT4" ShapeID="_x0000_i28202" DrawAspect="Content" ObjectID="_1597247367" r:id="rId189"/>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of the table 5.4-1 if the CSI is triggered without a PUSCH with either transport block or HARQ-ACK or both when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lang w:val="en-GB" w:eastAsia="en-US"/>
        </w:rPr>
        <w:t xml:space="preserve"> = 0 CPUs are occupied (according to Subclause 5.2.1.6) and the CSI to be transmitted  </w:t>
      </w:r>
      <w:r w:rsidRPr="00CA0C4D">
        <w:rPr>
          <w:rFonts w:ascii="Times New Roman" w:eastAsia="ＭＳ 明朝" w:hAnsi="Times New Roman" w:cs="Times New Roman"/>
          <w:color w:val="FF0000"/>
          <w:kern w:val="0"/>
          <w:sz w:val="20"/>
          <w:szCs w:val="20"/>
          <w:lang w:val="en-GB" w:eastAsia="en-US"/>
        </w:rPr>
        <w:t xml:space="preserve">is a single CSI and </w:t>
      </w:r>
      <w:r w:rsidRPr="00CA0C4D">
        <w:rPr>
          <w:rFonts w:ascii="Times New Roman" w:eastAsia="ＭＳ 明朝" w:hAnsi="Times New Roman" w:cs="Times New Roman"/>
          <w:kern w:val="0"/>
          <w:sz w:val="20"/>
          <w:szCs w:val="20"/>
          <w:lang w:val="en-GB" w:eastAsia="en-US"/>
        </w:rPr>
        <w:t xml:space="preserve">corresponds to wideband frequency-granularity where the CSI corresponds to at most 4 CSI-RS ports in a single resource without CRI report and where </w:t>
      </w:r>
      <w:r w:rsidRPr="00CA0C4D">
        <w:rPr>
          <w:rFonts w:ascii="Times New Roman" w:eastAsia="ＭＳ 明朝" w:hAnsi="Times New Roman" w:cs="Times New Roman"/>
          <w:i/>
          <w:kern w:val="0"/>
          <w:sz w:val="20"/>
          <w:szCs w:val="20"/>
          <w:lang w:val="en-GB" w:eastAsia="en-US"/>
        </w:rPr>
        <w:t>CodebookType</w:t>
      </w:r>
      <w:r w:rsidRPr="00CA0C4D">
        <w:rPr>
          <w:rFonts w:ascii="Times New Roman" w:eastAsia="ＭＳ 明朝" w:hAnsi="Times New Roman" w:cs="Times New Roman"/>
          <w:kern w:val="0"/>
          <w:sz w:val="20"/>
          <w:szCs w:val="20"/>
          <w:lang w:val="en-GB" w:eastAsia="en-US"/>
        </w:rPr>
        <w:t xml:space="preserve"> is set to 'TypeI-SinglePanel' or where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is set to 'cri-RI-CQI', or</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AU" w:eastAsia="en-US"/>
        </w:rPr>
        <w:t>-</w:t>
      </w:r>
      <w:r w:rsidRPr="00CA0C4D">
        <w:rPr>
          <w:rFonts w:ascii="Times New Roman" w:eastAsia="ＭＳ 明朝" w:hAnsi="Times New Roman" w:cs="Times New Roman"/>
          <w:kern w:val="0"/>
          <w:sz w:val="20"/>
          <w:szCs w:val="20"/>
          <w:lang w:val="en-AU" w:eastAsia="en-US"/>
        </w:rPr>
        <w:tab/>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AU" w:eastAsia="en-US"/>
        </w:rPr>
        <w:object w:dxaOrig="760" w:dyaOrig="360">
          <v:shape id="_x0000_i28203" type="#_x0000_t75" style="width:38.25pt;height:18pt" o:ole="">
            <v:imagedata r:id="rId175" o:title=""/>
          </v:shape>
          <o:OLEObject Type="Embed" ProgID="Equation.DSMT4" ShapeID="_x0000_i28203" DrawAspect="Content" ObjectID="_1597247368" r:id="rId190"/>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of the table 5.4-2 if </w:t>
      </w:r>
      <w:r w:rsidRPr="00CA0C4D">
        <w:rPr>
          <w:rFonts w:ascii="Times New Roman" w:eastAsia="ＭＳ 明朝" w:hAnsi="Times New Roman" w:cs="Times New Roman"/>
          <w:strike/>
          <w:color w:val="FF0000"/>
          <w:kern w:val="0"/>
          <w:sz w:val="20"/>
          <w:szCs w:val="20"/>
          <w:lang w:val="en-GB" w:eastAsia="en-US"/>
        </w:rPr>
        <w:t>the CSI is triggered without a PUSCH with either a transport block or HARQ-ACK or both and</w:t>
      </w:r>
      <w:r w:rsidRPr="00CA0C4D">
        <w:rPr>
          <w:rFonts w:ascii="Times New Roman" w:eastAsia="ＭＳ 明朝" w:hAnsi="Times New Roman" w:cs="Times New Roman"/>
          <w:kern w:val="0"/>
          <w:sz w:val="20"/>
          <w:szCs w:val="20"/>
          <w:lang w:val="en-GB" w:eastAsia="en-US"/>
        </w:rPr>
        <w:t xml:space="preserve"> the CSI to be transmitted corresponds to wideband frequency-granularity where the CSI corresponds to at most 4 CSI-RS ports in a single resource without CRI report and where </w:t>
      </w:r>
      <w:r w:rsidRPr="00CA0C4D">
        <w:rPr>
          <w:rFonts w:ascii="Times New Roman" w:eastAsia="ＭＳ 明朝" w:hAnsi="Times New Roman" w:cs="Times New Roman"/>
          <w:i/>
          <w:kern w:val="0"/>
          <w:sz w:val="20"/>
          <w:szCs w:val="20"/>
          <w:lang w:val="en-GB" w:eastAsia="en-US"/>
        </w:rPr>
        <w:t>CodebookType</w:t>
      </w:r>
      <w:r w:rsidRPr="00CA0C4D">
        <w:rPr>
          <w:rFonts w:ascii="Times New Roman" w:eastAsia="ＭＳ 明朝" w:hAnsi="Times New Roman" w:cs="Times New Roman"/>
          <w:kern w:val="0"/>
          <w:sz w:val="20"/>
          <w:szCs w:val="20"/>
          <w:lang w:val="en-GB" w:eastAsia="en-US"/>
        </w:rPr>
        <w:t xml:space="preserve"> is set to 'TypeI-SinglePanel' or where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is set to 'cri-RI-CQI', or</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kern w:val="0"/>
          <w:sz w:val="20"/>
          <w:szCs w:val="20"/>
          <w:lang w:val="en-AU" w:eastAsia="en-US"/>
        </w:rPr>
        <w:t>-</w:t>
      </w:r>
      <w:r w:rsidRPr="00CA0C4D">
        <w:rPr>
          <w:rFonts w:ascii="Times New Roman" w:eastAsia="ＭＳ 明朝" w:hAnsi="Times New Roman" w:cs="Times New Roman"/>
          <w:kern w:val="0"/>
          <w:sz w:val="20"/>
          <w:szCs w:val="20"/>
          <w:lang w:val="en-AU" w:eastAsia="en-US"/>
        </w:rPr>
        <w:tab/>
        <w:t xml:space="preserve">If </w:t>
      </w:r>
      <w:r w:rsidRPr="00CA0C4D">
        <w:rPr>
          <w:rFonts w:ascii="Times New Roman" w:eastAsia="ＭＳ 明朝" w:hAnsi="Times New Roman" w:cs="Times New Roman"/>
          <w:i/>
          <w:kern w:val="0"/>
          <w:sz w:val="20"/>
          <w:szCs w:val="20"/>
          <w:lang w:val="en-GB" w:eastAsia="en-US"/>
        </w:rPr>
        <w:t>reportQuantity</w:t>
      </w:r>
      <w:r w:rsidRPr="00CA0C4D">
        <w:rPr>
          <w:rFonts w:ascii="Times New Roman" w:eastAsia="ＭＳ 明朝" w:hAnsi="Times New Roman" w:cs="Times New Roman"/>
          <w:kern w:val="0"/>
          <w:sz w:val="20"/>
          <w:szCs w:val="20"/>
          <w:lang w:val="en-GB" w:eastAsia="en-US"/>
        </w:rPr>
        <w:t xml:space="preserve"> is set to 'cri-RSRP' or 'ssb-Index-RSRP', </w:t>
      </w:r>
      <w:r w:rsidRPr="00CA0C4D">
        <w:rPr>
          <w:rFonts w:ascii="Times New Roman" w:eastAsia="ＭＳ 明朝" w:hAnsi="Times New Roman" w:cs="Times New Roman"/>
          <w:kern w:val="0"/>
          <w:position w:val="-12"/>
          <w:sz w:val="20"/>
          <w:szCs w:val="20"/>
          <w:lang w:val="en-GB" w:eastAsia="en-US"/>
        </w:rPr>
        <w:object w:dxaOrig="340" w:dyaOrig="360">
          <v:shape id="_x0000_i28204" type="#_x0000_t75" style="width:17.25pt;height:18pt" o:ole="">
            <v:imagedata r:id="rId191" o:title=""/>
          </v:shape>
          <o:OLEObject Type="Embed" ProgID="Equation.DSMT4" ShapeID="_x0000_i28204" DrawAspect="Content" ObjectID="_1597247369" r:id="rId192"/>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m</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is according to UE reported capability and </w:t>
      </w:r>
      <w:r w:rsidRPr="00CA0C4D">
        <w:rPr>
          <w:rFonts w:ascii="Times New Roman" w:eastAsia="ＭＳ 明朝" w:hAnsi="Times New Roman" w:cs="Times New Roman"/>
          <w:kern w:val="0"/>
          <w:position w:val="-12"/>
          <w:sz w:val="20"/>
          <w:szCs w:val="20"/>
          <w:lang w:val="en-GB" w:eastAsia="en-US"/>
        </w:rPr>
        <w:object w:dxaOrig="340" w:dyaOrig="360">
          <v:shape id="_x0000_i28205" type="#_x0000_t75" style="width:17.25pt;height:18pt" o:ole="">
            <v:imagedata r:id="rId193" o:title=""/>
          </v:shape>
          <o:OLEObject Type="Embed" ProgID="Equation.DSMT4" ShapeID="_x0000_i28205" DrawAspect="Content" ObjectID="_1597247370" r:id="rId194"/>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m</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is FFS, or</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AU" w:eastAsia="en-US"/>
        </w:rPr>
        <w:t>-</w:t>
      </w:r>
      <w:r w:rsidRPr="00CA0C4D">
        <w:rPr>
          <w:rFonts w:ascii="Times New Roman" w:eastAsia="ＭＳ 明朝" w:hAnsi="Times New Roman" w:cs="Times New Roman"/>
          <w:kern w:val="0"/>
          <w:sz w:val="20"/>
          <w:szCs w:val="20"/>
          <w:lang w:val="en-AU" w:eastAsia="en-US"/>
        </w:rPr>
        <w:tab/>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2</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2</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AU" w:eastAsia="en-US"/>
        </w:rPr>
        <w:object w:dxaOrig="820" w:dyaOrig="360">
          <v:shape id="_x0000_i28206" type="#_x0000_t75" style="width:40.5pt;height:18pt" o:ole="">
            <v:imagedata r:id="rId195" o:title=""/>
          </v:shape>
          <o:OLEObject Type="Embed" ProgID="Equation.DSMT4" ShapeID="_x0000_i28206" DrawAspect="Content" ObjectID="_1597247371" r:id="rId196"/>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of table 5.4-2 otherwise.</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i/>
          <w:kern w:val="0"/>
          <w:sz w:val="20"/>
          <w:szCs w:val="20"/>
          <w:lang w:val="en-GB" w:eastAsia="en-US"/>
        </w:rPr>
        <w:t>-</w:t>
      </w:r>
      <w:r w:rsidRPr="00CA0C4D">
        <w:rPr>
          <w:rFonts w:ascii="Times New Roman" w:eastAsia="ＭＳ 明朝" w:hAnsi="Times New Roman" w:cs="Times New Roman"/>
          <w:i/>
          <w:kern w:val="0"/>
          <w:sz w:val="20"/>
          <w:szCs w:val="20"/>
          <w:lang w:val="en-GB" w:eastAsia="en-US"/>
        </w:rPr>
        <w:tab/>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kern w:val="0"/>
          <w:sz w:val="20"/>
          <w:szCs w:val="20"/>
          <w:lang w:val="en-AU" w:eastAsia="en-US"/>
        </w:rPr>
        <w:t xml:space="preserve"> of table 5.4-1 and table 5.4-2 corresponds to the min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i/>
          <w:kern w:val="0"/>
          <w:sz w:val="20"/>
          <w:szCs w:val="20"/>
          <w:vertAlign w:val="subscript"/>
          <w:lang w:val="en-AU" w:eastAsia="en-US"/>
        </w:rPr>
        <w:t>PDCCH</w:t>
      </w:r>
      <w:r w:rsidRPr="00CA0C4D">
        <w:rPr>
          <w:rFonts w:ascii="Times New Roman" w:eastAsia="ＭＳ 明朝" w:hAnsi="Times New Roman" w:cs="Times New Roman"/>
          <w:kern w:val="0"/>
          <w:sz w:val="20"/>
          <w:szCs w:val="20"/>
          <w:lang w:val="en-AU" w:eastAsia="en-US"/>
        </w:rPr>
        <w:t xml:space="preserve">,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i/>
          <w:kern w:val="0"/>
          <w:sz w:val="20"/>
          <w:szCs w:val="20"/>
          <w:vertAlign w:val="subscript"/>
          <w:lang w:val="en-AU" w:eastAsia="en-US"/>
        </w:rPr>
        <w:t>CSI-RS</w:t>
      </w:r>
      <w:r w:rsidRPr="00CA0C4D">
        <w:rPr>
          <w:rFonts w:ascii="Times New Roman" w:eastAsia="ＭＳ 明朝" w:hAnsi="Times New Roman" w:cs="Times New Roman"/>
          <w:i/>
          <w:kern w:val="0"/>
          <w:sz w:val="20"/>
          <w:szCs w:val="20"/>
          <w:lang w:val="en-AU" w:eastAsia="en-US"/>
        </w:rPr>
        <w:t>, µ</w:t>
      </w:r>
      <w:r w:rsidRPr="00CA0C4D">
        <w:rPr>
          <w:rFonts w:ascii="Times New Roman" w:eastAsia="ＭＳ 明朝" w:hAnsi="Times New Roman" w:cs="Times New Roman"/>
          <w:i/>
          <w:kern w:val="0"/>
          <w:sz w:val="20"/>
          <w:szCs w:val="20"/>
          <w:vertAlign w:val="subscript"/>
          <w:lang w:val="en-AU" w:eastAsia="en-US"/>
        </w:rPr>
        <w:t>UL</w:t>
      </w:r>
      <w:r w:rsidRPr="00CA0C4D">
        <w:rPr>
          <w:rFonts w:ascii="Times New Roman" w:eastAsia="ＭＳ 明朝" w:hAnsi="Times New Roman" w:cs="Times New Roman"/>
          <w:kern w:val="0"/>
          <w:sz w:val="20"/>
          <w:szCs w:val="20"/>
          <w:lang w:val="en-AU" w:eastAsia="en-US"/>
        </w:rPr>
        <w:t xml:space="preserve">) where the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i/>
          <w:kern w:val="0"/>
          <w:sz w:val="20"/>
          <w:szCs w:val="20"/>
          <w:vertAlign w:val="subscript"/>
          <w:lang w:val="en-AU" w:eastAsia="en-US"/>
        </w:rPr>
        <w:t>PDCCH</w:t>
      </w:r>
      <w:r w:rsidRPr="00CA0C4D">
        <w:rPr>
          <w:rFonts w:ascii="Times New Roman" w:eastAsia="ＭＳ 明朝" w:hAnsi="Times New Roman" w:cs="Times New Roman"/>
          <w:i/>
          <w:kern w:val="0"/>
          <w:sz w:val="20"/>
          <w:szCs w:val="20"/>
          <w:lang w:val="en-AU" w:eastAsia="en-US"/>
        </w:rPr>
        <w:t xml:space="preserve"> </w:t>
      </w:r>
      <w:r w:rsidRPr="00CA0C4D">
        <w:rPr>
          <w:rFonts w:ascii="Times New Roman" w:eastAsia="ＭＳ 明朝" w:hAnsi="Times New Roman" w:cs="Times New Roman"/>
          <w:kern w:val="0"/>
          <w:sz w:val="20"/>
          <w:szCs w:val="20"/>
          <w:lang w:val="en-AU" w:eastAsia="en-US"/>
        </w:rPr>
        <w:t xml:space="preserve">corresponds to the subcarrier spacing of the PDCCH with which the DCI was transmitted and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i/>
          <w:kern w:val="0"/>
          <w:sz w:val="20"/>
          <w:szCs w:val="20"/>
          <w:vertAlign w:val="subscript"/>
          <w:lang w:val="en-AU" w:eastAsia="en-US"/>
        </w:rPr>
        <w:t>UL</w:t>
      </w:r>
      <w:r w:rsidRPr="00CA0C4D">
        <w:rPr>
          <w:rFonts w:ascii="Times New Roman" w:eastAsia="ＭＳ 明朝" w:hAnsi="Times New Roman" w:cs="Times New Roman"/>
          <w:kern w:val="0"/>
          <w:sz w:val="20"/>
          <w:szCs w:val="20"/>
          <w:lang w:val="en-AU" w:eastAsia="en-US"/>
        </w:rPr>
        <w:t xml:space="preserve"> corresponds to the subcarrier spacing of the PUSCH with which the CSI report is to be transmitted and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i/>
          <w:kern w:val="0"/>
          <w:sz w:val="20"/>
          <w:szCs w:val="20"/>
          <w:vertAlign w:val="subscript"/>
          <w:lang w:val="en-AU" w:eastAsia="en-US"/>
        </w:rPr>
        <w:t>CSI-RS</w:t>
      </w:r>
      <w:r w:rsidRPr="00CA0C4D">
        <w:rPr>
          <w:rFonts w:ascii="Times New Roman" w:eastAsia="ＭＳ 明朝" w:hAnsi="Times New Roman" w:cs="Times New Roman"/>
          <w:i/>
          <w:kern w:val="0"/>
          <w:sz w:val="20"/>
          <w:szCs w:val="20"/>
          <w:lang w:val="en-AU" w:eastAsia="en-US"/>
        </w:rPr>
        <w:t xml:space="preserve"> </w:t>
      </w:r>
      <w:r w:rsidRPr="00CA0C4D">
        <w:rPr>
          <w:rFonts w:ascii="Times New Roman" w:eastAsia="ＭＳ 明朝" w:hAnsi="Times New Roman" w:cs="Times New Roman"/>
          <w:kern w:val="0"/>
          <w:sz w:val="20"/>
          <w:szCs w:val="20"/>
          <w:lang w:val="en-AU" w:eastAsia="en-US"/>
        </w:rPr>
        <w:t>corresponds to the minimum subcarrier spacing of the aperiodic CSI-RS triggered by the DCI</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i/>
          <w:kern w:val="0"/>
          <w:sz w:val="20"/>
          <w:szCs w:val="20"/>
          <w:lang w:val="en-GB" w:eastAsia="en-US"/>
        </w:rPr>
        <w:t>-</w:t>
      </w:r>
      <w:r w:rsidRPr="00CA0C4D">
        <w:rPr>
          <w:rFonts w:ascii="Times New Roman" w:eastAsia="ＭＳ 明朝" w:hAnsi="Times New Roman" w:cs="Times New Roman"/>
          <w:i/>
          <w:kern w:val="0"/>
          <w:sz w:val="20"/>
          <w:szCs w:val="20"/>
          <w:lang w:val="en-GB" w:eastAsia="en-US"/>
        </w:rPr>
        <w:tab/>
      </w:r>
      <w:r w:rsidRPr="00CA0C4D">
        <w:rPr>
          <w:rFonts w:ascii="Times New Roman" w:eastAsia="ＭＳ 明朝" w:hAnsi="Times New Roman" w:cs="Times New Roman"/>
          <w:i/>
          <w:kern w:val="0"/>
          <w:sz w:val="20"/>
          <w:szCs w:val="20"/>
          <w:lang w:val="en-AU" w:eastAsia="en-US"/>
        </w:rPr>
        <w:t>d</w:t>
      </w:r>
      <w:r w:rsidRPr="00CA0C4D">
        <w:rPr>
          <w:rFonts w:ascii="Times New Roman" w:eastAsia="ＭＳ 明朝" w:hAnsi="Times New Roman" w:cs="Times New Roman"/>
          <w:kern w:val="0"/>
          <w:sz w:val="20"/>
          <w:szCs w:val="20"/>
          <w:lang w:val="en-AU" w:eastAsia="en-US"/>
        </w:rPr>
        <w:t xml:space="preserve"> = 0 if the CSI is not multiplexed with a PUSCH with either a transport block or HARQ-ACK of both. If CSI is multiplexed with </w:t>
      </w:r>
      <w:r w:rsidRPr="00CA0C4D">
        <w:rPr>
          <w:rFonts w:ascii="Times New Roman" w:eastAsia="ＭＳ 明朝" w:hAnsi="Times New Roman" w:cs="Times New Roman"/>
          <w:kern w:val="0"/>
          <w:sz w:val="20"/>
          <w:szCs w:val="20"/>
          <w:lang w:eastAsia="en-US"/>
        </w:rPr>
        <w:t xml:space="preserve">a PUSCH with either a transport block </w:t>
      </w:r>
      <w:r w:rsidRPr="00CA0C4D">
        <w:rPr>
          <w:rFonts w:ascii="Times New Roman" w:eastAsia="ＭＳ 明朝" w:hAnsi="Times New Roman" w:cs="Times New Roman"/>
          <w:kern w:val="0"/>
          <w:sz w:val="20"/>
          <w:szCs w:val="20"/>
          <w:lang w:val="en-AU" w:eastAsia="en-US"/>
        </w:rPr>
        <w:t xml:space="preserve">or HARQ-ACK of both, </w:t>
      </w:r>
      <w:r w:rsidRPr="00CA0C4D">
        <w:rPr>
          <w:rFonts w:ascii="Times New Roman" w:eastAsia="ＭＳ 明朝" w:hAnsi="Times New Roman" w:cs="Times New Roman"/>
          <w:i/>
          <w:kern w:val="0"/>
          <w:sz w:val="20"/>
          <w:szCs w:val="20"/>
          <w:lang w:val="en-AU" w:eastAsia="en-US"/>
        </w:rPr>
        <w:t>d</w:t>
      </w:r>
      <w:r w:rsidRPr="00CA0C4D">
        <w:rPr>
          <w:rFonts w:ascii="Times New Roman" w:eastAsia="ＭＳ 明朝" w:hAnsi="Times New Roman" w:cs="Times New Roman"/>
          <w:kern w:val="0"/>
          <w:sz w:val="20"/>
          <w:szCs w:val="20"/>
          <w:lang w:val="en-AU" w:eastAsia="en-US"/>
        </w:rPr>
        <w:t xml:space="preserve"> = 2 for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kern w:val="0"/>
          <w:sz w:val="20"/>
          <w:szCs w:val="20"/>
          <w:lang w:val="en-AU" w:eastAsia="en-US"/>
        </w:rPr>
        <w:t xml:space="preserve"> = 0,1, </w:t>
      </w:r>
      <w:r w:rsidRPr="00CA0C4D">
        <w:rPr>
          <w:rFonts w:ascii="Times New Roman" w:eastAsia="ＭＳ 明朝" w:hAnsi="Times New Roman" w:cs="Times New Roman"/>
          <w:i/>
          <w:kern w:val="0"/>
          <w:sz w:val="20"/>
          <w:szCs w:val="20"/>
          <w:lang w:val="en-AU" w:eastAsia="en-US"/>
        </w:rPr>
        <w:t>d</w:t>
      </w:r>
      <w:r w:rsidRPr="00CA0C4D">
        <w:rPr>
          <w:rFonts w:ascii="Times New Roman" w:eastAsia="ＭＳ 明朝" w:hAnsi="Times New Roman" w:cs="Times New Roman"/>
          <w:kern w:val="0"/>
          <w:sz w:val="20"/>
          <w:szCs w:val="20"/>
          <w:lang w:val="en-AU" w:eastAsia="en-US"/>
        </w:rPr>
        <w:t xml:space="preserve"> = 3 for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kern w:val="0"/>
          <w:sz w:val="20"/>
          <w:szCs w:val="20"/>
          <w:lang w:val="en-AU" w:eastAsia="en-US"/>
        </w:rPr>
        <w:t xml:space="preserve"> = 2 and </w:t>
      </w:r>
      <w:r w:rsidRPr="00CA0C4D">
        <w:rPr>
          <w:rFonts w:ascii="Times New Roman" w:eastAsia="ＭＳ 明朝" w:hAnsi="Times New Roman" w:cs="Times New Roman"/>
          <w:i/>
          <w:kern w:val="0"/>
          <w:sz w:val="20"/>
          <w:szCs w:val="20"/>
          <w:lang w:val="en-AU" w:eastAsia="en-US"/>
        </w:rPr>
        <w:t>d</w:t>
      </w:r>
      <w:r w:rsidRPr="00CA0C4D">
        <w:rPr>
          <w:rFonts w:ascii="Times New Roman" w:eastAsia="ＭＳ 明朝" w:hAnsi="Times New Roman" w:cs="Times New Roman"/>
          <w:kern w:val="0"/>
          <w:sz w:val="20"/>
          <w:szCs w:val="20"/>
          <w:lang w:val="en-AU" w:eastAsia="en-US"/>
        </w:rPr>
        <w:t xml:space="preserve"> = </w:t>
      </w:r>
      <w:r w:rsidRPr="00CA0C4D">
        <w:rPr>
          <w:rFonts w:ascii="Times New Roman" w:eastAsia="ＭＳ 明朝" w:hAnsi="Times New Roman" w:cs="Times New Roman"/>
          <w:color w:val="FF0000"/>
          <w:kern w:val="0"/>
          <w:sz w:val="20"/>
          <w:szCs w:val="20"/>
          <w:lang w:val="en-AU" w:eastAsia="en-US"/>
        </w:rPr>
        <w:t>4</w:t>
      </w:r>
      <w:r w:rsidRPr="00CA0C4D">
        <w:rPr>
          <w:rFonts w:ascii="Times New Roman" w:eastAsia="ＭＳ 明朝" w:hAnsi="Times New Roman" w:cs="Times New Roman"/>
          <w:kern w:val="0"/>
          <w:sz w:val="20"/>
          <w:szCs w:val="20"/>
          <w:lang w:val="en-AU" w:eastAsia="en-US"/>
        </w:rPr>
        <w:t xml:space="preserve"> for </w:t>
      </w:r>
      <w:r w:rsidRPr="00CA0C4D">
        <w:rPr>
          <w:rFonts w:ascii="Times New Roman" w:eastAsia="ＭＳ 明朝" w:hAnsi="Times New Roman" w:cs="Times New Roman"/>
          <w:i/>
          <w:kern w:val="0"/>
          <w:sz w:val="20"/>
          <w:szCs w:val="20"/>
          <w:lang w:val="en-AU" w:eastAsia="en-US"/>
        </w:rPr>
        <w:t>µ</w:t>
      </w:r>
      <w:r w:rsidRPr="00CA0C4D">
        <w:rPr>
          <w:rFonts w:ascii="Times New Roman" w:eastAsia="ＭＳ 明朝" w:hAnsi="Times New Roman" w:cs="Times New Roman"/>
          <w:kern w:val="0"/>
          <w:sz w:val="20"/>
          <w:szCs w:val="20"/>
          <w:lang w:val="en-AU" w:eastAsia="en-US"/>
        </w:rPr>
        <w:t xml:space="preserve"> = </w:t>
      </w:r>
      <w:r w:rsidRPr="00CA0C4D">
        <w:rPr>
          <w:rFonts w:ascii="Times New Roman" w:eastAsia="ＭＳ 明朝" w:hAnsi="Times New Roman" w:cs="Times New Roman"/>
          <w:color w:val="FF0000"/>
          <w:kern w:val="0"/>
          <w:sz w:val="20"/>
          <w:szCs w:val="20"/>
          <w:lang w:val="en-AU" w:eastAsia="en-US"/>
        </w:rPr>
        <w:t>3</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A0C4D" w:rsidRPr="00CA0C4D" w:rsidTr="00EF1111">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position w:val="-10"/>
                <w:sz w:val="18"/>
                <w:szCs w:val="20"/>
                <w:lang w:val="en-GB" w:eastAsia="en-GB"/>
              </w:rPr>
              <w:object w:dxaOrig="285" w:dyaOrig="285">
                <v:shape id="_x0000_i28207" type="#_x0000_t75" style="width:14.25pt;height:14.25pt" o:ole="">
                  <v:imagedata r:id="rId197" o:title=""/>
                </v:shape>
                <o:OLEObject Type="Embed" ProgID="Equation.DSMT4" ShapeID="_x0000_i28207" DrawAspect="Content" ObjectID="_1597247372" r:id="rId198"/>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CA0C4D">
              <w:rPr>
                <w:rFonts w:ascii="Arial" w:eastAsia="Batang" w:hAnsi="Arial" w:cs="Times New Roman"/>
                <w:b/>
                <w:i/>
                <w:color w:val="000000"/>
                <w:kern w:val="0"/>
                <w:sz w:val="20"/>
                <w:szCs w:val="20"/>
                <w:lang w:val="en-GB" w:eastAsia="en-US"/>
              </w:rPr>
              <w:t>Z</w:t>
            </w:r>
            <w:r w:rsidRPr="00CA0C4D">
              <w:rPr>
                <w:rFonts w:ascii="Arial" w:eastAsia="Batang" w:hAnsi="Arial" w:cs="Times New Roman"/>
                <w:b/>
                <w:i/>
                <w:color w:val="000000"/>
                <w:kern w:val="0"/>
                <w:sz w:val="20"/>
                <w:szCs w:val="20"/>
                <w:vertAlign w:val="subscript"/>
                <w:lang w:val="en-GB" w:eastAsia="en-US"/>
              </w:rPr>
              <w:t>1</w:t>
            </w:r>
            <w:r w:rsidRPr="00CA0C4D">
              <w:rPr>
                <w:rFonts w:ascii="Arial" w:eastAsia="Batang" w:hAnsi="Arial" w:cs="Times New Roman"/>
                <w:b/>
                <w:color w:val="000000"/>
                <w:kern w:val="0"/>
                <w:sz w:val="20"/>
                <w:szCs w:val="20"/>
                <w:lang w:val="en-GB" w:eastAsia="en-US"/>
              </w:rPr>
              <w:t xml:space="preserve"> [symbols]</w:t>
            </w:r>
          </w:p>
        </w:tc>
      </w:tr>
      <w:tr w:rsidR="00CA0C4D" w:rsidRPr="00CA0C4D" w:rsidTr="00EF1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color w:val="000000"/>
                <w:kern w:val="0"/>
                <w:sz w:val="20"/>
                <w:szCs w:val="20"/>
                <w:lang w:val="en-GB" w:eastAsia="en-GB"/>
              </w:rPr>
            </w:pP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1</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lastRenderedPageBreak/>
              <w:t>0</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[9 or 10]</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[7 or 8]</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11</w:t>
            </w:r>
          </w:p>
        </w:tc>
      </w:tr>
      <w:tr w:rsidR="00CA0C4D" w:rsidRPr="00CA0C4D" w:rsidTr="00EF111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21</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36</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CA0C4D" w:rsidRPr="00CA0C4D" w:rsidTr="00EF1111">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position w:val="-10"/>
                <w:sz w:val="18"/>
                <w:szCs w:val="20"/>
                <w:lang w:val="en-GB" w:eastAsia="en-GB"/>
              </w:rPr>
              <w:object w:dxaOrig="285" w:dyaOrig="285">
                <v:shape id="_x0000_i28208" type="#_x0000_t75" style="width:14.25pt;height:14.25pt" o:ole="">
                  <v:imagedata r:id="rId197" o:title=""/>
                </v:shape>
                <o:OLEObject Type="Embed" ProgID="Equation.DSMT4" ShapeID="_x0000_i28208" DrawAspect="Content" ObjectID="_1597247373" r:id="rId199"/>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CA0C4D">
              <w:rPr>
                <w:rFonts w:ascii="Arial" w:eastAsia="Batang" w:hAnsi="Arial" w:cs="Times New Roman"/>
                <w:b/>
                <w:i/>
                <w:color w:val="000000"/>
                <w:kern w:val="0"/>
                <w:sz w:val="20"/>
                <w:szCs w:val="20"/>
                <w:lang w:val="en-GB" w:eastAsia="en-US"/>
              </w:rPr>
              <w:t>Z</w:t>
            </w:r>
            <w:r w:rsidRPr="00CA0C4D">
              <w:rPr>
                <w:rFonts w:ascii="Arial" w:eastAsia="Batang" w:hAnsi="Arial" w:cs="Times New Roman"/>
                <w:b/>
                <w:i/>
                <w:color w:val="000000"/>
                <w:kern w:val="0"/>
                <w:sz w:val="20"/>
                <w:szCs w:val="20"/>
                <w:vertAlign w:val="subscript"/>
                <w:lang w:val="en-GB" w:eastAsia="en-US"/>
              </w:rPr>
              <w:t>1</w:t>
            </w:r>
            <w:r w:rsidRPr="00CA0C4D">
              <w:rPr>
                <w:rFonts w:ascii="Arial" w:eastAsia="Batang" w:hAnsi="Arial" w:cs="Times New Roman"/>
                <w:b/>
                <w:color w:val="000000"/>
                <w:kern w:val="0"/>
                <w:sz w:val="20"/>
                <w:szCs w:val="20"/>
                <w:lang w:val="en-GB" w:eastAsia="en-US"/>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CA0C4D">
              <w:rPr>
                <w:rFonts w:ascii="Arial" w:eastAsia="Batang" w:hAnsi="Arial" w:cs="Times New Roman"/>
                <w:b/>
                <w:i/>
                <w:color w:val="000000"/>
                <w:kern w:val="0"/>
                <w:sz w:val="20"/>
                <w:szCs w:val="20"/>
                <w:lang w:val="en-GB" w:eastAsia="en-US"/>
              </w:rPr>
              <w:t>Z</w:t>
            </w:r>
            <w:r w:rsidRPr="00CA0C4D">
              <w:rPr>
                <w:rFonts w:ascii="Arial" w:eastAsia="Batang" w:hAnsi="Arial" w:cs="Times New Roman"/>
                <w:b/>
                <w:i/>
                <w:color w:val="000000"/>
                <w:kern w:val="0"/>
                <w:sz w:val="20"/>
                <w:szCs w:val="20"/>
                <w:vertAlign w:val="subscript"/>
                <w:lang w:val="en-GB" w:eastAsia="en-US"/>
              </w:rPr>
              <w:t>2</w:t>
            </w:r>
            <w:r w:rsidRPr="00CA0C4D">
              <w:rPr>
                <w:rFonts w:ascii="Arial" w:eastAsia="Batang" w:hAnsi="Arial" w:cs="Times New Roman"/>
                <w:b/>
                <w:color w:val="000000"/>
                <w:kern w:val="0"/>
                <w:sz w:val="20"/>
                <w:szCs w:val="20"/>
                <w:lang w:val="en-GB" w:eastAsia="en-US"/>
              </w:rPr>
              <w:t xml:space="preserve"> [symbols]</w:t>
            </w:r>
          </w:p>
        </w:tc>
      </w:tr>
      <w:tr w:rsidR="00CA0C4D" w:rsidRPr="00CA0C4D" w:rsidTr="00EF1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color w:val="000000"/>
                <w:kern w:val="0"/>
                <w:sz w:val="20"/>
                <w:szCs w:val="20"/>
                <w:lang w:val="en-GB" w:eastAsia="en-GB"/>
              </w:rPr>
            </w:pP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1</w:t>
            </w:r>
          </w:p>
        </w:tc>
        <w:tc>
          <w:tcPr>
            <w:tcW w:w="2189"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2</w:t>
            </w:r>
          </w:p>
        </w:tc>
        <w:tc>
          <w:tcPr>
            <w:tcW w:w="2118"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ＭＳ 明朝" w:hAnsi="Arial" w:cs="Times New Roman"/>
                <w:i/>
                <w:color w:val="000000"/>
                <w:kern w:val="0"/>
                <w:sz w:val="18"/>
                <w:szCs w:val="20"/>
                <w:lang w:val="en-GB" w:eastAsia="en-GB"/>
              </w:rPr>
              <w:t>Z'</w:t>
            </w:r>
            <w:r w:rsidRPr="00CA0C4D">
              <w:rPr>
                <w:rFonts w:ascii="Arial" w:eastAsia="ＭＳ 明朝" w:hAnsi="Arial" w:cs="Times New Roman"/>
                <w:i/>
                <w:color w:val="000000"/>
                <w:kern w:val="0"/>
                <w:sz w:val="18"/>
                <w:szCs w:val="20"/>
                <w:vertAlign w:val="subscript"/>
                <w:lang w:val="en-GB" w:eastAsia="en-GB"/>
              </w:rPr>
              <w:t>2</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22</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16</w:t>
            </w:r>
          </w:p>
        </w:tc>
        <w:tc>
          <w:tcPr>
            <w:tcW w:w="2189"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40</w:t>
            </w:r>
          </w:p>
        </w:tc>
        <w:tc>
          <w:tcPr>
            <w:tcW w:w="2118"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37</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33</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30</w:t>
            </w:r>
          </w:p>
        </w:tc>
        <w:tc>
          <w:tcPr>
            <w:tcW w:w="2189"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72</w:t>
            </w:r>
          </w:p>
        </w:tc>
        <w:tc>
          <w:tcPr>
            <w:tcW w:w="2118"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69</w:t>
            </w:r>
          </w:p>
        </w:tc>
      </w:tr>
      <w:tr w:rsidR="00CA0C4D" w:rsidRPr="00CA0C4D" w:rsidTr="00EF111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44</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42</w:t>
            </w:r>
          </w:p>
        </w:tc>
        <w:tc>
          <w:tcPr>
            <w:tcW w:w="2189"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141</w:t>
            </w:r>
          </w:p>
        </w:tc>
        <w:tc>
          <w:tcPr>
            <w:tcW w:w="2118"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140</w:t>
            </w:r>
          </w:p>
        </w:tc>
      </w:tr>
      <w:tr w:rsidR="00CA0C4D" w:rsidRPr="00CA0C4D" w:rsidTr="00EF1111">
        <w:trPr>
          <w:jc w:val="center"/>
        </w:trPr>
        <w:tc>
          <w:tcPr>
            <w:tcW w:w="710"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97</w:t>
            </w:r>
          </w:p>
        </w:tc>
        <w:tc>
          <w:tcPr>
            <w:tcW w:w="2046"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85</w:t>
            </w:r>
          </w:p>
        </w:tc>
        <w:tc>
          <w:tcPr>
            <w:tcW w:w="2189"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152</w:t>
            </w:r>
          </w:p>
        </w:tc>
        <w:tc>
          <w:tcPr>
            <w:tcW w:w="2118"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CA0C4D">
              <w:rPr>
                <w:rFonts w:ascii="Arial" w:eastAsia="Batang" w:hAnsi="Arial" w:cs="Times New Roman"/>
                <w:color w:val="000000"/>
                <w:kern w:val="0"/>
                <w:sz w:val="18"/>
                <w:szCs w:val="20"/>
                <w:lang w:val="en-GB" w:eastAsia="en-GB"/>
              </w:rPr>
              <w:t>140</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Begin of text proposal Section 5.4 of 38.214 ---------------------------------&gt;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6.1.2.1 Resource allocation in time domain</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When the UE is scheduled to transmit a transport block and no CSI report, or the UE is scheduled to transmit a transport block and a CSI report</w:t>
      </w:r>
      <w:ins w:id="150" w:author="Huawei" w:date="2018-08-10T11:52:00Z">
        <w:r w:rsidRPr="00CA0C4D">
          <w:rPr>
            <w:rFonts w:ascii="Times New Roman" w:eastAsia="ＭＳ 明朝" w:hAnsi="Times New Roman" w:cs="Times New Roman"/>
            <w:color w:val="000000"/>
            <w:kern w:val="0"/>
            <w:sz w:val="20"/>
            <w:szCs w:val="20"/>
            <w:lang w:val="en-GB" w:eastAsia="en-US"/>
          </w:rPr>
          <w:t>(s)</w:t>
        </w:r>
      </w:ins>
      <w:r w:rsidRPr="00CA0C4D">
        <w:rPr>
          <w:rFonts w:ascii="Times New Roman" w:eastAsia="ＭＳ 明朝" w:hAnsi="Times New Roman" w:cs="Times New Roman"/>
          <w:color w:val="000000"/>
          <w:kern w:val="0"/>
          <w:sz w:val="20"/>
          <w:szCs w:val="20"/>
          <w:lang w:val="en-GB" w:eastAsia="en-US"/>
        </w:rPr>
        <w:t xml:space="preserve"> on PUSCH by a DCI, the </w:t>
      </w:r>
      <w:r w:rsidRPr="00CA0C4D">
        <w:rPr>
          <w:rFonts w:ascii="Times New Roman" w:eastAsia="ＭＳ 明朝" w:hAnsi="Times New Roman" w:cs="Times New Roman"/>
          <w:i/>
          <w:color w:val="000000"/>
          <w:kern w:val="0"/>
          <w:sz w:val="20"/>
          <w:szCs w:val="20"/>
          <w:lang w:val="en-GB" w:eastAsia="en-US"/>
        </w:rPr>
        <w:t>Time domain resource assignment</w:t>
      </w:r>
      <w:r w:rsidRPr="00CA0C4D">
        <w:rPr>
          <w:rFonts w:ascii="Times New Roman" w:eastAsia="ＭＳ 明朝" w:hAnsi="Times New Roman" w:cs="Times New Roman"/>
          <w:color w:val="000000"/>
          <w:kern w:val="0"/>
          <w:sz w:val="20"/>
          <w:szCs w:val="20"/>
          <w:lang w:val="en-GB" w:eastAsia="en-US"/>
        </w:rPr>
        <w:t xml:space="preserve"> field value </w:t>
      </w:r>
      <w:r w:rsidRPr="00CA0C4D">
        <w:rPr>
          <w:rFonts w:ascii="Times New Roman" w:eastAsia="ＭＳ 明朝" w:hAnsi="Times New Roman" w:cs="Times New Roman"/>
          <w:i/>
          <w:color w:val="000000"/>
          <w:kern w:val="0"/>
          <w:sz w:val="20"/>
          <w:szCs w:val="20"/>
          <w:lang w:val="en-GB" w:eastAsia="en-US"/>
        </w:rPr>
        <w:t>m</w:t>
      </w:r>
      <w:r w:rsidRPr="00CA0C4D">
        <w:rPr>
          <w:rFonts w:ascii="Times New Roman" w:eastAsia="ＭＳ 明朝" w:hAnsi="Times New Roman" w:cs="Times New Roman"/>
          <w:color w:val="000000"/>
          <w:kern w:val="0"/>
          <w:sz w:val="20"/>
          <w:szCs w:val="20"/>
          <w:lang w:val="en-GB" w:eastAsia="en-US"/>
        </w:rPr>
        <w:t xml:space="preserve"> of the DCI provides a row index </w:t>
      </w:r>
      <w:r w:rsidRPr="00CA0C4D">
        <w:rPr>
          <w:rFonts w:ascii="Times New Roman" w:eastAsia="ＭＳ 明朝" w:hAnsi="Times New Roman" w:cs="Times New Roman"/>
          <w:i/>
          <w:color w:val="000000"/>
          <w:kern w:val="0"/>
          <w:sz w:val="20"/>
          <w:szCs w:val="20"/>
          <w:lang w:val="en-GB" w:eastAsia="en-US"/>
        </w:rPr>
        <w:t xml:space="preserve">m </w:t>
      </w:r>
      <w:r w:rsidRPr="00CA0C4D">
        <w:rPr>
          <w:rFonts w:ascii="Times New Roman" w:eastAsia="ＭＳ 明朝" w:hAnsi="Times New Roman" w:cs="Times New Roman"/>
          <w:color w:val="000000"/>
          <w:kern w:val="0"/>
          <w:sz w:val="20"/>
          <w:szCs w:val="20"/>
          <w:lang w:val="en-GB" w:eastAsia="en-US"/>
        </w:rPr>
        <w:t>+ 1</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to an allocated table. The determination of the used resource allocation table is defined in sub-clause 6.1.2.1.1. The indexed row defines the slot offset </w:t>
      </w:r>
      <w:r w:rsidRPr="00CA0C4D">
        <w:rPr>
          <w:rFonts w:ascii="Times New Roman" w:eastAsia="ＭＳ 明朝" w:hAnsi="Times New Roman" w:cs="Times New Roman"/>
          <w:i/>
          <w:color w:val="000000"/>
          <w:kern w:val="0"/>
          <w:sz w:val="20"/>
          <w:szCs w:val="20"/>
          <w:lang w:val="en-GB" w:eastAsia="en-US"/>
        </w:rPr>
        <w:t>K</w:t>
      </w:r>
      <w:r w:rsidRPr="00CA0C4D">
        <w:rPr>
          <w:rFonts w:ascii="Times New Roman" w:eastAsia="ＭＳ 明朝" w:hAnsi="Times New Roman" w:cs="Times New Roman"/>
          <w:i/>
          <w:color w:val="000000"/>
          <w:kern w:val="0"/>
          <w:sz w:val="20"/>
          <w:szCs w:val="20"/>
          <w:vertAlign w:val="subscript"/>
          <w:lang w:val="en-GB" w:eastAsia="en-US"/>
        </w:rPr>
        <w:t>2</w:t>
      </w:r>
      <w:r w:rsidRPr="00CA0C4D">
        <w:rPr>
          <w:rFonts w:ascii="Times New Roman" w:eastAsia="ＭＳ 明朝" w:hAnsi="Times New Roman" w:cs="Times New Roman"/>
          <w:color w:val="000000"/>
          <w:kern w:val="0"/>
          <w:sz w:val="20"/>
          <w:szCs w:val="20"/>
          <w:lang w:val="en-GB" w:eastAsia="en-US"/>
        </w:rPr>
        <w:t xml:space="preserve">, the start and length indicator </w:t>
      </w:r>
      <w:r w:rsidRPr="00CA0C4D">
        <w:rPr>
          <w:rFonts w:ascii="Times New Roman" w:eastAsia="ＭＳ 明朝" w:hAnsi="Times New Roman" w:cs="Times New Roman"/>
          <w:i/>
          <w:color w:val="000000"/>
          <w:kern w:val="0"/>
          <w:sz w:val="20"/>
          <w:szCs w:val="20"/>
          <w:lang w:val="en-GB" w:eastAsia="en-US"/>
        </w:rPr>
        <w:t>SLIV</w:t>
      </w:r>
      <w:r w:rsidRPr="00CA0C4D">
        <w:rPr>
          <w:rFonts w:ascii="Times New Roman" w:eastAsia="ＭＳ 明朝" w:hAnsi="Times New Roman" w:cs="Times New Roman"/>
          <w:color w:val="000000"/>
          <w:kern w:val="0"/>
          <w:sz w:val="20"/>
          <w:szCs w:val="20"/>
          <w:lang w:val="en-GB" w:eastAsia="en-US"/>
        </w:rPr>
        <w:t xml:space="preserve">, or directly the start symbol </w:t>
      </w:r>
      <w:r w:rsidRPr="00CA0C4D">
        <w:rPr>
          <w:rFonts w:ascii="Times New Roman" w:eastAsia="ＭＳ 明朝" w:hAnsi="Times New Roman" w:cs="Times New Roman"/>
          <w:i/>
          <w:color w:val="000000"/>
          <w:kern w:val="0"/>
          <w:sz w:val="20"/>
          <w:szCs w:val="20"/>
          <w:lang w:val="en-GB" w:eastAsia="en-US"/>
        </w:rPr>
        <w:t>S</w:t>
      </w:r>
      <w:r w:rsidRPr="00CA0C4D">
        <w:rPr>
          <w:rFonts w:ascii="Times New Roman" w:eastAsia="ＭＳ 明朝" w:hAnsi="Times New Roman" w:cs="Times New Roman"/>
          <w:color w:val="000000"/>
          <w:kern w:val="0"/>
          <w:sz w:val="20"/>
          <w:szCs w:val="20"/>
          <w:lang w:val="en-GB" w:eastAsia="en-US"/>
        </w:rPr>
        <w:t xml:space="preserve"> and the allocation length </w:t>
      </w:r>
      <w:r w:rsidRPr="00CA0C4D">
        <w:rPr>
          <w:rFonts w:ascii="Times New Roman" w:eastAsia="ＭＳ 明朝" w:hAnsi="Times New Roman" w:cs="Times New Roman"/>
          <w:i/>
          <w:color w:val="000000"/>
          <w:kern w:val="0"/>
          <w:sz w:val="20"/>
          <w:szCs w:val="20"/>
          <w:lang w:val="en-GB" w:eastAsia="en-US"/>
        </w:rPr>
        <w:t>L</w:t>
      </w:r>
      <w:r w:rsidRPr="00CA0C4D">
        <w:rPr>
          <w:rFonts w:ascii="Times New Roman" w:eastAsia="ＭＳ 明朝" w:hAnsi="Times New Roman" w:cs="Times New Roman"/>
          <w:color w:val="000000"/>
          <w:kern w:val="0"/>
          <w:sz w:val="20"/>
          <w:szCs w:val="20"/>
          <w:lang w:val="en-GB" w:eastAsia="en-US"/>
        </w:rPr>
        <w:t>, and the PUSCH mapping type to be applied in the PUSCH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del w:id="151" w:author="Huawei" w:date="2018-08-10T11:04:00Z">
        <w:r w:rsidRPr="00CA0C4D">
          <w:rPr>
            <w:rFonts w:ascii="Times New Roman" w:eastAsia="ＭＳ 明朝" w:hAnsi="Times New Roman" w:cs="Times New Roman"/>
            <w:kern w:val="0"/>
            <w:sz w:val="20"/>
            <w:szCs w:val="20"/>
            <w:lang w:val="en-GB" w:eastAsia="en-US"/>
          </w:rPr>
          <w:delText>W</w:delText>
        </w:r>
      </w:del>
      <w:r w:rsidRPr="00CA0C4D">
        <w:rPr>
          <w:rFonts w:ascii="Times New Roman" w:eastAsia="ＭＳ 明朝" w:hAnsi="Times New Roman" w:cs="Times New Roman"/>
          <w:kern w:val="0"/>
          <w:sz w:val="20"/>
          <w:szCs w:val="20"/>
          <w:lang w:val="en-GB" w:eastAsia="en-US"/>
        </w:rPr>
        <w:t>hen the UE is scheduled to transmit a PUSCH with no transport block and with a CSI report</w:t>
      </w:r>
      <w:ins w:id="152" w:author="Huawei" w:date="2018-08-10T11:39:00Z">
        <w:r w:rsidRPr="00CA0C4D">
          <w:rPr>
            <w:rFonts w:ascii="Times New Roman" w:eastAsia="ＭＳ 明朝" w:hAnsi="Times New Roman" w:cs="Times New Roman"/>
            <w:kern w:val="0"/>
            <w:sz w:val="20"/>
            <w:szCs w:val="20"/>
            <w:lang w:val="en-GB" w:eastAsia="en-US"/>
          </w:rPr>
          <w:t>(s)</w:t>
        </w:r>
      </w:ins>
      <w:r w:rsidRPr="00CA0C4D">
        <w:rPr>
          <w:rFonts w:ascii="Times New Roman" w:eastAsia="ＭＳ 明朝" w:hAnsi="Times New Roman" w:cs="Times New Roman"/>
          <w:kern w:val="0"/>
          <w:sz w:val="20"/>
          <w:szCs w:val="20"/>
          <w:lang w:val="en-GB" w:eastAsia="en-US"/>
        </w:rPr>
        <w:t xml:space="preserve"> by a </w:t>
      </w:r>
      <w:r w:rsidRPr="00CA0C4D">
        <w:rPr>
          <w:rFonts w:ascii="Times New Roman" w:eastAsia="ＭＳ 明朝" w:hAnsi="Times New Roman" w:cs="Times New Roman"/>
          <w:i/>
          <w:kern w:val="0"/>
          <w:sz w:val="20"/>
          <w:szCs w:val="20"/>
          <w:lang w:val="en-GB" w:eastAsia="en-US"/>
        </w:rPr>
        <w:t>CSI request</w:t>
      </w:r>
      <w:r w:rsidRPr="00CA0C4D">
        <w:rPr>
          <w:rFonts w:ascii="Times New Roman" w:eastAsia="ＭＳ 明朝" w:hAnsi="Times New Roman" w:cs="Times New Roman"/>
          <w:kern w:val="0"/>
          <w:sz w:val="20"/>
          <w:szCs w:val="20"/>
          <w:lang w:val="en-GB" w:eastAsia="en-US"/>
        </w:rPr>
        <w:t xml:space="preserve"> field on a DCI, the </w:t>
      </w:r>
      <w:r w:rsidRPr="00CA0C4D">
        <w:rPr>
          <w:rFonts w:ascii="Times New Roman" w:eastAsia="ＭＳ 明朝" w:hAnsi="Times New Roman" w:cs="Times New Roman"/>
          <w:i/>
          <w:kern w:val="0"/>
          <w:sz w:val="20"/>
          <w:szCs w:val="20"/>
          <w:lang w:val="en-GB" w:eastAsia="en-US"/>
        </w:rPr>
        <w:t>Time-domain resource assignment</w:t>
      </w:r>
      <w:r w:rsidRPr="00CA0C4D">
        <w:rPr>
          <w:rFonts w:ascii="Times New Roman" w:eastAsia="ＭＳ 明朝" w:hAnsi="Times New Roman" w:cs="Times New Roman"/>
          <w:kern w:val="0"/>
          <w:sz w:val="20"/>
          <w:szCs w:val="20"/>
          <w:lang w:val="en-GB" w:eastAsia="en-US"/>
        </w:rPr>
        <w:t xml:space="preserve"> field value </w:t>
      </w:r>
      <w:r w:rsidRPr="00CA0C4D">
        <w:rPr>
          <w:rFonts w:ascii="Times New Roman" w:eastAsia="ＭＳ 明朝" w:hAnsi="Times New Roman" w:cs="Times New Roman"/>
          <w:i/>
          <w:kern w:val="0"/>
          <w:sz w:val="20"/>
          <w:szCs w:val="20"/>
          <w:lang w:val="en-GB" w:eastAsia="en-US"/>
        </w:rPr>
        <w:t>m</w:t>
      </w:r>
      <w:r w:rsidRPr="00CA0C4D">
        <w:rPr>
          <w:rFonts w:ascii="Times New Roman" w:eastAsia="ＭＳ 明朝" w:hAnsi="Times New Roman" w:cs="Times New Roman"/>
          <w:kern w:val="0"/>
          <w:sz w:val="20"/>
          <w:szCs w:val="20"/>
          <w:lang w:val="en-GB" w:eastAsia="en-US"/>
        </w:rPr>
        <w:t xml:space="preserve"> of the DCI provides a row index </w:t>
      </w:r>
      <w:r w:rsidRPr="00CA0C4D">
        <w:rPr>
          <w:rFonts w:ascii="Times New Roman" w:eastAsia="ＭＳ 明朝" w:hAnsi="Times New Roman" w:cs="Times New Roman"/>
          <w:i/>
          <w:kern w:val="0"/>
          <w:sz w:val="20"/>
          <w:szCs w:val="20"/>
          <w:lang w:val="en-GB" w:eastAsia="en-US"/>
        </w:rPr>
        <w:t xml:space="preserve">m </w:t>
      </w:r>
      <w:r w:rsidRPr="00CA0C4D">
        <w:rPr>
          <w:rFonts w:ascii="Times New Roman" w:eastAsia="ＭＳ 明朝" w:hAnsi="Times New Roman" w:cs="Times New Roman"/>
          <w:kern w:val="0"/>
          <w:sz w:val="20"/>
          <w:szCs w:val="20"/>
          <w:lang w:val="en-GB" w:eastAsia="en-US"/>
        </w:rPr>
        <w:t>+ 1</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to an allocated table</w:t>
      </w:r>
      <w:ins w:id="153" w:author="Huawei" w:date="2018-08-10T11:04:00Z">
        <w:r w:rsidRPr="00CA0C4D">
          <w:rPr>
            <w:rFonts w:ascii="Times New Roman" w:eastAsia="ＭＳ 明朝" w:hAnsi="Times New Roman" w:cs="Times New Roman"/>
            <w:kern w:val="0"/>
            <w:sz w:val="20"/>
            <w:szCs w:val="20"/>
            <w:lang w:val="en-GB" w:eastAsia="en-US"/>
          </w:rPr>
          <w:t xml:space="preserve"> which</w:t>
        </w:r>
        <w:r w:rsidRPr="00CA0C4D" w:rsidDel="00B10EB0">
          <w:rPr>
            <w:rFonts w:ascii="Times New Roman" w:eastAsia="ＭＳ 明朝" w:hAnsi="Times New Roman" w:cs="Times New Roman"/>
            <w:kern w:val="0"/>
            <w:sz w:val="20"/>
            <w:szCs w:val="20"/>
            <w:lang w:val="en-GB" w:eastAsia="en-US"/>
          </w:rPr>
          <w:t xml:space="preserve"> </w:t>
        </w:r>
      </w:ins>
      <w:del w:id="154" w:author="Huawei" w:date="2018-08-10T11:04:00Z">
        <w:r w:rsidRPr="00CA0C4D" w:rsidDel="00B10EB0">
          <w:rPr>
            <w:rFonts w:ascii="Times New Roman" w:eastAsia="ＭＳ 明朝" w:hAnsi="Times New Roman" w:cs="Times New Roman"/>
            <w:kern w:val="0"/>
            <w:sz w:val="20"/>
            <w:szCs w:val="20"/>
            <w:lang w:val="en-GB" w:eastAsia="en-US"/>
          </w:rPr>
          <w:delText xml:space="preserve">. The determination of the applied resource allocation table </w:delText>
        </w:r>
      </w:del>
      <w:r w:rsidRPr="00CA0C4D">
        <w:rPr>
          <w:rFonts w:ascii="Times New Roman" w:eastAsia="ＭＳ 明朝" w:hAnsi="Times New Roman" w:cs="Times New Roman"/>
          <w:kern w:val="0"/>
          <w:sz w:val="20"/>
          <w:szCs w:val="20"/>
          <w:lang w:val="en-GB" w:eastAsia="en-US"/>
        </w:rPr>
        <w:t xml:space="preserve">is defined </w:t>
      </w:r>
      <w:ins w:id="155" w:author="Huawei" w:date="2018-08-10T11:04:00Z">
        <w:r w:rsidRPr="00CA0C4D">
          <w:rPr>
            <w:rFonts w:ascii="Times New Roman" w:eastAsia="ＭＳ 明朝" w:hAnsi="Times New Roman" w:cs="Times New Roman"/>
            <w:kern w:val="0"/>
            <w:sz w:val="20"/>
            <w:szCs w:val="20"/>
            <w:lang w:val="en-GB" w:eastAsia="en-US"/>
          </w:rPr>
          <w:t xml:space="preserve">by the higher layer configured </w:t>
        </w:r>
        <w:r w:rsidRPr="00CA0C4D">
          <w:rPr>
            <w:rFonts w:ascii="Times New Roman" w:eastAsia="ＭＳ 明朝" w:hAnsi="Times New Roman" w:cs="Times New Roman"/>
            <w:i/>
            <w:kern w:val="0"/>
            <w:sz w:val="20"/>
            <w:szCs w:val="20"/>
            <w:lang w:val="en-GB" w:eastAsia="en-US"/>
          </w:rPr>
          <w:t>pusch-TimeDomainResourceAllocationList</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kern w:val="0"/>
            <w:sz w:val="20"/>
            <w:szCs w:val="20"/>
            <w:lang w:val="en-GB" w:eastAsia="en-US"/>
          </w:rPr>
          <w:t>pusch-Config</w:t>
        </w:r>
      </w:ins>
      <w:del w:id="156" w:author="Huawei" w:date="2018-08-10T11:04:00Z">
        <w:r w:rsidRPr="00CA0C4D" w:rsidDel="00B10EB0">
          <w:rPr>
            <w:rFonts w:ascii="Times New Roman" w:eastAsia="ＭＳ 明朝" w:hAnsi="Times New Roman" w:cs="Times New Roman"/>
            <w:kern w:val="0"/>
            <w:sz w:val="20"/>
            <w:szCs w:val="20"/>
            <w:lang w:val="en-GB" w:eastAsia="en-US"/>
          </w:rPr>
          <w:delText>in sub-clause 6.1.2.1.1</w:delText>
        </w:r>
      </w:del>
      <w:r w:rsidRPr="00CA0C4D">
        <w:rPr>
          <w:rFonts w:ascii="Times New Roman" w:eastAsia="ＭＳ 明朝" w:hAnsi="Times New Roman" w:cs="Times New Roman"/>
          <w:kern w:val="0"/>
          <w:sz w:val="20"/>
          <w:szCs w:val="20"/>
          <w:lang w:val="en-GB" w:eastAsia="en-US"/>
        </w:rPr>
        <w:t>. The indexed row defines the start and length indicator SLIV,</w:t>
      </w:r>
      <w:del w:id="157" w:author="Huawei" w:date="2018-08-10T11:04:00Z">
        <w:r w:rsidRPr="00CA0C4D" w:rsidDel="00B10EB0">
          <w:rPr>
            <w:rFonts w:ascii="Times New Roman" w:eastAsia="ＭＳ 明朝" w:hAnsi="Times New Roman" w:cs="Times New Roman"/>
            <w:kern w:val="0"/>
            <w:sz w:val="20"/>
            <w:szCs w:val="20"/>
            <w:lang w:val="en-GB" w:eastAsia="en-US"/>
          </w:rPr>
          <w:delText xml:space="preserve"> or directly the start symbol </w:delText>
        </w:r>
        <w:r w:rsidRPr="00CA0C4D" w:rsidDel="00B10EB0">
          <w:rPr>
            <w:rFonts w:ascii="Times New Roman" w:eastAsia="ＭＳ 明朝" w:hAnsi="Times New Roman" w:cs="Times New Roman"/>
            <w:i/>
            <w:kern w:val="0"/>
            <w:sz w:val="20"/>
            <w:szCs w:val="20"/>
            <w:lang w:val="en-GB" w:eastAsia="en-US"/>
          </w:rPr>
          <w:delText>S</w:delText>
        </w:r>
        <w:r w:rsidRPr="00CA0C4D" w:rsidDel="00B10EB0">
          <w:rPr>
            <w:rFonts w:ascii="Times New Roman" w:eastAsia="ＭＳ 明朝" w:hAnsi="Times New Roman" w:cs="Times New Roman"/>
            <w:kern w:val="0"/>
            <w:sz w:val="20"/>
            <w:szCs w:val="20"/>
            <w:lang w:val="en-GB" w:eastAsia="en-US"/>
          </w:rPr>
          <w:delText xml:space="preserve"> and the allocation length </w:delText>
        </w:r>
        <w:r w:rsidRPr="00CA0C4D" w:rsidDel="00B10EB0">
          <w:rPr>
            <w:rFonts w:ascii="Times New Roman" w:eastAsia="ＭＳ 明朝" w:hAnsi="Times New Roman" w:cs="Times New Roman"/>
            <w:i/>
            <w:kern w:val="0"/>
            <w:sz w:val="20"/>
            <w:szCs w:val="20"/>
            <w:lang w:val="en-GB" w:eastAsia="en-US"/>
          </w:rPr>
          <w:delText>L</w:delText>
        </w:r>
        <w:r w:rsidRPr="00CA0C4D" w:rsidDel="00B10EB0">
          <w:rPr>
            <w:rFonts w:ascii="Times New Roman" w:eastAsia="ＭＳ 明朝" w:hAnsi="Times New Roman" w:cs="Times New Roman"/>
            <w:kern w:val="0"/>
            <w:sz w:val="20"/>
            <w:szCs w:val="20"/>
            <w:lang w:val="en-GB" w:eastAsia="en-US"/>
          </w:rPr>
          <w:delText>,</w:delText>
        </w:r>
      </w:del>
      <w:r w:rsidRPr="00CA0C4D">
        <w:rPr>
          <w:rFonts w:ascii="Times New Roman" w:eastAsia="ＭＳ 明朝" w:hAnsi="Times New Roman" w:cs="Times New Roman"/>
          <w:kern w:val="0"/>
          <w:sz w:val="20"/>
          <w:szCs w:val="20"/>
          <w:lang w:val="en-GB" w:eastAsia="en-US"/>
        </w:rPr>
        <w:t xml:space="preserve"> and the PUSCH mapping type to be applied in the PUSCH transmission and</w:t>
      </w:r>
      <w:ins w:id="158" w:author="Huawei" w:date="2018-08-10T11:04:00Z">
        <w:r w:rsidRPr="00CA0C4D">
          <w:rPr>
            <w:rFonts w:ascii="Times New Roman" w:eastAsia="ＭＳ 明朝" w:hAnsi="Times New Roman" w:cs="Times New Roman"/>
            <w:kern w:val="0"/>
            <w:sz w:val="20"/>
            <w:szCs w:val="20"/>
            <w:lang w:val="en-GB" w:eastAsia="en-US"/>
          </w:rPr>
          <w:t xml:space="preserve"> the</w:t>
        </w:r>
      </w:ins>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K</w:t>
      </w:r>
      <w:r w:rsidRPr="00CA0C4D">
        <w:rPr>
          <w:rFonts w:ascii="Times New Roman" w:eastAsia="ＭＳ 明朝" w:hAnsi="Times New Roman" w:cs="Times New Roman"/>
          <w:i/>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 xml:space="preserve"> </w:t>
      </w:r>
      <w:ins w:id="159" w:author="Huawei" w:date="2018-08-10T11:04:00Z">
        <w:r w:rsidRPr="00CA0C4D">
          <w:rPr>
            <w:rFonts w:ascii="Times New Roman" w:eastAsia="ＭＳ 明朝" w:hAnsi="Times New Roman" w:cs="Times New Roman"/>
            <w:kern w:val="0"/>
            <w:sz w:val="20"/>
            <w:szCs w:val="20"/>
            <w:lang w:val="en-GB" w:eastAsia="en-US"/>
          </w:rPr>
          <w:t xml:space="preserve">value </w:t>
        </w:r>
      </w:ins>
      <w:r w:rsidRPr="00CA0C4D">
        <w:rPr>
          <w:rFonts w:ascii="Times New Roman" w:eastAsia="ＭＳ 明朝" w:hAnsi="Times New Roman" w:cs="Times New Roman"/>
          <w:kern w:val="0"/>
          <w:sz w:val="20"/>
          <w:szCs w:val="20"/>
          <w:lang w:val="en-GB" w:eastAsia="en-US"/>
        </w:rPr>
        <w:t xml:space="preserve">is determined </w:t>
      </w:r>
      <w:ins w:id="160" w:author="Huawei" w:date="2018-08-10T11:05:00Z">
        <w:r w:rsidRPr="00CA0C4D">
          <w:rPr>
            <w:rFonts w:ascii="Times New Roman" w:eastAsia="ＭＳ 明朝" w:hAnsi="Times New Roman" w:cs="Times New Roman"/>
            <w:kern w:val="0"/>
            <w:sz w:val="20"/>
            <w:szCs w:val="20"/>
            <w:lang w:val="en-GB" w:eastAsia="en-US"/>
          </w:rPr>
          <w:t xml:space="preserve">as </w:t>
        </w:r>
      </w:ins>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ins w:id="161" w:author="Huawei" w:date="2018-08-10T11:05:00Z">
                <w:rPr>
                  <w:rFonts w:ascii="Cambria Math" w:eastAsia="ＭＳ 明朝" w:hAnsi="Cambria Math" w:cs="Times New Roman"/>
                  <w:i/>
                  <w:kern w:val="0"/>
                  <w:sz w:val="20"/>
                  <w:szCs w:val="20"/>
                  <w:lang w:val="en-GB" w:eastAsia="en-US"/>
                </w:rPr>
              </w:ins>
            </m:ctrlPr>
          </m:sSubPr>
          <m:e>
            <m:r>
              <w:ins w:id="162" w:author="Huawei" w:date="2018-08-10T11:05:00Z">
                <m:rPr>
                  <m:sty m:val="p"/>
                </m:rPr>
                <w:rPr>
                  <w:rFonts w:ascii="Cambria Math" w:eastAsia="ＭＳ 明朝" w:hAnsi="Cambria Math" w:cs="Times New Roman"/>
                  <w:kern w:val="0"/>
                  <w:sz w:val="20"/>
                  <w:szCs w:val="20"/>
                  <w:lang w:val="en-GB" w:eastAsia="en-US"/>
                </w:rPr>
                <m:t>K</m:t>
              </w:ins>
            </m:r>
          </m:e>
          <m:sub>
            <m:r>
              <w:ins w:id="163" w:author="Huawei" w:date="2018-08-10T11:05:00Z">
                <m:rPr>
                  <m:sty m:val="p"/>
                </m:rPr>
                <w:rPr>
                  <w:rFonts w:ascii="Cambria Math" w:eastAsia="ＭＳ 明朝" w:hAnsi="Cambria Math" w:cs="Times New Roman"/>
                  <w:kern w:val="0"/>
                  <w:sz w:val="20"/>
                  <w:szCs w:val="20"/>
                  <w:lang w:val="en-GB" w:eastAsia="en-US"/>
                </w:rPr>
                <m:t>2</m:t>
              </w:ins>
            </m:r>
          </m:sub>
        </m:sSub>
        <m:r>
          <w:ins w:id="164" w:author="Huawei" w:date="2018-08-10T11:05:00Z">
            <m:rPr>
              <m:sty m:val="p"/>
            </m:rPr>
            <w:rPr>
              <w:rFonts w:ascii="Cambria Math" w:eastAsia="ＭＳ 明朝" w:hAnsi="Cambria Math" w:cs="Times New Roman"/>
              <w:kern w:val="0"/>
              <w:sz w:val="20"/>
              <w:szCs w:val="20"/>
              <w:lang w:val="en-GB" w:eastAsia="en-US"/>
            </w:rPr>
            <m:t>=</m:t>
          </w:ins>
        </m:r>
        <m:func>
          <m:funcPr>
            <m:ctrlPr>
              <w:ins w:id="165" w:author="Huawei" w:date="2018-08-10T11:05:00Z">
                <w:rPr>
                  <w:rFonts w:ascii="Cambria Math" w:eastAsia="ＭＳ 明朝" w:hAnsi="Cambria Math" w:cs="Times New Roman"/>
                  <w:kern w:val="0"/>
                  <w:sz w:val="20"/>
                  <w:szCs w:val="20"/>
                  <w:lang w:val="en-GB" w:eastAsia="en-US"/>
                </w:rPr>
              </w:ins>
            </m:ctrlPr>
          </m:funcPr>
          <m:fName>
            <m:limLow>
              <m:limLowPr>
                <m:ctrlPr>
                  <w:ins w:id="166" w:author="Huawei" w:date="2018-08-10T11:05:00Z">
                    <w:rPr>
                      <w:rFonts w:ascii="Cambria Math" w:eastAsia="ＭＳ 明朝" w:hAnsi="Cambria Math" w:cs="Times New Roman"/>
                      <w:kern w:val="0"/>
                      <w:sz w:val="20"/>
                      <w:szCs w:val="20"/>
                      <w:lang w:val="en-GB" w:eastAsia="en-US"/>
                    </w:rPr>
                  </w:ins>
                </m:ctrlPr>
              </m:limLowPr>
              <m:e>
                <m:r>
                  <w:ins w:id="167" w:author="Huawei" w:date="2018-08-10T11:05:00Z">
                    <m:rPr>
                      <m:sty m:val="p"/>
                    </m:rPr>
                    <w:rPr>
                      <w:rFonts w:ascii="Cambria Math" w:eastAsia="ＭＳ 明朝" w:hAnsi="Cambria Math" w:cs="Times New Roman"/>
                      <w:kern w:val="0"/>
                      <w:sz w:val="20"/>
                      <w:szCs w:val="20"/>
                      <w:lang w:val="en-GB" w:eastAsia="en-US"/>
                    </w:rPr>
                    <m:t>max</m:t>
                  </w:ins>
                </m:r>
              </m:e>
              <m:lim>
                <m:r>
                  <w:ins w:id="168" w:author="Huawei" w:date="2018-08-10T11:05:00Z">
                    <m:rPr>
                      <m:sty m:val="p"/>
                    </m:rPr>
                    <w:rPr>
                      <w:rFonts w:ascii="Cambria Math" w:eastAsia="ＭＳ 明朝" w:hAnsi="Cambria Math" w:cs="Times New Roman"/>
                      <w:kern w:val="0"/>
                      <w:sz w:val="20"/>
                      <w:szCs w:val="20"/>
                      <w:lang w:val="en-GB" w:eastAsia="en-US"/>
                    </w:rPr>
                    <m:t>j</m:t>
                  </w:ins>
                </m:r>
              </m:lim>
            </m:limLow>
          </m:fName>
          <m:e>
            <m:sSub>
              <m:sSubPr>
                <m:ctrlPr>
                  <w:ins w:id="169" w:author="Huawei" w:date="2018-08-10T11:05:00Z">
                    <w:rPr>
                      <w:rFonts w:ascii="Cambria Math" w:eastAsia="ＭＳ 明朝" w:hAnsi="Cambria Math" w:cs="Times New Roman"/>
                      <w:i/>
                      <w:kern w:val="0"/>
                      <w:sz w:val="20"/>
                      <w:szCs w:val="20"/>
                      <w:lang w:val="en-GB" w:eastAsia="en-US"/>
                    </w:rPr>
                  </w:ins>
                </m:ctrlPr>
              </m:sSubPr>
              <m:e>
                <m:r>
                  <w:ins w:id="170" w:author="Huawei" w:date="2018-08-10T11:05:00Z">
                    <m:rPr>
                      <m:sty m:val="p"/>
                    </m:rPr>
                    <w:rPr>
                      <w:rFonts w:ascii="Cambria Math" w:eastAsia="ＭＳ 明朝" w:hAnsi="Cambria Math" w:cs="Times New Roman"/>
                      <w:kern w:val="0"/>
                      <w:sz w:val="20"/>
                      <w:szCs w:val="20"/>
                      <w:lang w:val="en-GB" w:eastAsia="en-US"/>
                    </w:rPr>
                    <m:t>Y</m:t>
                  </w:ins>
                </m:r>
              </m:e>
              <m:sub>
                <m:r>
                  <w:ins w:id="171" w:author="Huawei" w:date="2018-08-10T11:05:00Z">
                    <m:rPr>
                      <m:sty m:val="p"/>
                    </m:rPr>
                    <w:rPr>
                      <w:rFonts w:ascii="Cambria Math" w:eastAsia="ＭＳ 明朝" w:hAnsi="Cambria Math" w:cs="Times New Roman"/>
                      <w:kern w:val="0"/>
                      <w:sz w:val="20"/>
                      <w:szCs w:val="20"/>
                      <w:lang w:val="en-GB" w:eastAsia="en-US"/>
                    </w:rPr>
                    <m:t>j</m:t>
                  </w:ins>
                </m:r>
              </m:sub>
            </m:sSub>
            <m:r>
              <w:ins w:id="172" w:author="Huawei" w:date="2018-08-10T11:05:00Z">
                <m:rPr>
                  <m:sty m:val="p"/>
                </m:rPr>
                <w:rPr>
                  <w:rFonts w:ascii="Cambria Math" w:eastAsia="ＭＳ 明朝" w:hAnsi="Cambria Math" w:cs="Times New Roman"/>
                  <w:kern w:val="0"/>
                  <w:sz w:val="20"/>
                  <w:szCs w:val="20"/>
                  <w:lang w:val="en-GB" w:eastAsia="en-US"/>
                </w:rPr>
                <m:t>(m+1)</m:t>
              </w:ins>
            </m:r>
          </m:e>
        </m:func>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position w:val="-22"/>
          <w:sz w:val="20"/>
          <w:szCs w:val="20"/>
          <w:lang w:val="en-GB" w:eastAsia="en-US"/>
        </w:rPr>
        <w:object w:dxaOrig="1880" w:dyaOrig="460">
          <v:shape id="_x0000_i28209" type="#_x0000_t75" style="width:93.75pt;height:23.25pt" o:ole="">
            <v:imagedata r:id="rId200" o:title=""/>
          </v:shape>
          <o:OLEObject Type="Embed" ProgID="Equation.DSMT4" ShapeID="_x0000_i28209" DrawAspect="Content" ObjectID="_1597247374" r:id="rId201"/>
        </w:object>
      </w:r>
      <w:ins w:id="173" w:author="Huawei" w:date="2018-08-10T11:05:00Z">
        <w:r w:rsidRPr="00CA0C4D">
          <w:rPr>
            <w:rFonts w:ascii="Times New Roman" w:eastAsia="ＭＳ 明朝" w:hAnsi="Times New Roman" w:cs="Times New Roman"/>
            <w:kern w:val="0"/>
            <w:sz w:val="20"/>
            <w:szCs w:val="20"/>
            <w:lang w:val="en-GB" w:eastAsia="en-US"/>
          </w:rPr>
          <w:t xml:space="preserve">, where </w:t>
        </w:r>
      </w:ins>
      <w:r w:rsidRPr="00CA0C4D">
        <w:rPr>
          <w:rFonts w:ascii="Times New Roman" w:eastAsia="ＭＳ 明朝" w:hAnsi="Times New Roman" w:cs="Times New Roman"/>
          <w:kern w:val="0"/>
          <w:position w:val="-14"/>
          <w:sz w:val="20"/>
          <w:szCs w:val="20"/>
          <w:lang w:val="en-GB" w:eastAsia="en-US"/>
        </w:rPr>
        <w:object w:dxaOrig="1900" w:dyaOrig="380">
          <v:shape id="_x0000_i28210" type="#_x0000_t75" style="width:95.25pt;height:18.75pt" o:ole="">
            <v:imagedata r:id="rId202" o:title=""/>
          </v:shape>
          <o:OLEObject Type="Embed" ProgID="Equation.DSMT4" ShapeID="_x0000_i28210" DrawAspect="Content" ObjectID="_1597247375" r:id="rId203"/>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ins w:id="174" w:author="Huawei" w:date="2018-08-10T11:05:00Z">
                <w:rPr>
                  <w:rFonts w:ascii="Cambria Math" w:eastAsia="ＭＳ 明朝" w:hAnsi="Cambria Math" w:cs="Times New Roman"/>
                  <w:i/>
                  <w:kern w:val="0"/>
                  <w:sz w:val="20"/>
                  <w:szCs w:val="20"/>
                  <w:lang w:val="en-GB" w:eastAsia="en-US"/>
                </w:rPr>
              </w:ins>
            </m:ctrlPr>
          </m:sSubPr>
          <m:e>
            <m:r>
              <w:ins w:id="175" w:author="Huawei" w:date="2018-08-10T11:05:00Z">
                <m:rPr>
                  <m:sty m:val="p"/>
                </m:rPr>
                <w:rPr>
                  <w:rFonts w:ascii="Cambria Math" w:eastAsia="ＭＳ 明朝" w:hAnsi="Cambria Math" w:cs="Times New Roman"/>
                  <w:kern w:val="0"/>
                  <w:sz w:val="20"/>
                  <w:szCs w:val="20"/>
                  <w:lang w:val="en-GB" w:eastAsia="en-US"/>
                </w:rPr>
                <m:t>Y</m:t>
              </w:ins>
            </m:r>
          </m:e>
          <m:sub>
            <m:r>
              <w:ins w:id="176" w:author="Huawei" w:date="2018-08-10T11:05:00Z">
                <m:rPr>
                  <m:sty m:val="p"/>
                </m:rPr>
                <w:rPr>
                  <w:rFonts w:ascii="Cambria Math" w:eastAsia="ＭＳ 明朝" w:hAnsi="Cambria Math" w:cs="Times New Roman"/>
                  <w:kern w:val="0"/>
                  <w:sz w:val="20"/>
                  <w:szCs w:val="20"/>
                  <w:lang w:val="en-GB" w:eastAsia="en-US"/>
                </w:rPr>
                <m:t>j</m:t>
              </w:ins>
            </m:r>
          </m:sub>
        </m:sSub>
        <m:r>
          <w:ins w:id="177" w:author="Huawei" w:date="2018-08-10T11:05:00Z">
            <m:rPr>
              <m:sty m:val="p"/>
            </m:rPr>
            <w:rPr>
              <w:rFonts w:ascii="Cambria Math" w:eastAsia="ＭＳ 明朝" w:hAnsi="Cambria Math" w:cs="Times New Roman"/>
              <w:kern w:val="0"/>
              <w:sz w:val="20"/>
              <w:szCs w:val="20"/>
              <w:lang w:val="en-GB" w:eastAsia="en-US"/>
            </w:rPr>
            <m:t>, j=0,…,</m:t>
          </w:ins>
        </m:r>
        <m:sSub>
          <m:sSubPr>
            <m:ctrlPr>
              <w:ins w:id="178" w:author="Huawei" w:date="2018-08-10T11:05:00Z">
                <w:rPr>
                  <w:rFonts w:ascii="Cambria Math" w:eastAsia="ＭＳ 明朝" w:hAnsi="Cambria Math" w:cs="Times New Roman"/>
                  <w:kern w:val="0"/>
                  <w:sz w:val="20"/>
                  <w:szCs w:val="20"/>
                  <w:lang w:val="en-GB" w:eastAsia="en-US"/>
                </w:rPr>
              </w:ins>
            </m:ctrlPr>
          </m:sSubPr>
          <m:e>
            <m:r>
              <w:ins w:id="179" w:author="Huawei" w:date="2018-08-10T11:05:00Z">
                <m:rPr>
                  <m:sty m:val="p"/>
                </m:rPr>
                <w:rPr>
                  <w:rFonts w:ascii="Cambria Math" w:eastAsia="ＭＳ 明朝" w:hAnsi="Cambria Math" w:cs="Times New Roman"/>
                  <w:kern w:val="0"/>
                  <w:sz w:val="20"/>
                  <w:szCs w:val="20"/>
                  <w:lang w:val="en-GB" w:eastAsia="en-US"/>
                </w:rPr>
                <m:t>N</m:t>
              </w:ins>
            </m:r>
          </m:e>
          <m:sub>
            <m:r>
              <w:ins w:id="180" w:author="Huawei" w:date="2018-08-10T11:05:00Z">
                <m:rPr>
                  <m:sty m:val="p"/>
                </m:rPr>
                <w:rPr>
                  <w:rFonts w:ascii="Cambria Math" w:eastAsia="ＭＳ 明朝" w:hAnsi="Cambria Math" w:cs="Times New Roman"/>
                  <w:kern w:val="0"/>
                  <w:sz w:val="20"/>
                  <w:szCs w:val="20"/>
                  <w:lang w:val="en-GB" w:eastAsia="en-US"/>
                </w:rPr>
                <m:t>Rep</m:t>
              </w:ins>
            </m:r>
          </m:sub>
        </m:sSub>
        <m:r>
          <w:ins w:id="181" w:author="Huawei" w:date="2018-08-10T11:05:00Z">
            <m:rPr>
              <m:sty m:val="p"/>
            </m:rPr>
            <w:rPr>
              <w:rFonts w:ascii="Cambria Math" w:eastAsia="ＭＳ 明朝" w:hAnsi="Cambria Math" w:cs="Times New Roman"/>
              <w:kern w:val="0"/>
              <w:sz w:val="20"/>
              <w:szCs w:val="20"/>
              <w:lang w:val="en-GB" w:eastAsia="en-US"/>
            </w:rPr>
            <m:t>-1,</m:t>
          </w:ins>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ins w:id="182" w:author="Huawei" w:date="2018-08-10T11:05:00Z">
        <w:r w:rsidRPr="00CA0C4D">
          <w:rPr>
            <w:rFonts w:ascii="Times New Roman" w:eastAsia="ＭＳ 明朝" w:hAnsi="Times New Roman" w:cs="Times New Roman"/>
            <w:kern w:val="0"/>
            <w:sz w:val="20"/>
            <w:szCs w:val="20"/>
            <w:lang w:val="en-GB" w:eastAsia="en-US"/>
          </w:rPr>
          <w:t xml:space="preserve"> are</w:t>
        </w:r>
        <w:r w:rsidRPr="00CA0C4D" w:rsidDel="00B10EB0">
          <w:rPr>
            <w:rFonts w:ascii="Times New Roman" w:eastAsia="ＭＳ 明朝" w:hAnsi="Times New Roman" w:cs="Times New Roman"/>
            <w:kern w:val="0"/>
            <w:sz w:val="20"/>
            <w:szCs w:val="20"/>
            <w:lang w:val="en-GB" w:eastAsia="en-US"/>
          </w:rPr>
          <w:t xml:space="preserve"> </w:t>
        </w:r>
      </w:ins>
      <w:del w:id="183" w:author="Huawei" w:date="2018-08-10T11:05:00Z">
        <w:r w:rsidRPr="00CA0C4D" w:rsidDel="00B10EB0">
          <w:rPr>
            <w:rFonts w:ascii="Times New Roman" w:eastAsia="ＭＳ 明朝" w:hAnsi="Times New Roman" w:cs="Times New Roman"/>
            <w:kern w:val="0"/>
            <w:sz w:val="20"/>
            <w:szCs w:val="20"/>
            <w:lang w:val="en-GB" w:eastAsia="en-US"/>
          </w:rPr>
          <w:delText>based on</w:delText>
        </w:r>
        <w:r w:rsidRPr="00CA0C4D" w:rsidDel="00B10EB0">
          <w:rPr>
            <w:rFonts w:ascii="Times New Roman" w:eastAsia="ＭＳ 明朝" w:hAnsi="Times New Roman" w:cs="Times New Roman"/>
            <w:strike/>
            <w:kern w:val="0"/>
            <w:sz w:val="20"/>
            <w:szCs w:val="20"/>
            <w:lang w:val="en-GB" w:eastAsia="en-US"/>
          </w:rPr>
          <w:delText xml:space="preserve"> </w:delText>
        </w:r>
      </w:del>
      <w:r w:rsidRPr="00CA0C4D">
        <w:rPr>
          <w:rFonts w:ascii="Times New Roman" w:eastAsia="ＭＳ 明朝" w:hAnsi="Times New Roman" w:cs="Times New Roman"/>
          <w:kern w:val="0"/>
          <w:sz w:val="20"/>
          <w:szCs w:val="20"/>
          <w:lang w:val="en-GB" w:eastAsia="en-US"/>
        </w:rPr>
        <w:t xml:space="preserve">the corresponding list entries </w:t>
      </w:r>
      <w:r w:rsidRPr="00CA0C4D">
        <w:rPr>
          <w:rFonts w:ascii="Times New Roman" w:eastAsia="ＭＳ 明朝" w:hAnsi="Times New Roman" w:cs="Times New Roman"/>
          <w:kern w:val="0"/>
          <w:position w:val="-14"/>
          <w:sz w:val="20"/>
          <w:szCs w:val="20"/>
          <w:lang w:val="en-GB" w:eastAsia="en-US"/>
        </w:rPr>
        <w:object w:dxaOrig="1980" w:dyaOrig="380">
          <v:shape id="_x0000_i28211" type="#_x0000_t75" style="width:99pt;height:18.75pt" o:ole="">
            <v:imagedata r:id="rId204" o:title=""/>
          </v:shape>
          <o:OLEObject Type="Embed" ProgID="Equation.DSMT4" ShapeID="_x0000_i28211" DrawAspect="Content" ObjectID="_1597247376" r:id="rId205"/>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del w:id="184" w:author="Unknown">
                <w:rPr>
                  <w:rFonts w:ascii="Cambria Math" w:eastAsia="ＭＳ 明朝" w:hAnsi="Cambria Math" w:cs="Times New Roman"/>
                  <w:i/>
                  <w:kern w:val="0"/>
                  <w:sz w:val="20"/>
                  <w:szCs w:val="20"/>
                  <w:lang w:val="en-GB" w:eastAsia="en-US"/>
                </w:rPr>
              </w:del>
            </m:ctrlPr>
          </m:sSubPr>
          <m:e>
            <m:r>
              <w:del w:id="185" w:author="Huawei" w:date="2018-08-10T11:05:00Z">
                <m:rPr>
                  <m:sty m:val="p"/>
                </m:rPr>
                <w:rPr>
                  <w:rFonts w:ascii="Cambria Math" w:eastAsia="ＭＳ 明朝" w:hAnsi="Cambria Math" w:cs="Times New Roman"/>
                  <w:kern w:val="0"/>
                  <w:sz w:val="20"/>
                  <w:szCs w:val="20"/>
                  <w:lang w:val="en-GB" w:eastAsia="en-US"/>
                </w:rPr>
                <m:t>Y</m:t>
              </w:del>
            </m:r>
          </m:e>
          <m:sub>
            <m:r>
              <w:del w:id="186" w:author="Huawei" w:date="2018-08-10T11:05:00Z">
                <m:rPr>
                  <m:sty m:val="p"/>
                </m:rPr>
                <w:rPr>
                  <w:rFonts w:ascii="Cambria Math" w:eastAsia="ＭＳ 明朝" w:hAnsi="Cambria Math" w:cs="Times New Roman"/>
                  <w:kern w:val="0"/>
                  <w:sz w:val="20"/>
                  <w:szCs w:val="20"/>
                  <w:lang w:val="en-GB" w:eastAsia="en-US"/>
                </w:rPr>
                <m:t>j</m:t>
              </w:del>
            </m:r>
          </m:sub>
        </m:sSub>
        <m:r>
          <w:del w:id="187" w:author="Huawei" w:date="2018-08-10T11:05:00Z">
            <m:rPr>
              <m:sty m:val="p"/>
            </m:rPr>
            <w:rPr>
              <w:rFonts w:ascii="Cambria Math" w:eastAsia="ＭＳ 明朝" w:hAnsi="Cambria Math" w:cs="Times New Roman"/>
              <w:kern w:val="0"/>
              <w:sz w:val="20"/>
              <w:szCs w:val="20"/>
              <w:lang w:val="en-GB" w:eastAsia="en-US"/>
            </w:rPr>
            <m:t>, j=0,…,</m:t>
          </w:del>
        </m:r>
        <m:sSub>
          <m:sSubPr>
            <m:ctrlPr>
              <w:del w:id="188" w:author="Unknown">
                <w:rPr>
                  <w:rFonts w:ascii="Cambria Math" w:eastAsia="ＭＳ 明朝" w:hAnsi="Cambria Math" w:cs="Times New Roman"/>
                  <w:kern w:val="0"/>
                  <w:sz w:val="20"/>
                  <w:szCs w:val="20"/>
                  <w:lang w:val="en-GB" w:eastAsia="en-US"/>
                </w:rPr>
              </w:del>
            </m:ctrlPr>
          </m:sSubPr>
          <m:e>
            <m:r>
              <w:del w:id="189" w:author="Huawei" w:date="2018-08-10T11:05:00Z">
                <m:rPr>
                  <m:sty m:val="p"/>
                </m:rPr>
                <w:rPr>
                  <w:rFonts w:ascii="Cambria Math" w:eastAsia="ＭＳ 明朝" w:hAnsi="Cambria Math" w:cs="Times New Roman"/>
                  <w:kern w:val="0"/>
                  <w:sz w:val="20"/>
                  <w:szCs w:val="20"/>
                  <w:lang w:val="en-GB" w:eastAsia="en-US"/>
                </w:rPr>
                <m:t>N</m:t>
              </w:del>
            </m:r>
          </m:e>
          <m:sub>
            <m:r>
              <w:del w:id="190" w:author="Huawei" w:date="2018-08-10T11:05:00Z">
                <m:rPr>
                  <m:sty m:val="p"/>
                </m:rPr>
                <w:rPr>
                  <w:rFonts w:ascii="Cambria Math" w:eastAsia="ＭＳ 明朝" w:hAnsi="Cambria Math" w:cs="Times New Roman"/>
                  <w:kern w:val="0"/>
                  <w:sz w:val="20"/>
                  <w:szCs w:val="20"/>
                  <w:lang w:val="en-GB" w:eastAsia="en-US"/>
                </w:rPr>
                <m:t>Rep</m:t>
              </w:del>
            </m:r>
          </m:sub>
        </m:sSub>
        <m:r>
          <w:del w:id="191" w:author="Huawei" w:date="2018-08-10T11:05:00Z">
            <m:rPr>
              <m:sty m:val="p"/>
            </m:rPr>
            <w:rPr>
              <w:rFonts w:ascii="Cambria Math" w:eastAsia="ＭＳ 明朝" w:hAnsi="Cambria Math" w:cs="Times New Roman"/>
              <w:kern w:val="0"/>
              <w:sz w:val="20"/>
              <w:szCs w:val="20"/>
              <w:lang w:val="en-GB" w:eastAsia="en-US"/>
            </w:rPr>
            <m:t>-1</m:t>
          </w:del>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of the higher layer parameter </w:t>
      </w:r>
      <w:r w:rsidRPr="00CA0C4D">
        <w:rPr>
          <w:rFonts w:ascii="Times New Roman" w:eastAsia="ＭＳ 明朝" w:hAnsi="Times New Roman" w:cs="Times New Roman"/>
          <w:i/>
          <w:strike/>
          <w:color w:val="FF0000"/>
          <w:kern w:val="0"/>
          <w:sz w:val="20"/>
          <w:szCs w:val="20"/>
          <w:lang w:val="en-GB" w:eastAsia="en-US"/>
        </w:rPr>
        <w:t>reportSlotConfig</w:t>
      </w:r>
      <w:r w:rsidRPr="00CA0C4D">
        <w:rPr>
          <w:rFonts w:ascii="Times New Roman" w:eastAsia="ＭＳ 明朝" w:hAnsi="Times New Roman" w:cs="Times New Roman"/>
          <w:i/>
          <w:color w:val="FF0000"/>
          <w:kern w:val="0"/>
          <w:sz w:val="20"/>
          <w:szCs w:val="20"/>
          <w:lang w:val="en-GB" w:eastAsia="en-US"/>
        </w:rPr>
        <w:t>reportSlotOffsetList</w:t>
      </w:r>
      <w:r w:rsidRPr="00CA0C4D">
        <w:rPr>
          <w:rFonts w:ascii="Times New Roman" w:eastAsia="ＭＳ 明朝" w:hAnsi="Times New Roman" w:cs="Times New Roman"/>
          <w:kern w:val="0"/>
          <w:sz w:val="20"/>
          <w:szCs w:val="20"/>
          <w:lang w:val="en-GB" w:eastAsia="en-US"/>
        </w:rPr>
        <w:t xml:space="preserve"> in</w:t>
      </w:r>
      <w:r w:rsidRPr="00CA0C4D">
        <w:rPr>
          <w:rFonts w:ascii="Times New Roman" w:eastAsia="ＭＳ 明朝" w:hAnsi="Times New Roman" w:cs="Times New Roman"/>
          <w:i/>
          <w:kern w:val="0"/>
          <w:sz w:val="20"/>
          <w:szCs w:val="20"/>
          <w:lang w:val="en-GB" w:eastAsia="en-US"/>
        </w:rPr>
        <w:t xml:space="preserve"> CSI-ReportConfig</w:t>
      </w:r>
      <w:r w:rsidRPr="00CA0C4D">
        <w:rPr>
          <w:rFonts w:ascii="Times New Roman" w:eastAsia="ＭＳ 明朝" w:hAnsi="Times New Roman" w:cs="Times New Roman"/>
          <w:kern w:val="0"/>
          <w:sz w:val="20"/>
          <w:szCs w:val="20"/>
          <w:lang w:val="en-GB" w:eastAsia="en-US"/>
        </w:rPr>
        <w:t xml:space="preserve"> for the </w:t>
      </w:r>
      <w:r w:rsidRPr="00CA0C4D">
        <w:rPr>
          <w:rFonts w:ascii="Times New Roman" w:eastAsia="Malgun Gothic" w:hAnsi="Times New Roman" w:cs="Times New Roman"/>
          <w:kern w:val="0"/>
          <w:position w:val="-14"/>
          <w:sz w:val="20"/>
          <w:szCs w:val="20"/>
          <w:lang w:val="en-GB" w:eastAsia="en-US"/>
        </w:rPr>
        <w:object w:dxaOrig="460" w:dyaOrig="340">
          <v:shape id="_x0000_i28212" type="#_x0000_t75" style="width:24pt;height:18pt" o:ole="">
            <v:imagedata r:id="rId206" o:title=""/>
          </v:shape>
          <o:OLEObject Type="Embed" ProgID="Equation.3" ShapeID="_x0000_i28212" DrawAspect="Content" ObjectID="_1597247377" r:id="rId207"/>
        </w:object>
      </w:r>
      <w:r w:rsidRPr="00CA0C4D">
        <w:rPr>
          <w:rFonts w:ascii="Times New Roman" w:eastAsia="ＭＳ 明朝" w:hAnsi="Times New Roman" w:cs="Times New Roman"/>
          <w:kern w:val="0"/>
          <w:sz w:val="20"/>
          <w:szCs w:val="20"/>
          <w:lang w:val="en-GB" w:eastAsia="en-US"/>
        </w:rPr>
        <w:t xml:space="preserve">triggered CSI Reporting Settings </w:t>
      </w:r>
      <w:ins w:id="192" w:author="Huawei" w:date="2018-08-10T11:06:00Z">
        <w:r w:rsidRPr="00CA0C4D">
          <w:rPr>
            <w:rFonts w:ascii="Times New Roman" w:eastAsia="ＭＳ 明朝" w:hAnsi="Times New Roman" w:cs="Times New Roman"/>
            <w:kern w:val="0"/>
            <w:sz w:val="20"/>
            <w:szCs w:val="20"/>
            <w:lang w:val="en-GB" w:eastAsia="en-US"/>
          </w:rPr>
          <w:t>and</w:t>
        </w:r>
      </w:ins>
      <w:del w:id="193" w:author="Huawei" w:date="2018-08-10T11:06:00Z">
        <w:r w:rsidRPr="00CA0C4D" w:rsidDel="00B10EB0">
          <w:rPr>
            <w:rFonts w:ascii="Times New Roman" w:eastAsia="ＭＳ 明朝" w:hAnsi="Times New Roman" w:cs="Times New Roman"/>
            <w:kern w:val="0"/>
            <w:sz w:val="20"/>
            <w:szCs w:val="20"/>
            <w:lang w:val="en-GB" w:eastAsia="en-US"/>
          </w:rPr>
          <w:delText xml:space="preserve">. The </w:delText>
        </w:r>
        <w:r w:rsidRPr="00CA0C4D" w:rsidDel="00B10EB0">
          <w:rPr>
            <w:rFonts w:ascii="Times New Roman" w:eastAsia="ＭＳ 明朝" w:hAnsi="Times New Roman" w:cs="Times New Roman"/>
            <w:i/>
            <w:kern w:val="0"/>
            <w:sz w:val="20"/>
            <w:szCs w:val="20"/>
            <w:lang w:val="en-GB" w:eastAsia="en-US"/>
          </w:rPr>
          <w:delText>i</w:delText>
        </w:r>
        <w:r w:rsidRPr="00CA0C4D" w:rsidDel="00B10EB0">
          <w:rPr>
            <w:rFonts w:ascii="Times New Roman" w:eastAsia="ＭＳ 明朝" w:hAnsi="Times New Roman" w:cs="Times New Roman"/>
            <w:kern w:val="0"/>
            <w:sz w:val="20"/>
            <w:szCs w:val="20"/>
            <w:lang w:val="en-GB" w:eastAsia="en-US"/>
          </w:rPr>
          <w:delText xml:space="preserve">th codepoint of </w:delText>
        </w:r>
        <w:r w:rsidRPr="00CA0C4D" w:rsidDel="00B10EB0">
          <w:rPr>
            <w:rFonts w:ascii="Times New Roman" w:eastAsia="ＭＳ 明朝" w:hAnsi="Times New Roman" w:cs="Times New Roman"/>
            <w:i/>
            <w:kern w:val="0"/>
            <w:sz w:val="20"/>
            <w:szCs w:val="20"/>
            <w:lang w:val="en-GB" w:eastAsia="en-US"/>
          </w:rPr>
          <w:delText>K</w:delText>
        </w:r>
        <w:r w:rsidRPr="00CA0C4D" w:rsidDel="00B10EB0">
          <w:rPr>
            <w:rFonts w:ascii="Times New Roman" w:eastAsia="ＭＳ 明朝" w:hAnsi="Times New Roman" w:cs="Times New Roman"/>
            <w:i/>
            <w:kern w:val="0"/>
            <w:sz w:val="20"/>
            <w:szCs w:val="20"/>
            <w:vertAlign w:val="subscript"/>
            <w:lang w:val="en-GB" w:eastAsia="en-US"/>
          </w:rPr>
          <w:delText>2</w:delText>
        </w:r>
        <w:r w:rsidRPr="00CA0C4D" w:rsidDel="00B10EB0">
          <w:rPr>
            <w:rFonts w:ascii="Times New Roman" w:eastAsia="ＭＳ 明朝" w:hAnsi="Times New Roman" w:cs="Times New Roman"/>
            <w:kern w:val="0"/>
            <w:sz w:val="20"/>
            <w:szCs w:val="20"/>
            <w:lang w:val="en-GB" w:eastAsia="en-US"/>
          </w:rPr>
          <w:delText xml:space="preserve"> s determined as </w:delText>
        </w:r>
      </w:del>
      <w:del w:id="194" w:author="Unknown">
        <w:r w:rsidRPr="00CA0C4D" w:rsidDel="00B10EB0">
          <w:rPr>
            <w:rFonts w:ascii="Times New Roman" w:eastAsia="Malgun Gothic" w:hAnsi="Times New Roman" w:cs="Times New Roman"/>
            <w:kern w:val="0"/>
            <w:position w:val="-22"/>
            <w:sz w:val="20"/>
            <w:szCs w:val="20"/>
            <w:lang w:val="en-GB" w:eastAsia="en-US"/>
          </w:rPr>
          <w:object w:dxaOrig="1100" w:dyaOrig="420">
            <v:shape id="_x0000_i28213" type="#_x0000_t75" style="width:55.5pt;height:21pt" o:ole="">
              <v:imagedata r:id="rId208" o:title=""/>
            </v:shape>
            <o:OLEObject Type="Embed" ProgID="Equation.3" ShapeID="_x0000_i28213" DrawAspect="Content" ObjectID="_1597247378" r:id="rId209"/>
          </w:object>
        </w:r>
      </w:del>
      <w:del w:id="195" w:author="Huawei" w:date="2018-08-10T11:06:00Z">
        <w:r w:rsidRPr="00CA0C4D" w:rsidDel="00B10EB0">
          <w:rPr>
            <w:rFonts w:ascii="Times New Roman" w:eastAsia="ＭＳ 明朝" w:hAnsi="Times New Roman" w:cs="Times New Roman"/>
            <w:kern w:val="0"/>
            <w:sz w:val="20"/>
            <w:szCs w:val="20"/>
            <w:lang w:val="en-GB" w:eastAsia="en-US"/>
          </w:rPr>
          <w:delText xml:space="preserve"> where</w:delText>
        </w:r>
      </w:del>
      <w:ins w:id="196" w:author="Huawei" w:date="2018-08-10T11:06:00Z">
        <w:r w:rsidRPr="00CA0C4D">
          <w:rPr>
            <w:rFonts w:ascii="Times New Roman" w:eastAsia="ＭＳ 明朝" w:hAnsi="Times New Roman" w:cs="Times New Roman"/>
            <w:kern w:val="0"/>
            <w:sz w:val="20"/>
            <w:szCs w:val="20"/>
            <w:lang w:val="en-GB" w:eastAsia="en-US"/>
          </w:rPr>
          <w:t xml:space="preserve"> </w:t>
        </w:r>
      </w:ins>
      <w:r w:rsidRPr="00CA0C4D">
        <w:rPr>
          <w:rFonts w:ascii="Times New Roman" w:eastAsia="ＭＳ 明朝" w:hAnsi="Times New Roman" w:cs="Times New Roman"/>
          <w:kern w:val="0"/>
          <w:position w:val="-14"/>
          <w:sz w:val="20"/>
          <w:szCs w:val="20"/>
          <w:lang w:val="en-GB" w:eastAsia="en-US"/>
        </w:rPr>
        <w:object w:dxaOrig="920" w:dyaOrig="380">
          <v:shape id="_x0000_i28214" type="#_x0000_t75" style="width:46.5pt;height:18.75pt" o:ole="">
            <v:imagedata r:id="rId210" o:title=""/>
          </v:shape>
          <o:OLEObject Type="Embed" ProgID="Equation.DSMT4" ShapeID="_x0000_i28214" DrawAspect="Content" ObjectID="_1597247379" r:id="rId211"/>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ins w:id="197" w:author="Huawei" w:date="2018-08-10T11:06:00Z">
                <w:rPr>
                  <w:rFonts w:ascii="Cambria Math" w:eastAsia="ＭＳ 明朝" w:hAnsi="Cambria Math" w:cs="Times New Roman"/>
                  <w:i/>
                  <w:kern w:val="0"/>
                  <w:sz w:val="20"/>
                  <w:szCs w:val="20"/>
                  <w:lang w:val="en-GB" w:eastAsia="en-US"/>
                </w:rPr>
              </w:ins>
            </m:ctrlPr>
          </m:sSubPr>
          <m:e>
            <m:r>
              <w:ins w:id="198" w:author="Huawei" w:date="2018-08-10T11:06:00Z">
                <m:rPr>
                  <m:sty m:val="p"/>
                </m:rPr>
                <w:rPr>
                  <w:rFonts w:ascii="Cambria Math" w:eastAsia="ＭＳ 明朝" w:hAnsi="Cambria Math" w:cs="Times New Roman"/>
                  <w:kern w:val="0"/>
                  <w:sz w:val="20"/>
                  <w:szCs w:val="20"/>
                  <w:lang w:val="en-GB" w:eastAsia="en-US"/>
                </w:rPr>
                <m:t>Y</m:t>
              </w:ins>
            </m:r>
          </m:e>
          <m:sub>
            <m:r>
              <w:ins w:id="199" w:author="Huawei" w:date="2018-08-10T11:06:00Z">
                <m:rPr>
                  <m:sty m:val="p"/>
                </m:rPr>
                <w:rPr>
                  <w:rFonts w:ascii="Cambria Math" w:eastAsia="ＭＳ 明朝" w:hAnsi="Cambria Math" w:cs="Times New Roman"/>
                  <w:kern w:val="0"/>
                  <w:sz w:val="20"/>
                  <w:szCs w:val="20"/>
                  <w:lang w:val="en-GB" w:eastAsia="en-US"/>
                </w:rPr>
                <m:t>j</m:t>
              </w:ins>
            </m:r>
          </m:sub>
        </m:sSub>
        <m:r>
          <w:ins w:id="200" w:author="Huawei" w:date="2018-08-10T11:06:00Z">
            <m:rPr>
              <m:sty m:val="p"/>
            </m:rPr>
            <w:rPr>
              <w:rFonts w:ascii="Cambria Math" w:eastAsia="ＭＳ 明朝" w:hAnsi="Cambria Math" w:cs="Times New Roman"/>
              <w:kern w:val="0"/>
              <w:sz w:val="20"/>
              <w:szCs w:val="20"/>
              <w:lang w:val="en-GB" w:eastAsia="en-US"/>
            </w:rPr>
            <m:t>(m+1)</m:t>
          </w:ins>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ins w:id="201" w:author="Huawei" w:date="2018-08-10T11:06:00Z">
        <w:r w:rsidRPr="00CA0C4D">
          <w:rPr>
            <w:rFonts w:ascii="Times New Roman" w:eastAsia="ＭＳ 明朝" w:hAnsi="Times New Roman" w:cs="Times New Roman"/>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 xml:space="preserve">is the </w:t>
      </w:r>
      <w:ins w:id="202" w:author="Huawei" w:date="2018-08-10T11:07:00Z">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i/>
            <w:kern w:val="0"/>
            <w:sz w:val="20"/>
            <w:szCs w:val="20"/>
            <w:lang w:val="en-GB" w:eastAsia="en-US"/>
          </w:rPr>
          <w:t>m</w:t>
        </w:r>
        <w:r w:rsidRPr="00CA0C4D">
          <w:rPr>
            <w:rFonts w:ascii="Times New Roman" w:eastAsia="ＭＳ 明朝" w:hAnsi="Times New Roman" w:cs="Times New Roman"/>
            <w:kern w:val="0"/>
            <w:sz w:val="20"/>
            <w:szCs w:val="20"/>
            <w:lang w:val="en-GB" w:eastAsia="en-US"/>
          </w:rPr>
          <w:t>+1)</w:t>
        </w:r>
      </w:ins>
      <w:del w:id="203" w:author="Huawei" w:date="2018-08-10T11:07:00Z">
        <w:r w:rsidRPr="00CA0C4D" w:rsidDel="00B10EB0">
          <w:rPr>
            <w:rFonts w:ascii="Times New Roman" w:eastAsia="ＭＳ 明朝" w:hAnsi="Times New Roman" w:cs="Times New Roman"/>
            <w:i/>
            <w:kern w:val="0"/>
            <w:sz w:val="20"/>
            <w:szCs w:val="20"/>
            <w:lang w:val="en-GB" w:eastAsia="en-US"/>
          </w:rPr>
          <w:delText>i</w:delText>
        </w:r>
      </w:del>
      <w:r w:rsidRPr="00CA0C4D">
        <w:rPr>
          <w:rFonts w:ascii="Times New Roman" w:eastAsia="ＭＳ 明朝" w:hAnsi="Times New Roman" w:cs="Times New Roman"/>
          <w:kern w:val="0"/>
          <w:sz w:val="20"/>
          <w:szCs w:val="20"/>
          <w:lang w:val="en-GB" w:eastAsia="en-US"/>
        </w:rPr>
        <w:t xml:space="preserve">th </w:t>
      </w:r>
      <w:ins w:id="204" w:author="Huawei" w:date="2018-08-10T11:07:00Z">
        <w:r w:rsidRPr="00CA0C4D">
          <w:rPr>
            <w:rFonts w:ascii="Times New Roman" w:eastAsia="ＭＳ 明朝" w:hAnsi="Times New Roman" w:cs="Times New Roman"/>
            <w:kern w:val="0"/>
            <w:sz w:val="20"/>
            <w:szCs w:val="20"/>
            <w:lang w:val="en-GB" w:eastAsia="en-US"/>
          </w:rPr>
          <w:t>entry</w:t>
        </w:r>
        <w:r w:rsidRPr="00CA0C4D" w:rsidDel="00B10EB0">
          <w:rPr>
            <w:rFonts w:ascii="Times New Roman" w:eastAsia="ＭＳ 明朝" w:hAnsi="Times New Roman" w:cs="Times New Roman"/>
            <w:kern w:val="0"/>
            <w:sz w:val="20"/>
            <w:szCs w:val="20"/>
            <w:lang w:val="en-GB" w:eastAsia="en-US"/>
          </w:rPr>
          <w:t xml:space="preserve"> </w:t>
        </w:r>
      </w:ins>
      <w:del w:id="205" w:author="Huawei" w:date="2018-08-10T11:07:00Z">
        <w:r w:rsidRPr="00CA0C4D" w:rsidDel="00B10EB0">
          <w:rPr>
            <w:rFonts w:ascii="Times New Roman" w:eastAsia="ＭＳ 明朝" w:hAnsi="Times New Roman" w:cs="Times New Roman"/>
            <w:kern w:val="0"/>
            <w:sz w:val="20"/>
            <w:szCs w:val="20"/>
            <w:lang w:val="en-GB" w:eastAsia="en-US"/>
          </w:rPr>
          <w:delText>codepoint</w:delText>
        </w:r>
        <w:r w:rsidRPr="00CA0C4D" w:rsidDel="00B10EB0">
          <w:rPr>
            <w:rFonts w:ascii="Times New Roman" w:eastAsia="ＭＳ 明朝" w:hAnsi="Times New Roman" w:cs="Times New Roman"/>
            <w:strike/>
            <w:kern w:val="0"/>
            <w:sz w:val="20"/>
            <w:szCs w:val="20"/>
            <w:lang w:val="en-GB" w:eastAsia="en-US"/>
          </w:rPr>
          <w:delText xml:space="preserve"> </w:delText>
        </w:r>
      </w:del>
      <w:r w:rsidRPr="00CA0C4D">
        <w:rPr>
          <w:rFonts w:ascii="Times New Roman" w:eastAsia="ＭＳ 明朝" w:hAnsi="Times New Roman" w:cs="Times New Roman"/>
          <w:kern w:val="0"/>
          <w:sz w:val="20"/>
          <w:szCs w:val="20"/>
          <w:lang w:val="en-GB" w:eastAsia="en-US"/>
        </w:rPr>
        <w:t xml:space="preserve">of </w:t>
      </w:r>
      <w:r w:rsidRPr="00CA0C4D">
        <w:rPr>
          <w:rFonts w:ascii="Times New Roman" w:eastAsia="Malgun Gothic" w:hAnsi="Times New Roman" w:cs="Times New Roman"/>
          <w:kern w:val="0"/>
          <w:position w:val="-14"/>
          <w:sz w:val="20"/>
          <w:szCs w:val="20"/>
          <w:lang w:val="en-GB" w:eastAsia="en-US"/>
        </w:rPr>
        <w:object w:dxaOrig="260" w:dyaOrig="340">
          <v:shape id="_x0000_i28215" type="#_x0000_t75" style="width:12.75pt;height:18pt" o:ole="">
            <v:imagedata r:id="rId212" o:title=""/>
          </v:shape>
          <o:OLEObject Type="Embed" ProgID="Equation.3" ShapeID="_x0000_i28215" DrawAspect="Content" ObjectID="_1597247380" r:id="rId213"/>
        </w:objec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lastRenderedPageBreak/>
        <w:t>-------------------------------- Begin of text proposal Section 6.3.1.1.2 of 38.212 ---------------------------------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6.3.1.1.2</w:t>
      </w:r>
      <w:r w:rsidRPr="00CA0C4D">
        <w:rPr>
          <w:rFonts w:ascii="Times New Roman" w:eastAsia="SimSun" w:hAnsi="Times New Roman" w:cs="Times New Roman"/>
          <w:kern w:val="0"/>
          <w:sz w:val="20"/>
          <w:szCs w:val="20"/>
          <w:lang w:val="en-GB" w:eastAsia="en-US"/>
        </w:rPr>
        <w:tab/>
        <w:t>CSI only</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r w:rsidRPr="00CA0C4D">
        <w:rPr>
          <w:rFonts w:ascii="Times New Roman" w:eastAsia="ＭＳ 明朝" w:hAnsi="Times New Roman" w:cs="Times New Roman"/>
          <w:color w:val="C00000"/>
          <w:kern w:val="0"/>
          <w:sz w:val="20"/>
          <w:szCs w:val="20"/>
          <w:lang w:val="en-GB" w:eastAsia="zh-TW"/>
        </w:rPr>
        <w:t>&lt; Unchanged part omitted &gt;</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t xml:space="preserve">Table </w:t>
      </w:r>
      <w:r w:rsidRPr="00CA0C4D">
        <w:rPr>
          <w:rFonts w:ascii="Arial" w:eastAsia="ＭＳ 明朝" w:hAnsi="Arial" w:cs="Times New Roman" w:hint="eastAsia"/>
          <w:b/>
          <w:kern w:val="0"/>
          <w:sz w:val="20"/>
          <w:szCs w:val="20"/>
          <w:lang w:val="en-GB" w:eastAsia="zh-CN"/>
        </w:rPr>
        <w:t>6.3.1.1.2-7</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Ma</w:t>
      </w:r>
      <w:r w:rsidRPr="00CA0C4D">
        <w:rPr>
          <w:rFonts w:ascii="Arial" w:eastAsia="ＭＳ 明朝" w:hAnsi="Arial" w:cs="Times New Roman"/>
          <w:b/>
          <w:kern w:val="0"/>
          <w:sz w:val="20"/>
          <w:szCs w:val="20"/>
          <w:lang w:val="en-GB" w:eastAsia="zh-CN"/>
        </w:rPr>
        <w:t xml:space="preserve">pping </w:t>
      </w:r>
      <w:r w:rsidRPr="00CA0C4D">
        <w:rPr>
          <w:rFonts w:ascii="Arial" w:eastAsia="ＭＳ 明朝" w:hAnsi="Arial" w:cs="Times New Roman" w:hint="eastAsia"/>
          <w:b/>
          <w:kern w:val="0"/>
          <w:sz w:val="20"/>
          <w:szCs w:val="20"/>
          <w:lang w:val="en-GB" w:eastAsia="zh-CN"/>
        </w:rPr>
        <w:t xml:space="preserve">order of CSI fields of one CSI report, </w:t>
      </w:r>
      <w:r w:rsidRPr="00CA0C4D">
        <w:rPr>
          <w:rFonts w:ascii="Arial" w:eastAsia="ＭＳ 明朝" w:hAnsi="Arial" w:cs="Times New Roman"/>
          <w:b/>
          <w:i/>
          <w:kern w:val="0"/>
          <w:sz w:val="20"/>
          <w:szCs w:val="20"/>
          <w:lang w:eastAsia="zh-CN"/>
        </w:rPr>
        <w:t>pmi-FormatIndicator</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i/>
          <w:kern w:val="0"/>
          <w:sz w:val="20"/>
          <w:szCs w:val="20"/>
          <w:lang w:eastAsia="zh-CN"/>
        </w:rPr>
        <w:t>w</w:t>
      </w:r>
      <w:r w:rsidRPr="00CA0C4D">
        <w:rPr>
          <w:rFonts w:ascii="Arial" w:eastAsia="ＭＳ 明朝" w:hAnsi="Arial" w:cs="Times New Roman" w:hint="eastAsia"/>
          <w:b/>
          <w:i/>
          <w:kern w:val="0"/>
          <w:sz w:val="20"/>
          <w:szCs w:val="20"/>
          <w:lang w:eastAsia="zh-CN"/>
        </w:rPr>
        <w:t>i</w:t>
      </w:r>
      <w:r w:rsidRPr="00CA0C4D">
        <w:rPr>
          <w:rFonts w:ascii="Arial" w:eastAsia="ＭＳ 明朝" w:hAnsi="Arial" w:cs="Times New Roman"/>
          <w:b/>
          <w:i/>
          <w:kern w:val="0"/>
          <w:sz w:val="20"/>
          <w:szCs w:val="20"/>
          <w:lang w:eastAsia="zh-CN"/>
        </w:rPr>
        <w:t>debandPMI</w:t>
      </w:r>
      <w:r w:rsidRPr="00CA0C4D">
        <w:rPr>
          <w:rFonts w:ascii="Arial" w:eastAsia="ＭＳ 明朝" w:hAnsi="Arial" w:cs="Times New Roman" w:hint="eastAsia"/>
          <w:b/>
          <w:kern w:val="0"/>
          <w:sz w:val="20"/>
          <w:szCs w:val="20"/>
          <w:lang w:eastAsia="zh-CN"/>
        </w:rPr>
        <w:t xml:space="preserve"> and </w:t>
      </w:r>
      <w:r w:rsidRPr="00CA0C4D">
        <w:rPr>
          <w:rFonts w:ascii="Arial" w:eastAsia="ＭＳ 明朝" w:hAnsi="Arial" w:cs="Times New Roman"/>
          <w:b/>
          <w:i/>
          <w:kern w:val="0"/>
          <w:sz w:val="20"/>
          <w:szCs w:val="20"/>
          <w:lang w:eastAsia="zh-CN"/>
        </w:rPr>
        <w:t>cqi-FormatIndicator</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i/>
          <w:kern w:val="0"/>
          <w:sz w:val="20"/>
          <w:szCs w:val="20"/>
          <w:lang w:eastAsia="zh-CN"/>
        </w:rPr>
        <w:t>w</w:t>
      </w:r>
      <w:r w:rsidRPr="00CA0C4D">
        <w:rPr>
          <w:rFonts w:ascii="Arial" w:eastAsia="ＭＳ 明朝" w:hAnsi="Arial" w:cs="Times New Roman" w:hint="eastAsia"/>
          <w:b/>
          <w:i/>
          <w:kern w:val="0"/>
          <w:sz w:val="20"/>
          <w:szCs w:val="20"/>
          <w:lang w:eastAsia="zh-CN"/>
        </w:rPr>
        <w:t>i</w:t>
      </w:r>
      <w:r w:rsidRPr="00CA0C4D">
        <w:rPr>
          <w:rFonts w:ascii="Arial" w:eastAsia="ＭＳ 明朝" w:hAnsi="Arial" w:cs="Times New Roman"/>
          <w:b/>
          <w:i/>
          <w:kern w:val="0"/>
          <w:sz w:val="20"/>
          <w:szCs w:val="20"/>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CA0C4D" w:rsidRPr="00CA0C4D" w:rsidTr="00EF1111">
        <w:trPr>
          <w:trHeight w:val="641"/>
          <w:jc w:val="center"/>
        </w:trPr>
        <w:tc>
          <w:tcPr>
            <w:tcW w:w="1764"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report number</w:t>
            </w:r>
          </w:p>
        </w:tc>
        <w:tc>
          <w:tcPr>
            <w:tcW w:w="7719"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fields</w:t>
            </w:r>
          </w:p>
        </w:tc>
      </w:tr>
      <w:tr w:rsidR="00CA0C4D" w:rsidRPr="00CA0C4D" w:rsidTr="00EF1111">
        <w:trPr>
          <w:jc w:val="center"/>
        </w:trPr>
        <w:tc>
          <w:tcPr>
            <w:tcW w:w="1764" w:type="dxa"/>
            <w:vMerge w:val="restart"/>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report #n</w:t>
            </w: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CRI as in Tables 6.3.1.1.2-3/4, if reported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Rank Indicator as in Tables 6.3.1.1.2-3/4, if reported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Layer Indicator as in Tables 6.3.1.1.2-3/4, if reported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Zero </w:t>
            </w:r>
            <w:r w:rsidRPr="00CA0C4D">
              <w:rPr>
                <w:rFonts w:ascii="Arial" w:eastAsia="ＭＳ 明朝" w:hAnsi="Arial" w:cs="Times New Roman"/>
                <w:kern w:val="0"/>
                <w:sz w:val="18"/>
                <w:szCs w:val="20"/>
                <w:lang w:val="en-GB" w:eastAsia="zh-CN"/>
              </w:rPr>
              <w:t>p</w:t>
            </w:r>
            <w:r w:rsidRPr="00CA0C4D">
              <w:rPr>
                <w:rFonts w:ascii="Arial" w:eastAsia="ＭＳ 明朝" w:hAnsi="Arial" w:cs="Times New Roman" w:hint="eastAsia"/>
                <w:kern w:val="0"/>
                <w:sz w:val="18"/>
                <w:szCs w:val="20"/>
                <w:lang w:val="en-GB" w:eastAsia="zh-CN"/>
              </w:rPr>
              <w:t xml:space="preserve">adding bits </w:t>
            </w:r>
            <w:r w:rsidRPr="00CA0C4D">
              <w:rPr>
                <w:rFonts w:ascii="Arial" w:eastAsia="ＭＳ 明朝" w:hAnsi="Arial" w:cs="Times New Roman"/>
                <w:kern w:val="0"/>
                <w:position w:val="-10"/>
                <w:sz w:val="18"/>
                <w:szCs w:val="20"/>
                <w:lang w:val="en-GB" w:eastAsia="zh-CN"/>
              </w:rPr>
              <w:object w:dxaOrig="320" w:dyaOrig="340">
                <v:shape id="_x0000_i28216" type="#_x0000_t75" style="width:15.75pt;height:16.5pt" o:ole="">
                  <v:imagedata r:id="rId214" o:title=""/>
                </v:shape>
                <o:OLEObject Type="Embed" ProgID="Equation.3" ShapeID="_x0000_i28216" DrawAspect="Content" ObjectID="_1597247381" r:id="rId215"/>
              </w:object>
            </w:r>
            <w:r w:rsidRPr="00CA0C4D">
              <w:rPr>
                <w:rFonts w:ascii="Arial" w:eastAsia="ＭＳ 明朝" w:hAnsi="Arial" w:cs="Times New Roman" w:hint="eastAsia"/>
                <w:kern w:val="0"/>
                <w:sz w:val="18"/>
                <w:szCs w:val="20"/>
                <w:lang w:val="en-GB" w:eastAsia="zh-CN"/>
              </w:rPr>
              <w:t>, if needed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20" w:dyaOrig="340">
                <v:shape id="_x0000_i28217" type="#_x0000_t75" style="width:15.75pt;height:16.5pt" o:ole="">
                  <v:imagedata r:id="rId216" o:title=""/>
                </v:shape>
                <o:OLEObject Type="Embed" ProgID="Equation.3" ShapeID="_x0000_i28217" DrawAspect="Content" ObjectID="_1597247382" r:id="rId217"/>
              </w:object>
            </w:r>
            <w:r w:rsidRPr="00CA0C4D">
              <w:rPr>
                <w:rFonts w:ascii="Arial" w:eastAsia="ＭＳ 明朝" w:hAnsi="Arial" w:cs="Times New Roman" w:hint="eastAsia"/>
                <w:kern w:val="0"/>
                <w:sz w:val="18"/>
                <w:szCs w:val="20"/>
                <w:lang w:val="en-GB" w:eastAsia="zh-CN"/>
              </w:rPr>
              <w:t>, from left to right as in Tables 6.3.1.1.2-1/2, if reported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40" w:dyaOrig="340">
                <v:shape id="_x0000_i28218" type="#_x0000_t75" style="width:16.5pt;height:16.5pt" o:ole="">
                  <v:imagedata r:id="rId218" o:title=""/>
                </v:shape>
                <o:OLEObject Type="Embed" ProgID="Equation.3" ShapeID="_x0000_i28218" DrawAspect="Content" ObjectID="_1597247383" r:id="rId219"/>
              </w:object>
            </w:r>
            <w:r w:rsidRPr="00CA0C4D">
              <w:rPr>
                <w:rFonts w:ascii="Arial" w:eastAsia="ＭＳ 明朝" w:hAnsi="Arial" w:cs="Times New Roman" w:hint="eastAsia"/>
                <w:kern w:val="0"/>
                <w:sz w:val="18"/>
                <w:szCs w:val="20"/>
                <w:lang w:val="en-GB" w:eastAsia="zh-CN"/>
              </w:rPr>
              <w:t>, from left to right as in Tables 6.3.1.1.2-1/2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w:t>
            </w:r>
            <w:r w:rsidRPr="00CA0C4D">
              <w:rPr>
                <w:rFonts w:ascii="Arial" w:eastAsia="ＭＳ 明朝" w:hAnsi="Arial" w:cs="Times New Roman" w:hint="eastAsia"/>
                <w:kern w:val="0"/>
                <w:sz w:val="18"/>
                <w:szCs w:val="20"/>
                <w:lang w:val="en-GB" w:eastAsia="zh-CN"/>
              </w:rPr>
              <w:t>, if reported</w:t>
            </w:r>
          </w:p>
        </w:tc>
      </w:tr>
      <w:tr w:rsidR="00CA0C4D" w:rsidRPr="00CA0C4D" w:rsidTr="00EF1111">
        <w:trPr>
          <w:jc w:val="center"/>
        </w:trPr>
        <w:tc>
          <w:tcPr>
            <w:tcW w:w="1764"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W</w:t>
            </w:r>
            <w:r w:rsidRPr="00CA0C4D">
              <w:rPr>
                <w:rFonts w:ascii="Arial" w:eastAsia="ＭＳ 明朝" w:hAnsi="Arial" w:cs="Times New Roman" w:hint="eastAsia"/>
                <w:kern w:val="0"/>
                <w:sz w:val="18"/>
                <w:szCs w:val="20"/>
                <w:lang w:val="en-GB" w:eastAsia="zh-CN"/>
              </w:rPr>
              <w:t>ideband CQI as in Tables 6.3.1.1.2-3/4/5, if reported</w:t>
            </w:r>
            <w:r w:rsidRPr="00CA0C4D" w:rsidDel="004C5F48">
              <w:rPr>
                <w:rFonts w:ascii="Arial" w:eastAsia="ＭＳ 明朝" w:hAnsi="Arial" w:cs="Times New Roman" w:hint="eastAsia"/>
                <w:kern w:val="0"/>
                <w:sz w:val="18"/>
                <w:szCs w:val="20"/>
                <w:lang w:val="en-GB" w:eastAsia="zh-CN"/>
              </w:rPr>
              <w:t xml:space="preserve"> </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r w:rsidRPr="00CA0C4D">
        <w:rPr>
          <w:rFonts w:ascii="Times New Roman" w:eastAsia="ＭＳ 明朝" w:hAnsi="Times New Roman" w:cs="Times New Roman"/>
          <w:color w:val="C00000"/>
          <w:kern w:val="0"/>
          <w:sz w:val="20"/>
          <w:szCs w:val="20"/>
          <w:lang w:val="en-GB" w:eastAsia="zh-TW"/>
        </w:rPr>
        <w:t>&lt; Unchanged part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t xml:space="preserve">Table </w:t>
      </w:r>
      <w:r w:rsidRPr="00CA0C4D">
        <w:rPr>
          <w:rFonts w:ascii="Arial" w:eastAsia="ＭＳ 明朝" w:hAnsi="Arial" w:cs="Times New Roman" w:hint="eastAsia"/>
          <w:b/>
          <w:kern w:val="0"/>
          <w:sz w:val="20"/>
          <w:szCs w:val="20"/>
          <w:lang w:val="en-GB" w:eastAsia="zh-CN"/>
        </w:rPr>
        <w:t>6.3.1.1.2-10</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Mapping order of CSI fields of one CSI report, CSI part 2 wideband, </w:t>
      </w:r>
      <w:r w:rsidRPr="00CA0C4D">
        <w:rPr>
          <w:rFonts w:ascii="Arial" w:eastAsia="ＭＳ 明朝" w:hAnsi="Arial" w:cs="Times New Roman"/>
          <w:b/>
          <w:i/>
          <w:kern w:val="0"/>
          <w:sz w:val="20"/>
          <w:szCs w:val="20"/>
          <w:lang w:eastAsia="zh-CN"/>
        </w:rPr>
        <w:t>pmi-FormatIndicator</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i/>
          <w:kern w:val="0"/>
          <w:sz w:val="20"/>
          <w:szCs w:val="20"/>
          <w:lang w:eastAsia="zh-CN"/>
        </w:rPr>
        <w:t>subbandPMI</w:t>
      </w:r>
      <w:r w:rsidRPr="00CA0C4D">
        <w:rPr>
          <w:rFonts w:ascii="Arial" w:eastAsia="ＭＳ 明朝" w:hAnsi="Arial" w:cs="Times New Roman" w:hint="eastAsia"/>
          <w:b/>
          <w:kern w:val="0"/>
          <w:sz w:val="20"/>
          <w:szCs w:val="20"/>
          <w:lang w:eastAsia="zh-CN"/>
        </w:rPr>
        <w:t xml:space="preserve"> or </w:t>
      </w:r>
      <w:r w:rsidRPr="00CA0C4D">
        <w:rPr>
          <w:rFonts w:ascii="Arial" w:eastAsia="ＭＳ 明朝" w:hAnsi="Arial" w:cs="Times New Roman"/>
          <w:b/>
          <w:i/>
          <w:kern w:val="0"/>
          <w:sz w:val="20"/>
          <w:szCs w:val="20"/>
          <w:lang w:eastAsia="zh-CN"/>
        </w:rPr>
        <w:t>cqi-FormatIndicator</w:t>
      </w:r>
      <w:r w:rsidRPr="00CA0C4D">
        <w:rPr>
          <w:rFonts w:ascii="Arial" w:eastAsia="ＭＳ 明朝" w:hAnsi="Arial" w:cs="Times New Roman" w:hint="eastAsia"/>
          <w:b/>
          <w:i/>
          <w:kern w:val="0"/>
          <w:sz w:val="20"/>
          <w:szCs w:val="20"/>
          <w:lang w:eastAsia="zh-CN"/>
        </w:rPr>
        <w:t>=sub</w:t>
      </w:r>
      <w:r w:rsidRPr="00CA0C4D">
        <w:rPr>
          <w:rFonts w:ascii="Arial" w:eastAsia="ＭＳ 明朝" w:hAnsi="Arial" w:cs="Times New Roman"/>
          <w:b/>
          <w:i/>
          <w:kern w:val="0"/>
          <w:sz w:val="20"/>
          <w:szCs w:val="20"/>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CA0C4D" w:rsidRPr="00CA0C4D" w:rsidTr="00EF1111">
        <w:trPr>
          <w:trHeight w:val="641"/>
          <w:jc w:val="center"/>
        </w:trPr>
        <w:tc>
          <w:tcPr>
            <w:tcW w:w="1740"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report number</w:t>
            </w:r>
          </w:p>
        </w:tc>
        <w:tc>
          <w:tcPr>
            <w:tcW w:w="7719"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fields</w:t>
            </w:r>
          </w:p>
        </w:tc>
      </w:tr>
      <w:tr w:rsidR="00CA0C4D" w:rsidRPr="00CA0C4D" w:rsidTr="00EF1111">
        <w:trPr>
          <w:jc w:val="center"/>
        </w:trPr>
        <w:tc>
          <w:tcPr>
            <w:tcW w:w="1740" w:type="dxa"/>
            <w:vMerge w:val="restart"/>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report #n</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part 2 wideband</w:t>
            </w: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W</w:t>
            </w:r>
            <w:r w:rsidRPr="00CA0C4D">
              <w:rPr>
                <w:rFonts w:ascii="Arial" w:eastAsia="ＭＳ 明朝" w:hAnsi="Arial" w:cs="Times New Roman" w:hint="eastAsia"/>
                <w:kern w:val="0"/>
                <w:sz w:val="18"/>
                <w:szCs w:val="20"/>
                <w:lang w:val="en-GB" w:eastAsia="zh-CN"/>
              </w:rPr>
              <w:t>ideband CQI for the second TB as in Tables 6.3.1.1.2-3/4/5, if present and reported</w:t>
            </w:r>
          </w:p>
        </w:tc>
      </w:tr>
      <w:tr w:rsidR="00CA0C4D" w:rsidRPr="00CA0C4D" w:rsidTr="00EF1111">
        <w:trPr>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Layer Indicator as in Tables 6.3.1.1.2-3/4/5, if reported</w:t>
            </w:r>
          </w:p>
        </w:tc>
      </w:tr>
      <w:tr w:rsidR="00CA0C4D" w:rsidRPr="00CA0C4D" w:rsidTr="00EF1111">
        <w:trPr>
          <w:trHeight w:val="189"/>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20" w:dyaOrig="340">
                <v:shape id="_x0000_i28219" type="#_x0000_t75" style="width:15.75pt;height:16.5pt" o:ole="">
                  <v:imagedata r:id="rId220" o:title=""/>
                </v:shape>
                <o:OLEObject Type="Embed" ProgID="Equation.3" ShapeID="_x0000_i28219" DrawAspect="Content" ObjectID="_1597247384" r:id="rId221"/>
              </w:object>
            </w:r>
            <w:r w:rsidRPr="00CA0C4D">
              <w:rPr>
                <w:rFonts w:ascii="Arial" w:eastAsia="ＭＳ 明朝" w:hAnsi="Arial" w:cs="Times New Roman" w:hint="eastAsia"/>
                <w:kern w:val="0"/>
                <w:sz w:val="18"/>
                <w:szCs w:val="20"/>
                <w:lang w:val="en-GB" w:eastAsia="zh-CN"/>
              </w:rPr>
              <w:t>, from left to right as in Tables 6.3.1.1.2-1/2, if reported</w:t>
            </w:r>
          </w:p>
        </w:tc>
      </w:tr>
      <w:tr w:rsidR="00CA0C4D" w:rsidRPr="00CA0C4D" w:rsidTr="00EF1111">
        <w:trPr>
          <w:trHeight w:val="189"/>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40" w:dyaOrig="340">
                <v:shape id="_x0000_i28220" type="#_x0000_t75" style="width:16.5pt;height:16.5pt" o:ole="">
                  <v:imagedata r:id="rId222" o:title=""/>
                </v:shape>
                <o:OLEObject Type="Embed" ProgID="Equation.3" ShapeID="_x0000_i28220" DrawAspect="Content" ObjectID="_1597247385" r:id="rId223"/>
              </w:object>
            </w:r>
            <w:r w:rsidRPr="00CA0C4D">
              <w:rPr>
                <w:rFonts w:ascii="Arial" w:eastAsia="ＭＳ 明朝" w:hAnsi="Arial" w:cs="Times New Roman" w:hint="eastAsia"/>
                <w:kern w:val="0"/>
                <w:sz w:val="18"/>
                <w:szCs w:val="20"/>
                <w:lang w:val="en-GB" w:eastAsia="zh-CN"/>
              </w:rPr>
              <w:t>, from left to right as in Tables 6.3.1.1.2-1/2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i/>
                <w:kern w:val="0"/>
                <w:sz w:val="18"/>
                <w:szCs w:val="20"/>
                <w:lang w:eastAsia="zh-CN"/>
              </w:rPr>
              <w:t>w</w:t>
            </w:r>
            <w:r w:rsidRPr="00CA0C4D">
              <w:rPr>
                <w:rFonts w:ascii="Arial" w:eastAsia="ＭＳ 明朝" w:hAnsi="Arial" w:cs="Times New Roman" w:hint="eastAsia"/>
                <w:i/>
                <w:kern w:val="0"/>
                <w:sz w:val="18"/>
                <w:szCs w:val="20"/>
                <w:lang w:eastAsia="zh-CN"/>
              </w:rPr>
              <w:t>i</w:t>
            </w:r>
            <w:r w:rsidRPr="00CA0C4D">
              <w:rPr>
                <w:rFonts w:ascii="Arial" w:eastAsia="ＭＳ 明朝" w:hAnsi="Arial" w:cs="Times New Roman"/>
                <w:i/>
                <w:kern w:val="0"/>
                <w:sz w:val="18"/>
                <w:szCs w:val="20"/>
                <w:lang w:eastAsia="zh-CN"/>
              </w:rPr>
              <w:t>debandPMI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lastRenderedPageBreak/>
        <w:t xml:space="preserve">Table </w:t>
      </w:r>
      <w:r w:rsidRPr="00CA0C4D">
        <w:rPr>
          <w:rFonts w:ascii="Arial" w:eastAsia="ＭＳ 明朝" w:hAnsi="Arial" w:cs="Times New Roman" w:hint="eastAsia"/>
          <w:b/>
          <w:kern w:val="0"/>
          <w:sz w:val="20"/>
          <w:szCs w:val="20"/>
          <w:lang w:val="en-GB" w:eastAsia="zh-CN"/>
        </w:rPr>
        <w:t>6.3.1.1.2-11</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Mapping order of CSI fields of one CSI report, CSI part 2 subband, </w:t>
      </w:r>
      <w:r w:rsidRPr="00CA0C4D">
        <w:rPr>
          <w:rFonts w:ascii="Arial" w:eastAsia="ＭＳ 明朝" w:hAnsi="Arial" w:cs="Times New Roman"/>
          <w:b/>
          <w:i/>
          <w:kern w:val="0"/>
          <w:sz w:val="20"/>
          <w:szCs w:val="20"/>
          <w:lang w:eastAsia="zh-CN"/>
        </w:rPr>
        <w:t>pmi-FormatIndicator</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i/>
          <w:kern w:val="0"/>
          <w:sz w:val="20"/>
          <w:szCs w:val="20"/>
          <w:lang w:eastAsia="zh-CN"/>
        </w:rPr>
        <w:t>subbandPMI</w:t>
      </w:r>
      <w:r w:rsidRPr="00CA0C4D">
        <w:rPr>
          <w:rFonts w:ascii="Arial" w:eastAsia="ＭＳ 明朝" w:hAnsi="Arial" w:cs="Times New Roman" w:hint="eastAsia"/>
          <w:b/>
          <w:kern w:val="0"/>
          <w:sz w:val="20"/>
          <w:szCs w:val="20"/>
          <w:lang w:eastAsia="zh-CN"/>
        </w:rPr>
        <w:t xml:space="preserve"> or </w:t>
      </w:r>
      <w:r w:rsidRPr="00CA0C4D">
        <w:rPr>
          <w:rFonts w:ascii="Arial" w:eastAsia="ＭＳ 明朝" w:hAnsi="Arial" w:cs="Times New Roman"/>
          <w:b/>
          <w:i/>
          <w:kern w:val="0"/>
          <w:sz w:val="20"/>
          <w:szCs w:val="20"/>
          <w:lang w:eastAsia="zh-CN"/>
        </w:rPr>
        <w:t>cqi-FormatIndicator</w:t>
      </w:r>
      <w:r w:rsidRPr="00CA0C4D">
        <w:rPr>
          <w:rFonts w:ascii="Arial" w:eastAsia="ＭＳ 明朝" w:hAnsi="Arial" w:cs="Times New Roman" w:hint="eastAsia"/>
          <w:b/>
          <w:i/>
          <w:kern w:val="0"/>
          <w:sz w:val="20"/>
          <w:szCs w:val="20"/>
          <w:lang w:eastAsia="zh-CN"/>
        </w:rPr>
        <w:t>=sub</w:t>
      </w:r>
      <w:r w:rsidRPr="00CA0C4D">
        <w:rPr>
          <w:rFonts w:ascii="Arial" w:eastAsia="ＭＳ 明朝" w:hAnsi="Arial" w:cs="Times New Roman"/>
          <w:b/>
          <w:i/>
          <w:kern w:val="0"/>
          <w:sz w:val="20"/>
          <w:szCs w:val="20"/>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A0C4D" w:rsidRPr="00CA0C4D" w:rsidTr="00EF1111">
        <w:trPr>
          <w:trHeight w:val="149"/>
          <w:jc w:val="center"/>
        </w:trPr>
        <w:tc>
          <w:tcPr>
            <w:tcW w:w="1469" w:type="dxa"/>
            <w:vMerge w:val="restart"/>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report #n</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P</w:t>
            </w:r>
            <w:r w:rsidRPr="00CA0C4D">
              <w:rPr>
                <w:rFonts w:ascii="Arial" w:eastAsia="ＭＳ 明朝" w:hAnsi="Arial" w:cs="Times New Roman" w:hint="eastAsia"/>
                <w:kern w:val="0"/>
                <w:sz w:val="18"/>
                <w:szCs w:val="20"/>
                <w:lang w:val="en-GB" w:eastAsia="zh-CN"/>
              </w:rPr>
              <w:t>art 2 subband</w:t>
            </w: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zh-CN"/>
              </w:rPr>
            </w:pPr>
            <w:r w:rsidRPr="00CA0C4D">
              <w:rPr>
                <w:rFonts w:ascii="Arial" w:eastAsia="ＭＳ 明朝" w:hAnsi="Arial" w:cs="Times New Roman"/>
                <w:kern w:val="0"/>
                <w:sz w:val="18"/>
                <w:szCs w:val="20"/>
                <w:lang w:val="en-GB" w:eastAsia="zh-CN"/>
              </w:rPr>
              <w:t>S</w:t>
            </w:r>
            <w:r w:rsidRPr="00CA0C4D">
              <w:rPr>
                <w:rFonts w:ascii="Arial" w:eastAsia="ＭＳ 明朝" w:hAnsi="Arial" w:cs="Times New Roman" w:hint="eastAsia"/>
                <w:kern w:val="0"/>
                <w:sz w:val="18"/>
                <w:szCs w:val="20"/>
                <w:lang w:val="en-GB" w:eastAsia="zh-CN"/>
              </w:rPr>
              <w:t xml:space="preserve">ubband differential CQI for the second TB of all even subbands with increasing order of subband number, as in Tables 6.3.1.1.2-3/4/5, if </w:t>
            </w:r>
            <w:r w:rsidRPr="00CA0C4D">
              <w:rPr>
                <w:rFonts w:ascii="Arial" w:eastAsia="ＭＳ 明朝" w:hAnsi="Arial" w:cs="Times New Roman"/>
                <w:i/>
                <w:kern w:val="0"/>
                <w:sz w:val="18"/>
                <w:szCs w:val="20"/>
                <w:lang w:eastAsia="zh-CN"/>
              </w:rPr>
              <w:t>cqi-FormatIndicator</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bandCQI</w:t>
            </w:r>
            <w:r w:rsidRPr="00CA0C4D">
              <w:rPr>
                <w:rFonts w:ascii="Arial" w:eastAsia="ＭＳ 明朝" w:hAnsi="Arial" w:cs="Times New Roman" w:hint="eastAsia"/>
                <w:kern w:val="0"/>
                <w:sz w:val="18"/>
                <w:szCs w:val="20"/>
                <w:lang w:eastAsia="zh-CN"/>
              </w:rPr>
              <w:t xml:space="preserve"> and if reported</w:t>
            </w:r>
          </w:p>
        </w:tc>
      </w:tr>
      <w:tr w:rsidR="00CA0C4D" w:rsidRPr="00CA0C4D" w:rsidTr="00EF1111">
        <w:trPr>
          <w:trHeight w:val="527"/>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subband information fields </w:t>
            </w:r>
            <w:r w:rsidRPr="00CA0C4D">
              <w:rPr>
                <w:rFonts w:ascii="Arial" w:eastAsia="ＭＳ 明朝" w:hAnsi="Arial" w:cs="Times New Roman"/>
                <w:kern w:val="0"/>
                <w:position w:val="-10"/>
                <w:sz w:val="18"/>
                <w:szCs w:val="20"/>
                <w:lang w:val="en-GB" w:eastAsia="zh-CN"/>
              </w:rPr>
              <w:object w:dxaOrig="340" w:dyaOrig="340">
                <v:shape id="_x0000_i28221" type="#_x0000_t75" style="width:16.5pt;height:16.5pt" o:ole="">
                  <v:imagedata r:id="rId222" o:title=""/>
                </v:shape>
                <o:OLEObject Type="Embed" ProgID="Equation.3" ShapeID="_x0000_i28221" DrawAspect="Content" ObjectID="_1597247386" r:id="rId224"/>
              </w:object>
            </w:r>
            <w:r w:rsidRPr="00CA0C4D">
              <w:rPr>
                <w:rFonts w:ascii="Arial" w:eastAsia="ＭＳ 明朝" w:hAnsi="Arial" w:cs="Times New Roman" w:hint="eastAsia"/>
                <w:kern w:val="0"/>
                <w:sz w:val="18"/>
                <w:szCs w:val="20"/>
                <w:lang w:val="en-GB" w:eastAsia="zh-CN"/>
              </w:rPr>
              <w:t xml:space="preserve"> of all even subbands with increasing order of subband number, from left to right as in Tables 6.3.1.1.2-1/2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 </w:t>
            </w:r>
            <w:r w:rsidRPr="00CA0C4D">
              <w:rPr>
                <w:rFonts w:ascii="Arial" w:eastAsia="ＭＳ 明朝" w:hAnsi="Arial" w:cs="Times New Roman" w:hint="eastAsia"/>
                <w:color w:val="C00000"/>
                <w:kern w:val="0"/>
                <w:sz w:val="18"/>
                <w:szCs w:val="20"/>
                <w:lang w:val="en-GB" w:eastAsia="zh-CN"/>
              </w:rPr>
              <w:t>of all even subbands with increasing order of subband number</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r w:rsidR="00CA0C4D" w:rsidRPr="00CA0C4D" w:rsidTr="00EF1111">
        <w:trPr>
          <w:trHeight w:val="60"/>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S</w:t>
            </w:r>
            <w:r w:rsidRPr="00CA0C4D">
              <w:rPr>
                <w:rFonts w:ascii="Arial" w:eastAsia="ＭＳ 明朝" w:hAnsi="Arial" w:cs="Times New Roman" w:hint="eastAsia"/>
                <w:kern w:val="0"/>
                <w:sz w:val="18"/>
                <w:szCs w:val="20"/>
                <w:lang w:val="en-GB" w:eastAsia="zh-CN"/>
              </w:rPr>
              <w:t xml:space="preserve">ubband differential CQI for the second TB of all odd subbands with increasing order of subband number, as in Tables 6.3.1.1.2-3/4/5, if </w:t>
            </w:r>
            <w:r w:rsidRPr="00CA0C4D">
              <w:rPr>
                <w:rFonts w:ascii="Arial" w:eastAsia="ＭＳ 明朝" w:hAnsi="Arial" w:cs="Times New Roman"/>
                <w:i/>
                <w:kern w:val="0"/>
                <w:sz w:val="18"/>
                <w:szCs w:val="20"/>
                <w:lang w:eastAsia="zh-CN"/>
              </w:rPr>
              <w:t>cqi-FormatIndicator</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bandCQI</w:t>
            </w:r>
            <w:r w:rsidRPr="00CA0C4D">
              <w:rPr>
                <w:rFonts w:ascii="Arial" w:eastAsia="ＭＳ 明朝" w:hAnsi="Arial" w:cs="Times New Roman" w:hint="eastAsia"/>
                <w:kern w:val="0"/>
                <w:sz w:val="18"/>
                <w:szCs w:val="20"/>
                <w:lang w:eastAsia="zh-CN"/>
              </w:rPr>
              <w:t xml:space="preserve"> and if reported</w:t>
            </w:r>
          </w:p>
        </w:tc>
      </w:tr>
      <w:tr w:rsidR="00CA0C4D" w:rsidRPr="00CA0C4D" w:rsidTr="00EF1111">
        <w:trPr>
          <w:trHeight w:val="148"/>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subband information fields </w:t>
            </w:r>
            <w:r w:rsidRPr="00CA0C4D">
              <w:rPr>
                <w:rFonts w:ascii="Arial" w:eastAsia="ＭＳ 明朝" w:hAnsi="Arial" w:cs="Times New Roman"/>
                <w:kern w:val="0"/>
                <w:position w:val="-10"/>
                <w:sz w:val="18"/>
                <w:szCs w:val="20"/>
                <w:lang w:val="en-GB" w:eastAsia="zh-CN"/>
              </w:rPr>
              <w:object w:dxaOrig="340" w:dyaOrig="340">
                <v:shape id="_x0000_i28222" type="#_x0000_t75" style="width:16.5pt;height:16.5pt" o:ole="">
                  <v:imagedata r:id="rId222" o:title=""/>
                </v:shape>
                <o:OLEObject Type="Embed" ProgID="Equation.3" ShapeID="_x0000_i28222" DrawAspect="Content" ObjectID="_1597247387" r:id="rId225"/>
              </w:object>
            </w:r>
            <w:r w:rsidRPr="00CA0C4D">
              <w:rPr>
                <w:rFonts w:ascii="Arial" w:eastAsia="ＭＳ 明朝" w:hAnsi="Arial" w:cs="Times New Roman" w:hint="eastAsia"/>
                <w:kern w:val="0"/>
                <w:sz w:val="18"/>
                <w:szCs w:val="20"/>
                <w:lang w:val="en-GB" w:eastAsia="zh-CN"/>
              </w:rPr>
              <w:t xml:space="preserve"> of all odd subbands with increasing order of subband number, from left to right as in Tables 6.3.1.1.2-1/2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 </w:t>
            </w:r>
            <w:r w:rsidRPr="00CA0C4D">
              <w:rPr>
                <w:rFonts w:ascii="Arial" w:eastAsia="ＭＳ 明朝" w:hAnsi="Arial" w:cs="Times New Roman" w:hint="eastAsia"/>
                <w:color w:val="C00000"/>
                <w:kern w:val="0"/>
                <w:sz w:val="18"/>
                <w:szCs w:val="20"/>
                <w:lang w:val="en-GB" w:eastAsia="zh-CN"/>
              </w:rPr>
              <w:t xml:space="preserve">of all </w:t>
            </w:r>
            <w:r w:rsidRPr="00CA0C4D">
              <w:rPr>
                <w:rFonts w:ascii="Arial" w:eastAsia="ＭＳ 明朝" w:hAnsi="Arial" w:cs="Times New Roman"/>
                <w:color w:val="C00000"/>
                <w:kern w:val="0"/>
                <w:sz w:val="18"/>
                <w:szCs w:val="20"/>
                <w:lang w:val="en-GB" w:eastAsia="zh-CN"/>
              </w:rPr>
              <w:t xml:space="preserve">odd </w:t>
            </w:r>
            <w:r w:rsidRPr="00CA0C4D">
              <w:rPr>
                <w:rFonts w:ascii="Arial" w:eastAsia="ＭＳ 明朝" w:hAnsi="Arial" w:cs="Times New Roman" w:hint="eastAsia"/>
                <w:color w:val="C00000"/>
                <w:kern w:val="0"/>
                <w:sz w:val="18"/>
                <w:szCs w:val="20"/>
                <w:lang w:val="en-GB" w:eastAsia="zh-CN"/>
              </w:rPr>
              <w:t>subbands with increasing order of subband number</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 End of text proposal Section 6.3.1.1.2 of 38.212 ----------------------------------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zh-TW"/>
        </w:rPr>
      </w:pP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 Begin of text proposal Section 6.3.2.1.2 of 38.212 ---------------------------------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6.3.2.1.2</w:t>
      </w:r>
      <w:r w:rsidRPr="00CA0C4D">
        <w:rPr>
          <w:rFonts w:ascii="Times New Roman" w:eastAsia="SimSun" w:hAnsi="Times New Roman" w:cs="Times New Roman"/>
          <w:kern w:val="0"/>
          <w:sz w:val="20"/>
          <w:szCs w:val="20"/>
          <w:lang w:val="en-GB" w:eastAsia="en-US"/>
        </w:rPr>
        <w:tab/>
        <w:t>CSI</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r w:rsidRPr="00CA0C4D">
        <w:rPr>
          <w:rFonts w:ascii="Times New Roman" w:eastAsia="ＭＳ 明朝" w:hAnsi="Times New Roman" w:cs="Times New Roman"/>
          <w:color w:val="C00000"/>
          <w:kern w:val="0"/>
          <w:sz w:val="20"/>
          <w:szCs w:val="20"/>
          <w:lang w:val="en-GB" w:eastAsia="zh-TW"/>
        </w:rPr>
        <w:t>&lt; Unchanged part omitted &gt;</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t xml:space="preserve">Table </w:t>
      </w:r>
      <w:r w:rsidRPr="00CA0C4D">
        <w:rPr>
          <w:rFonts w:ascii="Arial" w:eastAsia="ＭＳ 明朝" w:hAnsi="Arial" w:cs="Times New Roman" w:hint="eastAsia"/>
          <w:b/>
          <w:kern w:val="0"/>
          <w:sz w:val="20"/>
          <w:szCs w:val="20"/>
          <w:lang w:val="en-GB" w:eastAsia="zh-CN"/>
        </w:rPr>
        <w:t>6.3.2.1.2-4</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CA0C4D" w:rsidRPr="00CA0C4D" w:rsidTr="00EF1111">
        <w:trPr>
          <w:trHeight w:val="641"/>
          <w:jc w:val="center"/>
        </w:trPr>
        <w:tc>
          <w:tcPr>
            <w:tcW w:w="1740"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report number</w:t>
            </w:r>
          </w:p>
        </w:tc>
        <w:tc>
          <w:tcPr>
            <w:tcW w:w="7719" w:type="dxa"/>
            <w:shd w:val="clear" w:color="auto" w:fill="E0E0E0"/>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hint="eastAsia"/>
                <w:b/>
                <w:kern w:val="0"/>
                <w:sz w:val="20"/>
                <w:szCs w:val="20"/>
                <w:lang w:val="en-GB" w:eastAsia="zh-CN"/>
              </w:rPr>
              <w:t>CSI fields</w:t>
            </w:r>
          </w:p>
        </w:tc>
      </w:tr>
      <w:tr w:rsidR="00CA0C4D" w:rsidRPr="00CA0C4D" w:rsidTr="00EF1111">
        <w:trPr>
          <w:jc w:val="center"/>
        </w:trPr>
        <w:tc>
          <w:tcPr>
            <w:tcW w:w="1740" w:type="dxa"/>
            <w:vMerge w:val="restart"/>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report #n</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part 2 wideband</w:t>
            </w: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W</w:t>
            </w:r>
            <w:r w:rsidRPr="00CA0C4D">
              <w:rPr>
                <w:rFonts w:ascii="Arial" w:eastAsia="ＭＳ 明朝" w:hAnsi="Arial" w:cs="Times New Roman" w:hint="eastAsia"/>
                <w:kern w:val="0"/>
                <w:sz w:val="18"/>
                <w:szCs w:val="20"/>
                <w:lang w:val="en-GB" w:eastAsia="zh-CN"/>
              </w:rPr>
              <w:t>ideband CQI for the second TB as in Tables 6.3.1.1.2-3/4/5, if present and reported</w:t>
            </w:r>
          </w:p>
        </w:tc>
      </w:tr>
      <w:tr w:rsidR="00CA0C4D" w:rsidRPr="00CA0C4D" w:rsidTr="00EF1111">
        <w:trPr>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Layer Indicator as in Tables 6.3.1.1.2-3/4/5, if reported</w:t>
            </w:r>
          </w:p>
        </w:tc>
      </w:tr>
      <w:tr w:rsidR="00CA0C4D" w:rsidRPr="00CA0C4D" w:rsidTr="00EF1111">
        <w:trPr>
          <w:trHeight w:val="189"/>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20" w:dyaOrig="340">
                <v:shape id="_x0000_i28223" type="#_x0000_t75" style="width:15.75pt;height:16.5pt" o:ole="">
                  <v:imagedata r:id="rId220" o:title=""/>
                </v:shape>
                <o:OLEObject Type="Embed" ProgID="Equation.3" ShapeID="_x0000_i28223" DrawAspect="Content" ObjectID="_1597247388" r:id="rId226"/>
              </w:object>
            </w:r>
            <w:r w:rsidRPr="00CA0C4D">
              <w:rPr>
                <w:rFonts w:ascii="Arial" w:eastAsia="ＭＳ 明朝" w:hAnsi="Arial" w:cs="Times New Roman" w:hint="eastAsia"/>
                <w:kern w:val="0"/>
                <w:sz w:val="18"/>
                <w:szCs w:val="20"/>
                <w:lang w:val="en-GB" w:eastAsia="zh-CN"/>
              </w:rPr>
              <w:t>, from left to right as in Tables 6.3.1.1.2-1/2 or 6.3.2.1.2-1/2, if reported</w:t>
            </w:r>
          </w:p>
        </w:tc>
      </w:tr>
      <w:tr w:rsidR="00CA0C4D" w:rsidRPr="00CA0C4D" w:rsidTr="00EF1111">
        <w:trPr>
          <w:trHeight w:val="189"/>
          <w:jc w:val="center"/>
        </w:trPr>
        <w:tc>
          <w:tcPr>
            <w:tcW w:w="1740"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719"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wideband information fields </w:t>
            </w:r>
            <w:r w:rsidRPr="00CA0C4D">
              <w:rPr>
                <w:rFonts w:ascii="Arial" w:eastAsia="ＭＳ 明朝" w:hAnsi="Arial" w:cs="Times New Roman"/>
                <w:kern w:val="0"/>
                <w:position w:val="-10"/>
                <w:sz w:val="18"/>
                <w:szCs w:val="20"/>
                <w:lang w:val="en-GB" w:eastAsia="zh-CN"/>
              </w:rPr>
              <w:object w:dxaOrig="340" w:dyaOrig="340">
                <v:shape id="_x0000_i28224" type="#_x0000_t75" style="width:16.5pt;height:16.5pt" o:ole="">
                  <v:imagedata r:id="rId222" o:title=""/>
                </v:shape>
                <o:OLEObject Type="Embed" ProgID="Equation.3" ShapeID="_x0000_i28224" DrawAspect="Content" ObjectID="_1597247389" r:id="rId227"/>
              </w:object>
            </w:r>
            <w:r w:rsidRPr="00CA0C4D">
              <w:rPr>
                <w:rFonts w:ascii="Arial" w:eastAsia="ＭＳ 明朝" w:hAnsi="Arial" w:cs="Times New Roman" w:hint="eastAsia"/>
                <w:kern w:val="0"/>
                <w:sz w:val="18"/>
                <w:szCs w:val="20"/>
                <w:lang w:val="en-GB" w:eastAsia="zh-CN"/>
              </w:rPr>
              <w:t>, from left to right as in Tables 6.3.1.1.2-1/2 or 6.3.2.1.2-1/2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i/>
                <w:kern w:val="0"/>
                <w:sz w:val="18"/>
                <w:szCs w:val="20"/>
                <w:lang w:eastAsia="zh-CN"/>
              </w:rPr>
              <w:t>w</w:t>
            </w:r>
            <w:r w:rsidRPr="00CA0C4D">
              <w:rPr>
                <w:rFonts w:ascii="Arial" w:eastAsia="ＭＳ 明朝" w:hAnsi="Arial" w:cs="Times New Roman" w:hint="eastAsia"/>
                <w:i/>
                <w:kern w:val="0"/>
                <w:sz w:val="18"/>
                <w:szCs w:val="20"/>
                <w:lang w:eastAsia="zh-CN"/>
              </w:rPr>
              <w:t>i</w:t>
            </w:r>
            <w:r w:rsidRPr="00CA0C4D">
              <w:rPr>
                <w:rFonts w:ascii="Arial" w:eastAsia="ＭＳ 明朝" w:hAnsi="Arial" w:cs="Times New Roman"/>
                <w:i/>
                <w:kern w:val="0"/>
                <w:sz w:val="18"/>
                <w:szCs w:val="20"/>
                <w:lang w:eastAsia="zh-CN"/>
              </w:rPr>
              <w:t>debandPMI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lastRenderedPageBreak/>
        <w:t xml:space="preserve">Table </w:t>
      </w:r>
      <w:r w:rsidRPr="00CA0C4D">
        <w:rPr>
          <w:rFonts w:ascii="Arial" w:eastAsia="ＭＳ 明朝" w:hAnsi="Arial" w:cs="Times New Roman" w:hint="eastAsia"/>
          <w:b/>
          <w:kern w:val="0"/>
          <w:sz w:val="20"/>
          <w:szCs w:val="20"/>
          <w:lang w:val="en-GB" w:eastAsia="zh-CN"/>
        </w:rPr>
        <w:t>6.3.2.1.2-5</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A0C4D" w:rsidRPr="00CA0C4D" w:rsidTr="00EF1111">
        <w:trPr>
          <w:trHeight w:val="149"/>
          <w:jc w:val="center"/>
        </w:trPr>
        <w:tc>
          <w:tcPr>
            <w:tcW w:w="1469" w:type="dxa"/>
            <w:vMerge w:val="restart"/>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CSI report #n</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P</w:t>
            </w:r>
            <w:r w:rsidRPr="00CA0C4D">
              <w:rPr>
                <w:rFonts w:ascii="Arial" w:eastAsia="ＭＳ 明朝" w:hAnsi="Arial" w:cs="Times New Roman" w:hint="eastAsia"/>
                <w:kern w:val="0"/>
                <w:sz w:val="18"/>
                <w:szCs w:val="20"/>
                <w:lang w:val="en-GB" w:eastAsia="zh-CN"/>
              </w:rPr>
              <w:t>art 2 subband</w:t>
            </w: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zh-CN"/>
              </w:rPr>
            </w:pPr>
            <w:r w:rsidRPr="00CA0C4D">
              <w:rPr>
                <w:rFonts w:ascii="Arial" w:eastAsia="ＭＳ 明朝" w:hAnsi="Arial" w:cs="Times New Roman"/>
                <w:kern w:val="0"/>
                <w:sz w:val="18"/>
                <w:szCs w:val="20"/>
                <w:lang w:val="en-GB" w:eastAsia="zh-CN"/>
              </w:rPr>
              <w:t>S</w:t>
            </w:r>
            <w:r w:rsidRPr="00CA0C4D">
              <w:rPr>
                <w:rFonts w:ascii="Arial" w:eastAsia="ＭＳ 明朝" w:hAnsi="Arial" w:cs="Times New Roman" w:hint="eastAsia"/>
                <w:kern w:val="0"/>
                <w:sz w:val="18"/>
                <w:szCs w:val="20"/>
                <w:lang w:val="en-GB" w:eastAsia="zh-CN"/>
              </w:rPr>
              <w:t xml:space="preserve">ubband differential CQI for the second TB of all even subbands with increasing order of subband number, as in Tables 6.3.1.1.2-3/4/5, if </w:t>
            </w:r>
            <w:r w:rsidRPr="00CA0C4D">
              <w:rPr>
                <w:rFonts w:ascii="Arial" w:eastAsia="ＭＳ 明朝" w:hAnsi="Arial" w:cs="Times New Roman"/>
                <w:i/>
                <w:kern w:val="0"/>
                <w:sz w:val="18"/>
                <w:szCs w:val="20"/>
                <w:lang w:eastAsia="zh-CN"/>
              </w:rPr>
              <w:t>cqi-FormatIndicator</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bandCQI</w:t>
            </w:r>
            <w:r w:rsidRPr="00CA0C4D">
              <w:rPr>
                <w:rFonts w:ascii="Arial" w:eastAsia="ＭＳ 明朝" w:hAnsi="Arial" w:cs="Times New Roman" w:hint="eastAsia"/>
                <w:kern w:val="0"/>
                <w:sz w:val="18"/>
                <w:szCs w:val="20"/>
                <w:lang w:eastAsia="zh-CN"/>
              </w:rPr>
              <w:t xml:space="preserve"> and if reported</w:t>
            </w:r>
          </w:p>
        </w:tc>
      </w:tr>
      <w:tr w:rsidR="00CA0C4D" w:rsidRPr="00CA0C4D" w:rsidTr="00EF1111">
        <w:trPr>
          <w:trHeight w:val="527"/>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subband information fields </w:t>
            </w:r>
            <w:r w:rsidRPr="00CA0C4D">
              <w:rPr>
                <w:rFonts w:ascii="Arial" w:eastAsia="ＭＳ 明朝" w:hAnsi="Arial" w:cs="Times New Roman"/>
                <w:kern w:val="0"/>
                <w:position w:val="-10"/>
                <w:sz w:val="18"/>
                <w:szCs w:val="20"/>
                <w:lang w:val="en-GB" w:eastAsia="zh-CN"/>
              </w:rPr>
              <w:object w:dxaOrig="340" w:dyaOrig="340">
                <v:shape id="_x0000_i28225" type="#_x0000_t75" style="width:16.5pt;height:16.5pt" o:ole="">
                  <v:imagedata r:id="rId222" o:title=""/>
                </v:shape>
                <o:OLEObject Type="Embed" ProgID="Equation.3" ShapeID="_x0000_i28225" DrawAspect="Content" ObjectID="_1597247390" r:id="rId228"/>
              </w:object>
            </w:r>
            <w:r w:rsidRPr="00CA0C4D">
              <w:rPr>
                <w:rFonts w:ascii="Arial" w:eastAsia="ＭＳ 明朝" w:hAnsi="Arial" w:cs="Times New Roman" w:hint="eastAsia"/>
                <w:kern w:val="0"/>
                <w:sz w:val="18"/>
                <w:szCs w:val="20"/>
                <w:lang w:val="en-GB" w:eastAsia="zh-CN"/>
              </w:rPr>
              <w:t xml:space="preserve"> of all even subbands with increasing order of subband number, from left to right as in Tables 6.3.1.1.2-1/2 or 6.3.2.1.2-1/2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 </w:t>
            </w:r>
            <w:r w:rsidRPr="00CA0C4D">
              <w:rPr>
                <w:rFonts w:ascii="Arial" w:eastAsia="ＭＳ 明朝" w:hAnsi="Arial" w:cs="Times New Roman" w:hint="eastAsia"/>
                <w:color w:val="C00000"/>
                <w:kern w:val="0"/>
                <w:sz w:val="18"/>
                <w:szCs w:val="20"/>
                <w:lang w:val="en-GB" w:eastAsia="zh-CN"/>
              </w:rPr>
              <w:t>of all even subbands with increasing order of subband number</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r w:rsidR="00CA0C4D" w:rsidRPr="00CA0C4D" w:rsidTr="00EF1111">
        <w:trPr>
          <w:trHeight w:val="60"/>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S</w:t>
            </w:r>
            <w:r w:rsidRPr="00CA0C4D">
              <w:rPr>
                <w:rFonts w:ascii="Arial" w:eastAsia="ＭＳ 明朝" w:hAnsi="Arial" w:cs="Times New Roman" w:hint="eastAsia"/>
                <w:kern w:val="0"/>
                <w:sz w:val="18"/>
                <w:szCs w:val="20"/>
                <w:lang w:val="en-GB" w:eastAsia="zh-CN"/>
              </w:rPr>
              <w:t xml:space="preserve">ubband differential CQI for the second TB of all odd subbands with increasing order of subband number, as in Tables 6.3.1.1.2-3/4/5, if </w:t>
            </w:r>
            <w:r w:rsidRPr="00CA0C4D">
              <w:rPr>
                <w:rFonts w:ascii="Arial" w:eastAsia="ＭＳ 明朝" w:hAnsi="Arial" w:cs="Times New Roman"/>
                <w:i/>
                <w:kern w:val="0"/>
                <w:sz w:val="18"/>
                <w:szCs w:val="20"/>
                <w:lang w:eastAsia="zh-CN"/>
              </w:rPr>
              <w:t>cqi-FormatIndicator</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bandCQI</w:t>
            </w:r>
            <w:r w:rsidRPr="00CA0C4D">
              <w:rPr>
                <w:rFonts w:ascii="Arial" w:eastAsia="ＭＳ 明朝" w:hAnsi="Arial" w:cs="Times New Roman" w:hint="eastAsia"/>
                <w:kern w:val="0"/>
                <w:sz w:val="18"/>
                <w:szCs w:val="20"/>
                <w:lang w:eastAsia="zh-CN"/>
              </w:rPr>
              <w:t xml:space="preserve"> and if reported</w:t>
            </w:r>
          </w:p>
        </w:tc>
      </w:tr>
      <w:tr w:rsidR="00CA0C4D" w:rsidRPr="00CA0C4D" w:rsidTr="00EF1111">
        <w:trPr>
          <w:trHeight w:val="148"/>
          <w:jc w:val="center"/>
        </w:trPr>
        <w:tc>
          <w:tcPr>
            <w:tcW w:w="1469" w:type="dxa"/>
            <w:vMerge/>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hint="eastAsia"/>
                <w:kern w:val="0"/>
                <w:sz w:val="18"/>
                <w:szCs w:val="20"/>
                <w:lang w:val="en-GB" w:eastAsia="zh-CN"/>
              </w:rPr>
              <w:t xml:space="preserve">PMI subband information fields </w:t>
            </w:r>
            <w:r w:rsidRPr="00CA0C4D">
              <w:rPr>
                <w:rFonts w:ascii="Arial" w:eastAsia="ＭＳ 明朝" w:hAnsi="Arial" w:cs="Times New Roman"/>
                <w:kern w:val="0"/>
                <w:position w:val="-10"/>
                <w:sz w:val="18"/>
                <w:szCs w:val="20"/>
                <w:lang w:val="en-GB" w:eastAsia="zh-CN"/>
              </w:rPr>
              <w:object w:dxaOrig="340" w:dyaOrig="340">
                <v:shape id="_x0000_i28226" type="#_x0000_t75" style="width:16.5pt;height:16.5pt" o:ole="">
                  <v:imagedata r:id="rId222" o:title=""/>
                </v:shape>
                <o:OLEObject Type="Embed" ProgID="Equation.3" ShapeID="_x0000_i28226" DrawAspect="Content" ObjectID="_1597247391" r:id="rId229"/>
              </w:object>
            </w:r>
            <w:r w:rsidRPr="00CA0C4D">
              <w:rPr>
                <w:rFonts w:ascii="Arial" w:eastAsia="ＭＳ 明朝" w:hAnsi="Arial" w:cs="Times New Roman" w:hint="eastAsia"/>
                <w:kern w:val="0"/>
                <w:sz w:val="18"/>
                <w:szCs w:val="20"/>
                <w:lang w:val="en-GB" w:eastAsia="zh-CN"/>
              </w:rPr>
              <w:t xml:space="preserve"> of all odd subbands with increasing order of subband number, from left to right as in Tables 6.3.1.1.2-1/2 or 6.3.2.1.2-1/2</w:t>
            </w:r>
            <w:r w:rsidRPr="00CA0C4D">
              <w:rPr>
                <w:rFonts w:ascii="Arial" w:eastAsia="ＭＳ 明朝" w:hAnsi="Arial" w:cs="Times New Roman"/>
                <w:color w:val="C00000"/>
                <w:kern w:val="0"/>
                <w:sz w:val="18"/>
                <w:szCs w:val="20"/>
                <w:lang w:val="en-GB" w:eastAsia="zh-CN"/>
              </w:rPr>
              <w:t xml:space="preserve"> or codebook index for 2 antenna ports according to Subclause 5.2.2.2.1 in [6, TS 38.214] </w:t>
            </w:r>
            <w:r w:rsidRPr="00CA0C4D">
              <w:rPr>
                <w:rFonts w:ascii="Arial" w:eastAsia="ＭＳ 明朝" w:hAnsi="Arial" w:cs="Times New Roman" w:hint="eastAsia"/>
                <w:color w:val="C00000"/>
                <w:kern w:val="0"/>
                <w:sz w:val="18"/>
                <w:szCs w:val="20"/>
                <w:lang w:val="en-GB" w:eastAsia="zh-CN"/>
              </w:rPr>
              <w:t xml:space="preserve">of all </w:t>
            </w:r>
            <w:r w:rsidRPr="00CA0C4D">
              <w:rPr>
                <w:rFonts w:ascii="Arial" w:eastAsia="ＭＳ 明朝" w:hAnsi="Arial" w:cs="Times New Roman"/>
                <w:color w:val="C00000"/>
                <w:kern w:val="0"/>
                <w:sz w:val="18"/>
                <w:szCs w:val="20"/>
                <w:lang w:val="en-GB" w:eastAsia="zh-CN"/>
              </w:rPr>
              <w:t>odd</w:t>
            </w:r>
            <w:r w:rsidRPr="00CA0C4D">
              <w:rPr>
                <w:rFonts w:ascii="Arial" w:eastAsia="ＭＳ 明朝" w:hAnsi="Arial" w:cs="Times New Roman" w:hint="eastAsia"/>
                <w:color w:val="C00000"/>
                <w:kern w:val="0"/>
                <w:sz w:val="18"/>
                <w:szCs w:val="20"/>
                <w:lang w:val="en-GB" w:eastAsia="zh-CN"/>
              </w:rPr>
              <w:t xml:space="preserve"> subbands with increasing order of subband number</w:t>
            </w:r>
            <w:r w:rsidRPr="00CA0C4D">
              <w:rPr>
                <w:rFonts w:ascii="Arial" w:eastAsia="ＭＳ 明朝" w:hAnsi="Arial" w:cs="Times New Roman" w:hint="eastAsia"/>
                <w:kern w:val="0"/>
                <w:sz w:val="18"/>
                <w:szCs w:val="20"/>
                <w:lang w:val="en-GB" w:eastAsia="zh-CN"/>
              </w:rPr>
              <w:t xml:space="preserve">, if </w:t>
            </w:r>
            <w:r w:rsidRPr="00CA0C4D">
              <w:rPr>
                <w:rFonts w:ascii="Arial" w:eastAsia="ＭＳ 明朝" w:hAnsi="Arial" w:cs="Times New Roman"/>
                <w:i/>
                <w:kern w:val="0"/>
                <w:sz w:val="18"/>
                <w:szCs w:val="20"/>
                <w:lang w:eastAsia="zh-CN"/>
              </w:rPr>
              <w:t>pmi-FormatIndicator</w:t>
            </w:r>
            <w:r w:rsidRPr="00CA0C4D">
              <w:rPr>
                <w:rFonts w:ascii="Arial" w:eastAsia="ＭＳ 明朝" w:hAnsi="Arial" w:cs="Times New Roman" w:hint="eastAsia"/>
                <w:i/>
                <w:kern w:val="0"/>
                <w:sz w:val="18"/>
                <w:szCs w:val="20"/>
                <w:lang w:eastAsia="zh-CN"/>
              </w:rPr>
              <w:t>=</w:t>
            </w:r>
            <w:r w:rsidRPr="00CA0C4D">
              <w:rPr>
                <w:rFonts w:ascii="Arial" w:eastAsia="ＭＳ 明朝" w:hAnsi="Arial" w:cs="Times New Roman"/>
                <w:kern w:val="0"/>
                <w:sz w:val="18"/>
                <w:szCs w:val="20"/>
                <w:lang w:val="en-GB" w:eastAsia="en-US"/>
              </w:rPr>
              <w:t xml:space="preserve"> </w:t>
            </w:r>
            <w:r w:rsidRPr="00CA0C4D">
              <w:rPr>
                <w:rFonts w:ascii="Arial" w:eastAsia="ＭＳ 明朝" w:hAnsi="Arial" w:cs="Times New Roman" w:hint="eastAsia"/>
                <w:i/>
                <w:kern w:val="0"/>
                <w:sz w:val="18"/>
                <w:szCs w:val="20"/>
                <w:lang w:eastAsia="zh-CN"/>
              </w:rPr>
              <w:t>sub</w:t>
            </w:r>
            <w:r w:rsidRPr="00CA0C4D">
              <w:rPr>
                <w:rFonts w:ascii="Arial" w:eastAsia="ＭＳ 明朝" w:hAnsi="Arial" w:cs="Times New Roman"/>
                <w:i/>
                <w:kern w:val="0"/>
                <w:sz w:val="18"/>
                <w:szCs w:val="20"/>
                <w:lang w:eastAsia="zh-CN"/>
              </w:rPr>
              <w:t>bandPMI</w:t>
            </w:r>
            <w:r w:rsidRPr="00CA0C4D">
              <w:rPr>
                <w:rFonts w:ascii="Arial" w:eastAsia="ＭＳ 明朝" w:hAnsi="Arial" w:cs="Times New Roman" w:hint="eastAsia"/>
                <w:kern w:val="0"/>
                <w:sz w:val="18"/>
                <w:szCs w:val="20"/>
                <w:lang w:eastAsia="zh-CN"/>
              </w:rPr>
              <w:t xml:space="preserve"> and if</w:t>
            </w:r>
            <w:r w:rsidRPr="00CA0C4D">
              <w:rPr>
                <w:rFonts w:ascii="Arial" w:eastAsia="ＭＳ 明朝" w:hAnsi="Arial" w:cs="Times New Roman" w:hint="eastAsia"/>
                <w:kern w:val="0"/>
                <w:sz w:val="18"/>
                <w:szCs w:val="20"/>
                <w:lang w:val="en-GB" w:eastAsia="zh-CN"/>
              </w:rPr>
              <w:t xml:space="preserve"> reported</w:t>
            </w:r>
          </w:p>
        </w:tc>
      </w:tr>
    </w:tbl>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C00000"/>
          <w:kern w:val="0"/>
          <w:sz w:val="20"/>
          <w:szCs w:val="20"/>
          <w:lang w:val="en-GB" w:eastAsia="zh-TW"/>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 End of text proposal Section 6.3.2.1.2 of 38.212 ----------------------------------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-----------------------------------------------------Start of TP for 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cyan"/>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 xml:space="preserve">Section 6.3.2.1.2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eastAsia="ko-KR"/>
        </w:rPr>
      </w:pPr>
      <w:r w:rsidRPr="00CA0C4D">
        <w:rPr>
          <w:rFonts w:ascii="Times New Roman" w:eastAsia="ＭＳ 明朝" w:hAnsi="Times New Roman" w:cs="Times New Roman"/>
          <w:color w:val="FF0000"/>
          <w:kern w:val="0"/>
          <w:sz w:val="20"/>
          <w:szCs w:val="20"/>
          <w:lang w:eastAsia="ko-KR"/>
        </w:rPr>
        <w:t>[Unchanged text are omitted]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hint="eastAsia"/>
          <w:kern w:val="0"/>
          <w:sz w:val="20"/>
          <w:szCs w:val="20"/>
          <w:lang w:val="en-GB" w:eastAsia="en-US"/>
        </w:rPr>
        <w:t xml:space="preserve">The bitwidth for PMI of </w:t>
      </w:r>
      <w:r w:rsidRPr="00CA0C4D">
        <w:rPr>
          <w:rFonts w:ascii="Times New Roman" w:eastAsia="ＭＳ 明朝" w:hAnsi="Times New Roman" w:cs="Times New Roman"/>
          <w:i/>
          <w:kern w:val="0"/>
          <w:sz w:val="20"/>
          <w:szCs w:val="20"/>
          <w:lang w:eastAsia="en-US"/>
        </w:rPr>
        <w:t>codebookType</w:t>
      </w:r>
      <w:r w:rsidRPr="00CA0C4D">
        <w:rPr>
          <w:rFonts w:ascii="Times New Roman" w:eastAsia="ＭＳ 明朝" w:hAnsi="Times New Roman" w:cs="Times New Roman" w:hint="eastAsia"/>
          <w:i/>
          <w:kern w:val="0"/>
          <w:sz w:val="20"/>
          <w:szCs w:val="20"/>
          <w:lang w:eastAsia="en-US"/>
        </w:rPr>
        <w:t>=typeII</w:t>
      </w:r>
      <w:r w:rsidRPr="00CA0C4D">
        <w:rPr>
          <w:rFonts w:ascii="Times New Roman" w:eastAsia="ＭＳ 明朝" w:hAnsi="Times New Roman" w:cs="Times New Roman" w:hint="eastAsia"/>
          <w:kern w:val="0"/>
          <w:sz w:val="20"/>
          <w:szCs w:val="20"/>
          <w:lang w:eastAsia="en-US"/>
        </w:rPr>
        <w:t xml:space="preserve"> is provided in Tables 6.3.2.1.2-1, where the values of </w:t>
      </w:r>
      <w:r w:rsidRPr="00CA0C4D">
        <w:rPr>
          <w:rFonts w:ascii="Times New Roman" w:eastAsia="Calibri" w:hAnsi="Times New Roman" w:cs="Times New Roman"/>
          <w:kern w:val="0"/>
          <w:position w:val="-10"/>
          <w:sz w:val="20"/>
          <w:szCs w:val="20"/>
          <w:lang w:eastAsia="en-US"/>
        </w:rPr>
        <w:object w:dxaOrig="740" w:dyaOrig="300">
          <v:shape id="_x0000_i28227" type="#_x0000_t75" style="width:36pt;height:16.5pt" o:ole="">
            <v:imagedata r:id="rId230" o:title=""/>
          </v:shape>
          <o:OLEObject Type="Embed" ProgID="Equation.3" ShapeID="_x0000_i28227" DrawAspect="Content" ObjectID="_1597247392" r:id="rId231"/>
        </w:object>
      </w:r>
      <w:r w:rsidRPr="00CA0C4D">
        <w:rPr>
          <w:rFonts w:ascii="Times New Roman" w:eastAsia="ＭＳ 明朝" w:hAnsi="Times New Roman" w:cs="Times New Roman" w:hint="eastAsia"/>
          <w:kern w:val="0"/>
          <w:sz w:val="20"/>
          <w:szCs w:val="20"/>
          <w:lang w:eastAsia="en-US"/>
        </w:rPr>
        <w:t>,</w:t>
      </w:r>
      <w:r w:rsidRPr="00CA0C4D">
        <w:rPr>
          <w:rFonts w:ascii="Times New Roman" w:eastAsia="Calibri" w:hAnsi="Times New Roman" w:cs="Times New Roman"/>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700" w:dyaOrig="300">
          <v:shape id="_x0000_i28228" type="#_x0000_t75" style="width:36pt;height:16.5pt" o:ole="">
            <v:imagedata r:id="rId232" o:title=""/>
          </v:shape>
          <o:OLEObject Type="Embed" ProgID="Equation.3" ShapeID="_x0000_i28228" DrawAspect="Content" ObjectID="_1597247393" r:id="rId233"/>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4"/>
          <w:sz w:val="20"/>
          <w:szCs w:val="20"/>
          <w:lang w:eastAsia="en-US"/>
        </w:rPr>
        <w:object w:dxaOrig="220" w:dyaOrig="260">
          <v:shape id="_x0000_i28229" type="#_x0000_t75" style="width:9pt;height:12pt" o:ole="">
            <v:imagedata r:id="rId234" o:title=""/>
          </v:shape>
          <o:OLEObject Type="Embed" ProgID="Equation.3" ShapeID="_x0000_i28229" DrawAspect="Content" ObjectID="_1597247394" r:id="rId235"/>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2"/>
          <w:sz w:val="20"/>
          <w:szCs w:val="20"/>
          <w:lang w:eastAsia="en-US"/>
        </w:rPr>
        <w:object w:dxaOrig="540" w:dyaOrig="360">
          <v:shape id="_x0000_i28230" type="#_x0000_t75" style="width:21pt;height:14.25pt" o:ole="">
            <v:imagedata r:id="rId236" o:title=""/>
          </v:shape>
          <o:OLEObject Type="Embed" ProgID="Equation.3" ShapeID="_x0000_i28230" DrawAspect="Content" ObjectID="_1597247395" r:id="rId237"/>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360" w:dyaOrig="340">
          <v:shape id="_x0000_i28231" type="#_x0000_t75" style="width:16.5pt;height:14.25pt" o:ole="">
            <v:imagedata r:id="rId238" o:title=""/>
          </v:shape>
          <o:OLEObject Type="Embed" ProgID="Equation.3" ShapeID="_x0000_i28231" DrawAspect="Content" ObjectID="_1597247396" r:id="rId239"/>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380" w:dyaOrig="340">
          <v:shape id="_x0000_i28232" type="#_x0000_t75" style="width:16.5pt;height:14.25pt" o:ole="">
            <v:imagedata r:id="rId240" o:title=""/>
          </v:shape>
          <o:OLEObject Type="Embed" ProgID="Equation.3" ShapeID="_x0000_i28232" DrawAspect="Content" ObjectID="_1597247397" r:id="rId241"/>
        </w:object>
      </w:r>
      <w:r w:rsidRPr="00CA0C4D">
        <w:rPr>
          <w:rFonts w:ascii="Times New Roman" w:eastAsia="ＭＳ 明朝" w:hAnsi="Times New Roman" w:cs="Times New Roman" w:hint="eastAsia"/>
          <w:kern w:val="0"/>
          <w:sz w:val="20"/>
          <w:szCs w:val="20"/>
          <w:lang w:eastAsia="en-US"/>
        </w:rPr>
        <w:t xml:space="preserve">, and </w:t>
      </w:r>
      <w:r w:rsidRPr="00CA0C4D">
        <w:rPr>
          <w:rFonts w:ascii="Times New Roman" w:eastAsia="Calibri" w:hAnsi="Times New Roman" w:cs="Times New Roman"/>
          <w:kern w:val="0"/>
          <w:position w:val="-4"/>
          <w:sz w:val="20"/>
          <w:szCs w:val="20"/>
          <w:lang w:eastAsia="en-US"/>
        </w:rPr>
        <w:object w:dxaOrig="440" w:dyaOrig="300">
          <v:shape id="_x0000_i28233" type="#_x0000_t75" style="width:16.5pt;height:12pt" o:ole="">
            <v:imagedata r:id="rId242" o:title=""/>
          </v:shape>
          <o:OLEObject Type="Embed" ProgID="Equation.3" ShapeID="_x0000_i28233" DrawAspect="Content" ObjectID="_1597247398" r:id="rId243"/>
        </w:object>
      </w:r>
      <w:r w:rsidRPr="00CA0C4D">
        <w:rPr>
          <w:rFonts w:ascii="Times New Roman" w:eastAsia="Calibri" w:hAnsi="Times New Roman" w:cs="Times New Roman"/>
          <w:kern w:val="0"/>
          <w:sz w:val="20"/>
          <w:szCs w:val="20"/>
          <w:lang w:eastAsia="en-US"/>
        </w:rPr>
        <w:t xml:space="preserve"> </w:t>
      </w:r>
      <w:r w:rsidRPr="00CA0C4D">
        <w:rPr>
          <w:rFonts w:ascii="Times New Roman" w:eastAsia="ＭＳ 明朝" w:hAnsi="Times New Roman" w:cs="Times New Roman" w:hint="eastAsia"/>
          <w:kern w:val="0"/>
          <w:sz w:val="20"/>
          <w:szCs w:val="20"/>
          <w:lang w:val="en-GB" w:eastAsia="en-US"/>
        </w:rPr>
        <w:t>are given by Subclause 5.2.</w:t>
      </w:r>
      <w:r w:rsidRPr="00CA0C4D">
        <w:rPr>
          <w:rFonts w:ascii="Times New Roman" w:eastAsia="ＭＳ 明朝" w:hAnsi="Times New Roman" w:cs="Times New Roman"/>
          <w:kern w:val="0"/>
          <w:sz w:val="20"/>
          <w:szCs w:val="20"/>
          <w:lang w:val="en-GB" w:eastAsia="en-US"/>
        </w:rPr>
        <w:t>2</w:t>
      </w:r>
      <w:r w:rsidRPr="00CA0C4D">
        <w:rPr>
          <w:rFonts w:ascii="Times New Roman" w:eastAsia="ＭＳ 明朝" w:hAnsi="Times New Roman" w:cs="Times New Roman" w:hint="eastAsia"/>
          <w:kern w:val="0"/>
          <w:sz w:val="20"/>
          <w:szCs w:val="20"/>
          <w:lang w:val="en-GB" w:eastAsia="en-US"/>
        </w:rPr>
        <w:t>.2</w:t>
      </w:r>
      <w:r w:rsidRPr="00CA0C4D">
        <w:rPr>
          <w:rFonts w:ascii="Times New Roman" w:eastAsia="ＭＳ 明朝" w:hAnsi="Times New Roman" w:cs="Times New Roman"/>
          <w:kern w:val="0"/>
          <w:sz w:val="20"/>
          <w:szCs w:val="20"/>
          <w:lang w:val="en-GB" w:eastAsia="en-US"/>
        </w:rPr>
        <w:t>.3</w:t>
      </w:r>
      <w:r w:rsidRPr="00CA0C4D">
        <w:rPr>
          <w:rFonts w:ascii="Times New Roman" w:eastAsia="ＭＳ 明朝" w:hAnsi="Times New Roman" w:cs="Times New Roman" w:hint="eastAsia"/>
          <w:kern w:val="0"/>
          <w:sz w:val="20"/>
          <w:szCs w:val="20"/>
          <w:lang w:eastAsia="en-US"/>
        </w:rPr>
        <w:t xml:space="preserve"> in [6, TS</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hint="eastAsia"/>
          <w:kern w:val="0"/>
          <w:sz w:val="20"/>
          <w:szCs w:val="20"/>
          <w:lang w:eastAsia="en-US"/>
        </w:rPr>
        <w:t>38.214].</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t xml:space="preserve">Table </w:t>
      </w:r>
      <w:r w:rsidRPr="00CA0C4D">
        <w:rPr>
          <w:rFonts w:ascii="Arial" w:eastAsia="ＭＳ 明朝" w:hAnsi="Arial" w:cs="Times New Roman" w:hint="eastAsia"/>
          <w:b/>
          <w:kern w:val="0"/>
          <w:sz w:val="20"/>
          <w:szCs w:val="20"/>
          <w:lang w:val="en-GB" w:eastAsia="zh-CN"/>
        </w:rPr>
        <w:t>6.3.2.1.2-1</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PMI of </w:t>
      </w:r>
      <w:r w:rsidRPr="00CA0C4D">
        <w:rPr>
          <w:rFonts w:ascii="Arial" w:eastAsia="ＭＳ 明朝" w:hAnsi="Arial" w:cs="Times New Roman"/>
          <w:b/>
          <w:i/>
          <w:kern w:val="0"/>
          <w:sz w:val="20"/>
          <w:szCs w:val="20"/>
          <w:lang w:eastAsia="en-US"/>
        </w:rPr>
        <w:t>codebookType</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i/>
          <w:kern w:val="0"/>
          <w:sz w:val="20"/>
          <w:szCs w:val="20"/>
          <w:lang w:eastAsia="zh-CN"/>
        </w:rPr>
        <w:t>typeII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CA0C4D" w:rsidRPr="00CA0C4D" w:rsidTr="00EF1111">
        <w:trPr>
          <w:jc w:val="center"/>
        </w:trPr>
        <w:tc>
          <w:tcPr>
            <w:tcW w:w="655" w:type="dxa"/>
            <w:vMerge w:val="restart"/>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p>
        </w:tc>
        <w:tc>
          <w:tcPr>
            <w:tcW w:w="4453" w:type="dxa"/>
            <w:gridSpan w:val="6"/>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 xml:space="preserve">Information fields </w:t>
            </w:r>
            <w:r w:rsidRPr="00CA0C4D">
              <w:rPr>
                <w:rFonts w:ascii="Times New Roman" w:eastAsia="ＭＳ 明朝" w:hAnsi="Times New Roman" w:cs="Times New Roman"/>
                <w:i/>
                <w:color w:val="FF0000"/>
                <w:kern w:val="0"/>
                <w:sz w:val="20"/>
                <w:szCs w:val="20"/>
                <w:lang w:val="en-GB" w:eastAsia="en-US"/>
              </w:rPr>
              <w:t>X</w:t>
            </w:r>
            <w:r w:rsidRPr="00CA0C4D">
              <w:rPr>
                <w:rFonts w:ascii="Times New Roman" w:eastAsia="ＭＳ 明朝" w:hAnsi="Times New Roman" w:cs="Times New Roman"/>
                <w:color w:val="FF0000"/>
                <w:kern w:val="0"/>
                <w:sz w:val="20"/>
                <w:szCs w:val="20"/>
                <w:vertAlign w:val="subscript"/>
                <w:lang w:val="en-GB" w:eastAsia="en-US"/>
              </w:rPr>
              <w:t>1</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hint="eastAsia"/>
                <w:kern w:val="0"/>
                <w:sz w:val="20"/>
                <w:szCs w:val="20"/>
                <w:lang w:val="en-GB" w:eastAsia="en-US"/>
              </w:rPr>
              <w:t>for wideband PMI</w:t>
            </w:r>
          </w:p>
        </w:tc>
        <w:tc>
          <w:tcPr>
            <w:tcW w:w="4820" w:type="dxa"/>
            <w:gridSpan w:val="4"/>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 xml:space="preserve">Information fields </w:t>
            </w:r>
            <w:r w:rsidRPr="00CA0C4D">
              <w:rPr>
                <w:rFonts w:ascii="Times New Roman" w:eastAsia="ＭＳ 明朝" w:hAnsi="Times New Roman" w:cs="Times New Roman"/>
                <w:i/>
                <w:color w:val="FF0000"/>
                <w:kern w:val="0"/>
                <w:sz w:val="20"/>
                <w:szCs w:val="20"/>
                <w:lang w:val="en-GB" w:eastAsia="en-US"/>
              </w:rPr>
              <w:t>X</w:t>
            </w:r>
            <w:r w:rsidRPr="00CA0C4D">
              <w:rPr>
                <w:rFonts w:ascii="Times New Roman" w:eastAsia="ＭＳ 明朝" w:hAnsi="Times New Roman" w:cs="Times New Roman"/>
                <w:color w:val="FF0000"/>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hint="eastAsia"/>
                <w:kern w:val="0"/>
                <w:sz w:val="20"/>
                <w:szCs w:val="20"/>
                <w:lang w:val="en-GB" w:eastAsia="en-US"/>
              </w:rPr>
              <w:t>per subband PMI</w:t>
            </w:r>
          </w:p>
        </w:tc>
      </w:tr>
      <w:tr w:rsidR="00CA0C4D" w:rsidRPr="00CA0C4D" w:rsidTr="00EF1111">
        <w:trPr>
          <w:jc w:val="center"/>
        </w:trPr>
        <w:tc>
          <w:tcPr>
            <w:tcW w:w="655" w:type="dxa"/>
            <w:vMerge/>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p>
        </w:tc>
        <w:tc>
          <w:tcPr>
            <w:tcW w:w="934"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260" w:dyaOrig="320">
                <v:shape id="_x0000_i28234" type="#_x0000_t75" style="width:12pt;height:15.75pt" o:ole="">
                  <v:imagedata r:id="rId244" o:title=""/>
                </v:shape>
                <o:OLEObject Type="Embed" ProgID="Equation.3" ShapeID="_x0000_i28234" DrawAspect="Content" ObjectID="_1597247399" r:id="rId245"/>
              </w:object>
            </w:r>
          </w:p>
        </w:tc>
        <w:tc>
          <w:tcPr>
            <w:tcW w:w="826"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300" w:dyaOrig="320">
                <v:shape id="_x0000_i28235" type="#_x0000_t75" style="width:14.25pt;height:15.75pt" o:ole="">
                  <v:imagedata r:id="rId246" o:title=""/>
                </v:shape>
                <o:OLEObject Type="Embed" ProgID="Equation.3" ShapeID="_x0000_i28235" DrawAspect="Content" ObjectID="_1597247400" r:id="rId247"/>
              </w:object>
            </w:r>
          </w:p>
        </w:tc>
        <w:tc>
          <w:tcPr>
            <w:tcW w:w="759"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380" w:dyaOrig="380">
                <v:shape id="_x0000_i28236" type="#_x0000_t75" style="width:19.5pt;height:19.5pt" o:ole="">
                  <v:imagedata r:id="rId248" o:title=""/>
                </v:shape>
                <o:OLEObject Type="Embed" ProgID="Equation.3" ShapeID="_x0000_i28236" DrawAspect="Content" ObjectID="_1597247401" r:id="rId249"/>
              </w:object>
            </w:r>
          </w:p>
        </w:tc>
        <w:tc>
          <w:tcPr>
            <w:tcW w:w="589"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00" w:dyaOrig="380">
                <v:shape id="_x0000_i28237" type="#_x0000_t75" style="width:20.25pt;height:19.5pt" o:ole="">
                  <v:imagedata r:id="rId250" o:title=""/>
                </v:shape>
                <o:OLEObject Type="Embed" ProgID="Equation.3" ShapeID="_x0000_i28237" DrawAspect="Content" ObjectID="_1597247402" r:id="rId251"/>
              </w:object>
            </w:r>
          </w:p>
        </w:tc>
        <w:tc>
          <w:tcPr>
            <w:tcW w:w="778"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38" type="#_x0000_t75" style="width:19.5pt;height:19.5pt" o:ole="">
                  <v:imagedata r:id="rId252" o:title=""/>
                </v:shape>
                <o:OLEObject Type="Embed" ProgID="Equation.3" ShapeID="_x0000_i28238" DrawAspect="Content" ObjectID="_1597247403" r:id="rId253"/>
              </w:object>
            </w:r>
          </w:p>
        </w:tc>
        <w:tc>
          <w:tcPr>
            <w:tcW w:w="567"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39" type="#_x0000_t75" style="width:19.5pt;height:19.5pt" o:ole="">
                  <v:imagedata r:id="rId254" o:title=""/>
                </v:shape>
                <o:OLEObject Type="Embed" ProgID="Equation.3" ShapeID="_x0000_i28239" DrawAspect="Content" ObjectID="_1597247404" r:id="rId255"/>
              </w:object>
            </w:r>
          </w:p>
        </w:tc>
        <w:tc>
          <w:tcPr>
            <w:tcW w:w="1418"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00" w:dyaOrig="380">
                <v:shape id="_x0000_i28240" type="#_x0000_t75" style="width:20.25pt;height:19.5pt" o:ole="">
                  <v:imagedata r:id="rId256" o:title=""/>
                </v:shape>
                <o:OLEObject Type="Embed" ProgID="Equation.3" ShapeID="_x0000_i28240" DrawAspect="Content" ObjectID="_1597247405" r:id="rId257"/>
              </w:object>
            </w:r>
          </w:p>
        </w:tc>
        <w:tc>
          <w:tcPr>
            <w:tcW w:w="1417"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41" type="#_x0000_t75" style="width:19.5pt;height:19.5pt" o:ole="">
                  <v:imagedata r:id="rId258" o:title=""/>
                </v:shape>
                <o:OLEObject Type="Embed" ProgID="Equation.3" ShapeID="_x0000_i28241" DrawAspect="Content" ObjectID="_1597247406" r:id="rId259"/>
              </w:object>
            </w:r>
          </w:p>
        </w:tc>
        <w:tc>
          <w:tcPr>
            <w:tcW w:w="993"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42" type="#_x0000_t75" style="width:19.5pt;height:19.5pt" o:ole="">
                  <v:imagedata r:id="rId260" o:title=""/>
                </v:shape>
                <o:OLEObject Type="Embed" ProgID="Equation.3" ShapeID="_x0000_i28242" DrawAspect="Content" ObjectID="_1597247407" r:id="rId261"/>
              </w:object>
            </w:r>
          </w:p>
        </w:tc>
        <w:tc>
          <w:tcPr>
            <w:tcW w:w="992"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40" w:dyaOrig="380">
                <v:shape id="_x0000_i28243" type="#_x0000_t75" style="width:21pt;height:19.5pt" o:ole="">
                  <v:imagedata r:id="rId262" o:title=""/>
                </v:shape>
                <o:OLEObject Type="Embed" ProgID="Equation.3" ShapeID="_x0000_i28243" DrawAspect="Content" ObjectID="_1597247408" r:id="rId263"/>
              </w:objec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off</w:t>
            </w:r>
          </w:p>
        </w:tc>
        <w:tc>
          <w:tcPr>
            <w:tcW w:w="934"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340" w:dyaOrig="360">
                <v:shape id="_x0000_i28244" type="#_x0000_t75" style="width:45pt;height:12pt" o:ole="">
                  <v:imagedata r:id="rId264" o:title=""/>
                </v:shape>
                <o:OLEObject Type="Embed" ProgID="Equation.3" ShapeID="_x0000_i28244" DrawAspect="Content" ObjectID="_1597247409" r:id="rId265"/>
              </w:object>
            </w:r>
          </w:p>
        </w:tc>
        <w:tc>
          <w:tcPr>
            <w:tcW w:w="826"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480" w:dyaOrig="760">
                <v:shape id="_x0000_i28245" type="#_x0000_t75" style="width:40.5pt;height:20.25pt" o:ole="">
                  <v:imagedata r:id="rId266" o:title=""/>
                </v:shape>
                <o:OLEObject Type="Embed" ProgID="Equation.3" ShapeID="_x0000_i28245" DrawAspect="Content" ObjectID="_1597247410" r:id="rId267"/>
              </w:object>
            </w:r>
          </w:p>
        </w:tc>
        <w:tc>
          <w:tcPr>
            <w:tcW w:w="75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46" type="#_x0000_t75" style="width:36pt;height:12pt" o:ole="">
                  <v:imagedata r:id="rId268" o:title=""/>
                </v:shape>
                <o:OLEObject Type="Embed" ProgID="Equation.3" ShapeID="_x0000_i28246" DrawAspect="Content" ObjectID="_1597247411" r:id="rId269"/>
              </w:object>
            </w:r>
          </w:p>
        </w:tc>
        <w:tc>
          <w:tcPr>
            <w:tcW w:w="58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47" type="#_x0000_t75" style="width:29.25pt;height:12pt" o:ole="">
                  <v:imagedata r:id="rId270" o:title=""/>
                </v:shape>
                <o:OLEObject Type="Embed" ProgID="Equation.3" ShapeID="_x0000_i28247" DrawAspect="Content" ObjectID="_1597247412" r:id="rId271"/>
              </w:object>
            </w:r>
          </w:p>
        </w:tc>
        <w:tc>
          <w:tcPr>
            <w:tcW w:w="77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w:t>
            </w:r>
            <w:r w:rsidRPr="00CA0C4D">
              <w:rPr>
                <w:rFonts w:ascii="Times New Roman" w:eastAsia="ＭＳ 明朝" w:hAnsi="Times New Roman" w:cs="Times New Roman" w:hint="eastAsia"/>
                <w:kern w:val="0"/>
                <w:sz w:val="20"/>
                <w:szCs w:val="20"/>
                <w:lang w:val="en-GB" w:eastAsia="en-US"/>
              </w:rPr>
              <w:t>/A</w:t>
            </w:r>
          </w:p>
        </w:tc>
        <w:tc>
          <w:tcPr>
            <w:tcW w:w="56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20" w:dyaOrig="360">
                <v:shape id="_x0000_i28248" type="#_x0000_t75" style="width:57.75pt;height:12pt" o:ole="">
                  <v:imagedata r:id="rId272" o:title=""/>
                </v:shape>
                <o:OLEObject Type="Embed" ProgID="Equation.3" ShapeID="_x0000_i28248" DrawAspect="Content" ObjectID="_1597247413" r:id="rId273"/>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ank=2</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off</w:t>
            </w:r>
          </w:p>
        </w:tc>
        <w:tc>
          <w:tcPr>
            <w:tcW w:w="934"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340" w:dyaOrig="360">
                <v:shape id="_x0000_i28249" type="#_x0000_t75" style="width:45pt;height:12pt" o:ole="">
                  <v:imagedata r:id="rId274" o:title=""/>
                </v:shape>
                <o:OLEObject Type="Embed" ProgID="Equation.3" ShapeID="_x0000_i28249" DrawAspect="Content" ObjectID="_1597247414" r:id="rId275"/>
              </w:object>
            </w:r>
          </w:p>
        </w:tc>
        <w:tc>
          <w:tcPr>
            <w:tcW w:w="826"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480" w:dyaOrig="760">
                <v:shape id="_x0000_i28250" type="#_x0000_t75" style="width:40.5pt;height:20.25pt" o:ole="">
                  <v:imagedata r:id="rId266" o:title=""/>
                </v:shape>
                <o:OLEObject Type="Embed" ProgID="Equation.3" ShapeID="_x0000_i28250" DrawAspect="Content" ObjectID="_1597247415" r:id="rId276"/>
              </w:object>
            </w:r>
          </w:p>
        </w:tc>
        <w:tc>
          <w:tcPr>
            <w:tcW w:w="75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51" type="#_x0000_t75" style="width:36pt;height:12pt" o:ole="">
                  <v:imagedata r:id="rId268" o:title=""/>
                </v:shape>
                <o:OLEObject Type="Embed" ProgID="Equation.3" ShapeID="_x0000_i28251" DrawAspect="Content" ObjectID="_1597247416" r:id="rId277"/>
              </w:object>
            </w:r>
          </w:p>
        </w:tc>
        <w:tc>
          <w:tcPr>
            <w:tcW w:w="58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52" type="#_x0000_t75" style="width:29.25pt;height:14.25pt" o:ole="">
                  <v:imagedata r:id="rId270" o:title=""/>
                </v:shape>
                <o:OLEObject Type="Embed" ProgID="Equation.3" ShapeID="_x0000_i28252" DrawAspect="Content" ObjectID="_1597247417" r:id="rId278"/>
              </w:object>
            </w:r>
          </w:p>
        </w:tc>
        <w:tc>
          <w:tcPr>
            <w:tcW w:w="77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53" type="#_x0000_t75" style="width:36pt;height:14.25pt" o:ole="">
                  <v:imagedata r:id="rId268" o:title=""/>
                </v:shape>
                <o:OLEObject Type="Embed" ProgID="Equation.3" ShapeID="_x0000_i28253" DrawAspect="Content" ObjectID="_1597247418" r:id="rId279"/>
              </w:object>
            </w:r>
          </w:p>
        </w:tc>
        <w:tc>
          <w:tcPr>
            <w:tcW w:w="56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54" type="#_x0000_t75" style="width:29.25pt;height:14.25pt" o:ole="">
                  <v:imagedata r:id="rId270" o:title=""/>
                </v:shape>
                <o:OLEObject Type="Embed" ProgID="Equation.3" ShapeID="_x0000_i28254" DrawAspect="Content" ObjectID="_1597247419" r:id="rId280"/>
              </w:objec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20" w:dyaOrig="360">
                <v:shape id="_x0000_i28255" type="#_x0000_t75" style="width:57.75pt;height:14.25pt" o:ole="">
                  <v:imagedata r:id="rId281" o:title=""/>
                </v:shape>
                <o:OLEObject Type="Embed" ProgID="Equation.3" ShapeID="_x0000_i28255" DrawAspect="Content" ObjectID="_1597247420" r:id="rId282"/>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40" w:dyaOrig="360">
                <v:shape id="_x0000_i28256" type="#_x0000_t75" style="width:57.75pt;height:14.25pt" o:ole="">
                  <v:imagedata r:id="rId283" o:title=""/>
                </v:shape>
                <o:OLEObject Type="Embed" ProgID="Equation.3" ShapeID="_x0000_i28256" DrawAspect="Content" ObjectID="_1597247421" r:id="rId284"/>
              </w:objec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on</w:t>
            </w:r>
          </w:p>
        </w:tc>
        <w:tc>
          <w:tcPr>
            <w:tcW w:w="934"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340" w:dyaOrig="360">
                <v:shape id="_x0000_i28257" type="#_x0000_t75" style="width:42.75pt;height:14.25pt" o:ole="">
                  <v:imagedata r:id="rId285" o:title=""/>
                </v:shape>
                <o:OLEObject Type="Embed" ProgID="Equation.3" ShapeID="_x0000_i28257" DrawAspect="Content" ObjectID="_1597247422" r:id="rId286"/>
              </w:object>
            </w:r>
          </w:p>
        </w:tc>
        <w:tc>
          <w:tcPr>
            <w:tcW w:w="826"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480" w:dyaOrig="760">
                <v:shape id="_x0000_i28258" type="#_x0000_t75" style="width:42.75pt;height:21.75pt" o:ole="">
                  <v:imagedata r:id="rId266" o:title=""/>
                </v:shape>
                <o:OLEObject Type="Embed" ProgID="Equation.3" ShapeID="_x0000_i28258" DrawAspect="Content" ObjectID="_1597247423" r:id="rId287"/>
              </w:object>
            </w:r>
          </w:p>
        </w:tc>
        <w:tc>
          <w:tcPr>
            <w:tcW w:w="75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59" type="#_x0000_t75" style="width:36pt;height:14.25pt" o:ole="">
                  <v:imagedata r:id="rId268" o:title=""/>
                </v:shape>
                <o:OLEObject Type="Embed" ProgID="Equation.3" ShapeID="_x0000_i28259" DrawAspect="Content" ObjectID="_1597247424" r:id="rId288"/>
              </w:object>
            </w:r>
          </w:p>
        </w:tc>
        <w:tc>
          <w:tcPr>
            <w:tcW w:w="58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60" type="#_x0000_t75" style="width:29.25pt;height:14.25pt" o:ole="">
                  <v:imagedata r:id="rId270" o:title=""/>
                </v:shape>
                <o:OLEObject Type="Embed" ProgID="Equation.3" ShapeID="_x0000_i28260" DrawAspect="Content" ObjectID="_1597247425" r:id="rId289"/>
              </w:object>
            </w:r>
          </w:p>
        </w:tc>
        <w:tc>
          <w:tcPr>
            <w:tcW w:w="77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w:t>
            </w:r>
            <w:r w:rsidRPr="00CA0C4D">
              <w:rPr>
                <w:rFonts w:ascii="Times New Roman" w:eastAsia="ＭＳ 明朝" w:hAnsi="Times New Roman" w:cs="Times New Roman" w:hint="eastAsia"/>
                <w:kern w:val="0"/>
                <w:sz w:val="20"/>
                <w:szCs w:val="20"/>
                <w:lang w:val="en-GB" w:eastAsia="en-US"/>
              </w:rPr>
              <w:t>/A</w:t>
            </w:r>
          </w:p>
        </w:tc>
        <w:tc>
          <w:tcPr>
            <w:tcW w:w="56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439" w:dyaOrig="1120">
                <v:shape id="_x0000_i28261" type="#_x0000_t75" style="width:1in;height:29.25pt" o:ole="">
                  <v:imagedata r:id="rId290" o:title=""/>
                </v:shape>
                <o:OLEObject Type="Embed" ProgID="Equation.3" ShapeID="_x0000_i28261" DrawAspect="Content" ObjectID="_1597247426" r:id="rId291"/>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60" w:dyaOrig="360">
                <v:shape id="_x0000_i28262" type="#_x0000_t75" style="width:50.25pt;height:6.75pt" o:ole="">
                  <v:imagedata r:id="rId292" o:title=""/>
                </v:shape>
                <o:OLEObject Type="Embed" ProgID="Equation.3" ShapeID="_x0000_i28262" DrawAspect="Content" ObjectID="_1597247427" r:id="rId293"/>
              </w:objec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ank=2</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on</w:t>
            </w:r>
          </w:p>
        </w:tc>
        <w:tc>
          <w:tcPr>
            <w:tcW w:w="934"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340" w:dyaOrig="360">
                <v:shape id="_x0000_i28263" type="#_x0000_t75" style="width:42.75pt;height:14.25pt" o:ole="">
                  <v:imagedata r:id="rId285" o:title=""/>
                </v:shape>
                <o:OLEObject Type="Embed" ProgID="Equation.3" ShapeID="_x0000_i28263" DrawAspect="Content" ObjectID="_1597247428" r:id="rId294"/>
              </w:object>
            </w:r>
          </w:p>
        </w:tc>
        <w:tc>
          <w:tcPr>
            <w:tcW w:w="826"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480" w:dyaOrig="760">
                <v:shape id="_x0000_i28264" type="#_x0000_t75" style="width:42.75pt;height:21.75pt" o:ole="">
                  <v:imagedata r:id="rId266" o:title=""/>
                </v:shape>
                <o:OLEObject Type="Embed" ProgID="Equation.3" ShapeID="_x0000_i28264" DrawAspect="Content" ObjectID="_1597247429" r:id="rId295"/>
              </w:object>
            </w:r>
          </w:p>
        </w:tc>
        <w:tc>
          <w:tcPr>
            <w:tcW w:w="75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65" type="#_x0000_t75" style="width:36pt;height:14.25pt" o:ole="">
                  <v:imagedata r:id="rId268" o:title=""/>
                </v:shape>
                <o:OLEObject Type="Embed" ProgID="Equation.3" ShapeID="_x0000_i28265" DrawAspect="Content" ObjectID="_1597247430" r:id="rId296"/>
              </w:object>
            </w:r>
          </w:p>
        </w:tc>
        <w:tc>
          <w:tcPr>
            <w:tcW w:w="589"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66" type="#_x0000_t75" style="width:29.25pt;height:14.25pt" o:ole="">
                  <v:imagedata r:id="rId270" o:title=""/>
                </v:shape>
                <o:OLEObject Type="Embed" ProgID="Equation.3" ShapeID="_x0000_i28266" DrawAspect="Content" ObjectID="_1597247431" r:id="rId297"/>
              </w:object>
            </w:r>
          </w:p>
        </w:tc>
        <w:tc>
          <w:tcPr>
            <w:tcW w:w="77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67" type="#_x0000_t75" style="width:36pt;height:14.25pt" o:ole="">
                  <v:imagedata r:id="rId268" o:title=""/>
                </v:shape>
                <o:OLEObject Type="Embed" ProgID="Equation.3" ShapeID="_x0000_i28267" DrawAspect="Content" ObjectID="_1597247432" r:id="rId298"/>
              </w:object>
            </w:r>
          </w:p>
        </w:tc>
        <w:tc>
          <w:tcPr>
            <w:tcW w:w="56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68" type="#_x0000_t75" style="width:29.25pt;height:14.25pt" o:ole="">
                  <v:imagedata r:id="rId270" o:title=""/>
                </v:shape>
                <o:OLEObject Type="Embed" ProgID="Equation.3" ShapeID="_x0000_i28268" DrawAspect="Content" ObjectID="_1597247433" r:id="rId299"/>
              </w:objec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439" w:dyaOrig="1120">
                <v:shape id="_x0000_i28269" type="#_x0000_t75" style="width:1in;height:29.25pt" o:ole="">
                  <v:imagedata r:id="rId300" o:title=""/>
                </v:shape>
                <o:OLEObject Type="Embed" ProgID="Equation.3" ShapeID="_x0000_i28269" DrawAspect="Content" ObjectID="_1597247434" r:id="rId301"/>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600" w:dyaOrig="1120">
                <v:shape id="_x0000_i28270" type="#_x0000_t75" style="width:1in;height:29.25pt" o:ole="">
                  <v:imagedata r:id="rId302" o:title=""/>
                </v:shape>
                <o:OLEObject Type="Embed" ProgID="Equation.3" ShapeID="_x0000_i28270" DrawAspect="Content" ObjectID="_1597247435" r:id="rId303"/>
              </w:objec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60" w:dyaOrig="360">
                <v:shape id="_x0000_i28271" type="#_x0000_t75" style="width:50.25pt;height:6.75pt" o:ole="">
                  <v:imagedata r:id="rId292" o:title=""/>
                </v:shape>
                <o:OLEObject Type="Embed" ProgID="Equation.3" ShapeID="_x0000_i28271" DrawAspect="Content" ObjectID="_1597247436" r:id="rId304"/>
              </w:objec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19" w:dyaOrig="360">
                <v:shape id="_x0000_i28272" type="#_x0000_t75" style="width:42.75pt;height:6.75pt" o:ole="">
                  <v:imagedata r:id="rId305" o:title=""/>
                </v:shape>
                <o:OLEObject Type="Embed" ProgID="Equation.3" ShapeID="_x0000_i28272" DrawAspect="Content" ObjectID="_1597247437" r:id="rId306"/>
              </w:objec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lastRenderedPageBreak/>
        <w:t xml:space="preserve">The bitwidth for PMI of </w:t>
      </w:r>
      <w:r w:rsidRPr="00CA0C4D">
        <w:rPr>
          <w:rFonts w:ascii="Times New Roman" w:eastAsia="ＭＳ 明朝" w:hAnsi="Times New Roman" w:cs="Times New Roman"/>
          <w:i/>
          <w:kern w:val="0"/>
          <w:sz w:val="20"/>
          <w:szCs w:val="20"/>
          <w:lang w:eastAsia="en-US"/>
        </w:rPr>
        <w:t>codebookType</w:t>
      </w:r>
      <w:r w:rsidRPr="00CA0C4D">
        <w:rPr>
          <w:rFonts w:ascii="Times New Roman" w:eastAsia="ＭＳ 明朝" w:hAnsi="Times New Roman" w:cs="Times New Roman" w:hint="eastAsia"/>
          <w:i/>
          <w:kern w:val="0"/>
          <w:sz w:val="20"/>
          <w:szCs w:val="20"/>
          <w:lang w:eastAsia="en-US"/>
        </w:rPr>
        <w:t>=</w:t>
      </w:r>
      <w:r w:rsidRPr="00CA0C4D">
        <w:rPr>
          <w:rFonts w:ascii="Times New Roman" w:eastAsia="ＭＳ 明朝" w:hAnsi="Times New Roman" w:cs="Times New Roman"/>
          <w:i/>
          <w:kern w:val="0"/>
          <w:sz w:val="20"/>
          <w:szCs w:val="20"/>
          <w:lang w:eastAsia="en-US"/>
        </w:rPr>
        <w:t xml:space="preserve"> typeII-PortSelection</w:t>
      </w:r>
      <w:r w:rsidRPr="00CA0C4D">
        <w:rPr>
          <w:rFonts w:ascii="Times New Roman" w:eastAsia="ＭＳ 明朝" w:hAnsi="Times New Roman" w:cs="Times New Roman" w:hint="eastAsia"/>
          <w:i/>
          <w:kern w:val="0"/>
          <w:sz w:val="20"/>
          <w:szCs w:val="20"/>
          <w:lang w:eastAsia="en-US"/>
        </w:rPr>
        <w:t xml:space="preserve"> </w:t>
      </w:r>
      <w:r w:rsidRPr="00CA0C4D">
        <w:rPr>
          <w:rFonts w:ascii="Times New Roman" w:eastAsia="ＭＳ 明朝" w:hAnsi="Times New Roman" w:cs="Times New Roman" w:hint="eastAsia"/>
          <w:kern w:val="0"/>
          <w:sz w:val="20"/>
          <w:szCs w:val="20"/>
          <w:lang w:eastAsia="en-US"/>
        </w:rPr>
        <w:t xml:space="preserve">is provided in Tables 6.3.2.1.2-2, where the values of </w:t>
      </w:r>
      <w:r w:rsidRPr="00CA0C4D">
        <w:rPr>
          <w:rFonts w:ascii="Times New Roman" w:eastAsia="Calibri" w:hAnsi="Times New Roman" w:cs="Times New Roman"/>
          <w:kern w:val="0"/>
          <w:position w:val="-10"/>
          <w:sz w:val="20"/>
          <w:szCs w:val="20"/>
          <w:lang w:eastAsia="en-US"/>
        </w:rPr>
        <w:object w:dxaOrig="680" w:dyaOrig="360">
          <v:shape id="_x0000_i28273" type="#_x0000_t75" style="width:36pt;height:21.75pt" o:ole="">
            <v:imagedata r:id="rId307" o:title=""/>
          </v:shape>
          <o:OLEObject Type="Embed" ProgID="Equation.3" ShapeID="_x0000_i28273" DrawAspect="Content" ObjectID="_1597247438" r:id="rId308"/>
        </w:object>
      </w:r>
      <w:r w:rsidRPr="00CA0C4D">
        <w:rPr>
          <w:rFonts w:ascii="Times New Roman" w:eastAsia="ＭＳ 明朝" w:hAnsi="Times New Roman" w:cs="Times New Roman" w:hint="eastAsia"/>
          <w:kern w:val="0"/>
          <w:sz w:val="20"/>
          <w:szCs w:val="20"/>
          <w:lang w:eastAsia="en-US"/>
        </w:rPr>
        <w:t>,</w:t>
      </w:r>
      <w:r w:rsidRPr="00CA0C4D">
        <w:rPr>
          <w:rFonts w:ascii="Times New Roman" w:eastAsia="Calibri" w:hAnsi="Times New Roman" w:cs="Times New Roman"/>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220" w:dyaOrig="279">
          <v:shape id="_x0000_i28274" type="#_x0000_t75" style="width:14.25pt;height:14.25pt" o:ole="">
            <v:imagedata r:id="rId309" o:title=""/>
          </v:shape>
          <o:OLEObject Type="Embed" ProgID="Equation.3" ShapeID="_x0000_i28274" DrawAspect="Content" ObjectID="_1597247439" r:id="rId310"/>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4"/>
          <w:sz w:val="20"/>
          <w:szCs w:val="20"/>
          <w:lang w:eastAsia="en-US"/>
        </w:rPr>
        <w:object w:dxaOrig="220" w:dyaOrig="260">
          <v:shape id="_x0000_i28275" type="#_x0000_t75" style="width:6.75pt;height:14.25pt" o:ole="">
            <v:imagedata r:id="rId234" o:title=""/>
          </v:shape>
          <o:OLEObject Type="Embed" ProgID="Equation.3" ShapeID="_x0000_i28275" DrawAspect="Content" ObjectID="_1597247440" r:id="rId311"/>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2"/>
          <w:sz w:val="20"/>
          <w:szCs w:val="20"/>
          <w:lang w:eastAsia="en-US"/>
        </w:rPr>
        <w:object w:dxaOrig="540" w:dyaOrig="360">
          <v:shape id="_x0000_i28276" type="#_x0000_t75" style="width:21.75pt;height:14.25pt" o:ole="">
            <v:imagedata r:id="rId236" o:title=""/>
          </v:shape>
          <o:OLEObject Type="Embed" ProgID="Equation.3" ShapeID="_x0000_i28276" DrawAspect="Content" ObjectID="_1597247441" r:id="rId312"/>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360" w:dyaOrig="340">
          <v:shape id="_x0000_i28277" type="#_x0000_t75" style="width:14.25pt;height:14.25pt" o:ole="">
            <v:imagedata r:id="rId238" o:title=""/>
          </v:shape>
          <o:OLEObject Type="Embed" ProgID="Equation.3" ShapeID="_x0000_i28277" DrawAspect="Content" ObjectID="_1597247442" r:id="rId313"/>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Calibri" w:hAnsi="Times New Roman" w:cs="Times New Roman"/>
          <w:kern w:val="0"/>
          <w:position w:val="-10"/>
          <w:sz w:val="20"/>
          <w:szCs w:val="20"/>
          <w:lang w:eastAsia="en-US"/>
        </w:rPr>
        <w:object w:dxaOrig="380" w:dyaOrig="340">
          <v:shape id="_x0000_i28278" type="#_x0000_t75" style="width:14.25pt;height:14.25pt" o:ole="">
            <v:imagedata r:id="rId240" o:title=""/>
          </v:shape>
          <o:OLEObject Type="Embed" ProgID="Equation.3" ShapeID="_x0000_i28278" DrawAspect="Content" ObjectID="_1597247443" r:id="rId314"/>
        </w:object>
      </w:r>
      <w:r w:rsidRPr="00CA0C4D">
        <w:rPr>
          <w:rFonts w:ascii="Times New Roman" w:eastAsia="ＭＳ 明朝" w:hAnsi="Times New Roman" w:cs="Times New Roman" w:hint="eastAsia"/>
          <w:kern w:val="0"/>
          <w:sz w:val="20"/>
          <w:szCs w:val="20"/>
          <w:lang w:eastAsia="en-US"/>
        </w:rPr>
        <w:t xml:space="preserve">, and </w:t>
      </w:r>
      <w:r w:rsidRPr="00CA0C4D">
        <w:rPr>
          <w:rFonts w:ascii="Times New Roman" w:eastAsia="Calibri" w:hAnsi="Times New Roman" w:cs="Times New Roman"/>
          <w:kern w:val="0"/>
          <w:position w:val="-4"/>
          <w:sz w:val="20"/>
          <w:szCs w:val="20"/>
          <w:lang w:eastAsia="en-US"/>
        </w:rPr>
        <w:object w:dxaOrig="440" w:dyaOrig="300">
          <v:shape id="_x0000_i28279" type="#_x0000_t75" style="width:14.25pt;height:14.25pt" o:ole="">
            <v:imagedata r:id="rId242" o:title=""/>
          </v:shape>
          <o:OLEObject Type="Embed" ProgID="Equation.3" ShapeID="_x0000_i28279" DrawAspect="Content" ObjectID="_1597247444" r:id="rId315"/>
        </w:object>
      </w:r>
      <w:r w:rsidRPr="00CA0C4D">
        <w:rPr>
          <w:rFonts w:ascii="Times New Roman" w:eastAsia="ＭＳ 明朝" w:hAnsi="Times New Roman" w:cs="Times New Roman" w:hint="eastAsia"/>
          <w:kern w:val="0"/>
          <w:sz w:val="20"/>
          <w:szCs w:val="20"/>
          <w:lang w:eastAsia="en-US"/>
        </w:rPr>
        <w:t xml:space="preserve"> </w:t>
      </w:r>
      <w:r w:rsidRPr="00CA0C4D">
        <w:rPr>
          <w:rFonts w:ascii="Times New Roman" w:eastAsia="ＭＳ 明朝" w:hAnsi="Times New Roman" w:cs="Times New Roman" w:hint="eastAsia"/>
          <w:kern w:val="0"/>
          <w:sz w:val="20"/>
          <w:szCs w:val="20"/>
          <w:lang w:val="en-GB" w:eastAsia="en-US"/>
        </w:rPr>
        <w:t>are given by Subclause 5.2.2.2.4</w:t>
      </w:r>
      <w:r w:rsidRPr="00CA0C4D">
        <w:rPr>
          <w:rFonts w:ascii="Times New Roman" w:eastAsia="ＭＳ 明朝" w:hAnsi="Times New Roman" w:cs="Times New Roman" w:hint="eastAsia"/>
          <w:kern w:val="0"/>
          <w:sz w:val="20"/>
          <w:szCs w:val="20"/>
          <w:lang w:eastAsia="en-US"/>
        </w:rPr>
        <w:t xml:space="preserve"> in [6, TS</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hint="eastAsia"/>
          <w:kern w:val="0"/>
          <w:sz w:val="20"/>
          <w:szCs w:val="20"/>
          <w:lang w:eastAsia="en-US"/>
        </w:rPr>
        <w:t>38.214].</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t xml:space="preserve">Table </w:t>
      </w:r>
      <w:r w:rsidRPr="00CA0C4D">
        <w:rPr>
          <w:rFonts w:ascii="Arial" w:eastAsia="ＭＳ 明朝" w:hAnsi="Arial" w:cs="Times New Roman" w:hint="eastAsia"/>
          <w:b/>
          <w:kern w:val="0"/>
          <w:sz w:val="20"/>
          <w:szCs w:val="20"/>
          <w:lang w:val="en-GB" w:eastAsia="zh-CN"/>
        </w:rPr>
        <w:t>6.3.2.1.2-2</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hint="eastAsia"/>
          <w:b/>
          <w:kern w:val="0"/>
          <w:sz w:val="20"/>
          <w:szCs w:val="20"/>
          <w:lang w:val="en-GB" w:eastAsia="zh-CN"/>
        </w:rPr>
        <w:t xml:space="preserve"> PMI of </w:t>
      </w:r>
      <w:r w:rsidRPr="00CA0C4D">
        <w:rPr>
          <w:rFonts w:ascii="Arial" w:eastAsia="ＭＳ 明朝" w:hAnsi="Arial" w:cs="Times New Roman"/>
          <w:b/>
          <w:i/>
          <w:kern w:val="0"/>
          <w:sz w:val="20"/>
          <w:szCs w:val="20"/>
          <w:lang w:eastAsia="en-US"/>
        </w:rPr>
        <w:t>codebookType</w:t>
      </w:r>
      <w:r w:rsidRPr="00CA0C4D">
        <w:rPr>
          <w:rFonts w:ascii="Arial" w:eastAsia="ＭＳ 明朝" w:hAnsi="Arial" w:cs="Times New Roman" w:hint="eastAsia"/>
          <w:b/>
          <w:i/>
          <w:kern w:val="0"/>
          <w:sz w:val="20"/>
          <w:szCs w:val="20"/>
          <w:lang w:eastAsia="zh-CN"/>
        </w:rPr>
        <w:t>=</w: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i/>
          <w:kern w:val="0"/>
          <w:sz w:val="20"/>
          <w:szCs w:val="20"/>
          <w:lang w:eastAsia="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CA0C4D" w:rsidRPr="00CA0C4D" w:rsidTr="00EF1111">
        <w:trPr>
          <w:jc w:val="center"/>
        </w:trPr>
        <w:tc>
          <w:tcPr>
            <w:tcW w:w="655" w:type="dxa"/>
            <w:vMerge w:val="restart"/>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p>
        </w:tc>
        <w:tc>
          <w:tcPr>
            <w:tcW w:w="4453" w:type="dxa"/>
            <w:gridSpan w:val="5"/>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 xml:space="preserve">Information fields </w:t>
            </w:r>
            <w:r w:rsidRPr="00CA0C4D">
              <w:rPr>
                <w:rFonts w:ascii="Times New Roman" w:eastAsia="ＭＳ 明朝" w:hAnsi="Times New Roman" w:cs="Times New Roman"/>
                <w:i/>
                <w:color w:val="FF0000"/>
                <w:kern w:val="0"/>
                <w:sz w:val="20"/>
                <w:szCs w:val="20"/>
                <w:lang w:val="en-GB" w:eastAsia="en-US"/>
              </w:rPr>
              <w:t>X</w:t>
            </w:r>
            <w:r w:rsidRPr="00CA0C4D">
              <w:rPr>
                <w:rFonts w:ascii="Times New Roman" w:eastAsia="ＭＳ 明朝" w:hAnsi="Times New Roman" w:cs="Times New Roman"/>
                <w:color w:val="FF0000"/>
                <w:kern w:val="0"/>
                <w:sz w:val="20"/>
                <w:szCs w:val="20"/>
                <w:vertAlign w:val="subscript"/>
                <w:lang w:val="en-GB" w:eastAsia="en-US"/>
              </w:rPr>
              <w:t>1</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hint="eastAsia"/>
                <w:kern w:val="0"/>
                <w:sz w:val="20"/>
                <w:szCs w:val="20"/>
                <w:lang w:val="en-GB" w:eastAsia="en-US"/>
              </w:rPr>
              <w:t>for wideband PMI</w:t>
            </w:r>
          </w:p>
        </w:tc>
        <w:tc>
          <w:tcPr>
            <w:tcW w:w="4820" w:type="dxa"/>
            <w:gridSpan w:val="4"/>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Information fields</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color w:val="FF0000"/>
                <w:kern w:val="0"/>
                <w:sz w:val="20"/>
                <w:szCs w:val="20"/>
                <w:lang w:val="en-GB" w:eastAsia="en-US"/>
              </w:rPr>
              <w:t>X</w:t>
            </w:r>
            <w:r w:rsidRPr="00CA0C4D">
              <w:rPr>
                <w:rFonts w:ascii="Times New Roman" w:eastAsia="ＭＳ 明朝" w:hAnsi="Times New Roman" w:cs="Times New Roman"/>
                <w:color w:val="FF0000"/>
                <w:kern w:val="0"/>
                <w:sz w:val="20"/>
                <w:szCs w:val="20"/>
                <w:vertAlign w:val="subscript"/>
                <w:lang w:val="en-GB" w:eastAsia="en-US"/>
              </w:rPr>
              <w:t>2</w:t>
            </w:r>
            <w:r w:rsidRPr="00CA0C4D">
              <w:rPr>
                <w:rFonts w:ascii="Times New Roman" w:eastAsia="ＭＳ 明朝" w:hAnsi="Times New Roman" w:cs="Times New Roman" w:hint="eastAsia"/>
                <w:kern w:val="0"/>
                <w:sz w:val="20"/>
                <w:szCs w:val="20"/>
                <w:lang w:val="en-GB" w:eastAsia="en-US"/>
              </w:rPr>
              <w:t xml:space="preserve"> per subband PMI</w:t>
            </w:r>
          </w:p>
        </w:tc>
      </w:tr>
      <w:tr w:rsidR="00CA0C4D" w:rsidRPr="00CA0C4D" w:rsidTr="00EF1111">
        <w:trPr>
          <w:jc w:val="center"/>
        </w:trPr>
        <w:tc>
          <w:tcPr>
            <w:tcW w:w="655" w:type="dxa"/>
            <w:vMerge/>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p>
        </w:tc>
        <w:tc>
          <w:tcPr>
            <w:tcW w:w="1183"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260" w:dyaOrig="320">
                <v:shape id="_x0000_i28280" type="#_x0000_t75" style="width:14.25pt;height:14.25pt" o:ole="">
                  <v:imagedata r:id="rId244" o:title=""/>
                </v:shape>
                <o:OLEObject Type="Embed" ProgID="Equation.3" ShapeID="_x0000_i28280" DrawAspect="Content" ObjectID="_1597247445" r:id="rId316"/>
              </w:object>
            </w:r>
          </w:p>
        </w:tc>
        <w:tc>
          <w:tcPr>
            <w:tcW w:w="851"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380" w:dyaOrig="380">
                <v:shape id="_x0000_i28281" type="#_x0000_t75" style="width:21.75pt;height:21.75pt" o:ole="">
                  <v:imagedata r:id="rId248" o:title=""/>
                </v:shape>
                <o:OLEObject Type="Embed" ProgID="Equation.3" ShapeID="_x0000_i28281" DrawAspect="Content" ObjectID="_1597247446" r:id="rId317"/>
              </w:object>
            </w:r>
          </w:p>
        </w:tc>
        <w:tc>
          <w:tcPr>
            <w:tcW w:w="850"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00" w:dyaOrig="380">
                <v:shape id="_x0000_i28282" type="#_x0000_t75" style="width:21.75pt;height:21.75pt" o:ole="">
                  <v:imagedata r:id="rId250" o:title=""/>
                </v:shape>
                <o:OLEObject Type="Embed" ProgID="Equation.3" ShapeID="_x0000_i28282" DrawAspect="Content" ObjectID="_1597247447" r:id="rId318"/>
              </w:object>
            </w:r>
          </w:p>
        </w:tc>
        <w:tc>
          <w:tcPr>
            <w:tcW w:w="851"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83" type="#_x0000_t75" style="width:21.75pt;height:21.75pt" o:ole="">
                  <v:imagedata r:id="rId252" o:title=""/>
                </v:shape>
                <o:OLEObject Type="Embed" ProgID="Equation.3" ShapeID="_x0000_i28283" DrawAspect="Content" ObjectID="_1597247448" r:id="rId319"/>
              </w:object>
            </w:r>
          </w:p>
        </w:tc>
        <w:tc>
          <w:tcPr>
            <w:tcW w:w="718"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84" type="#_x0000_t75" style="width:21.75pt;height:21.75pt" o:ole="">
                  <v:imagedata r:id="rId254" o:title=""/>
                </v:shape>
                <o:OLEObject Type="Embed" ProgID="Equation.3" ShapeID="_x0000_i28284" DrawAspect="Content" ObjectID="_1597247449" r:id="rId320"/>
              </w:object>
            </w:r>
          </w:p>
        </w:tc>
        <w:tc>
          <w:tcPr>
            <w:tcW w:w="1418"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00" w:dyaOrig="380">
                <v:shape id="_x0000_i28285" type="#_x0000_t75" style="width:21.75pt;height:21.75pt" o:ole="">
                  <v:imagedata r:id="rId256" o:title=""/>
                </v:shape>
                <o:OLEObject Type="Embed" ProgID="Equation.3" ShapeID="_x0000_i28285" DrawAspect="Content" ObjectID="_1597247450" r:id="rId321"/>
              </w:object>
            </w:r>
          </w:p>
        </w:tc>
        <w:tc>
          <w:tcPr>
            <w:tcW w:w="1417"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86" type="#_x0000_t75" style="width:21.75pt;height:21.75pt" o:ole="">
                  <v:imagedata r:id="rId258" o:title=""/>
                </v:shape>
                <o:OLEObject Type="Embed" ProgID="Equation.3" ShapeID="_x0000_i28286" DrawAspect="Content" ObjectID="_1597247451" r:id="rId322"/>
              </w:object>
            </w:r>
          </w:p>
        </w:tc>
        <w:tc>
          <w:tcPr>
            <w:tcW w:w="993"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20" w:dyaOrig="380">
                <v:shape id="_x0000_i28287" type="#_x0000_t75" style="width:21.75pt;height:21.75pt" o:ole="">
                  <v:imagedata r:id="rId260" o:title=""/>
                </v:shape>
                <o:OLEObject Type="Embed" ProgID="Equation.3" ShapeID="_x0000_i28287" DrawAspect="Content" ObjectID="_1597247452" r:id="rId323"/>
              </w:object>
            </w:r>
          </w:p>
        </w:tc>
        <w:tc>
          <w:tcPr>
            <w:tcW w:w="992" w:type="dxa"/>
            <w:shd w:val="clear" w:color="auto" w:fill="D9D9D9"/>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Arial"/>
                <w:kern w:val="0"/>
                <w:sz w:val="20"/>
                <w:szCs w:val="20"/>
                <w:lang w:val="en-GB" w:eastAsia="en-US"/>
              </w:rPr>
            </w:pPr>
            <w:r w:rsidRPr="00CA0C4D">
              <w:rPr>
                <w:rFonts w:ascii="Times New Roman" w:eastAsia="ＭＳ 明朝" w:hAnsi="Times New Roman" w:cs="Times New Roman"/>
                <w:kern w:val="0"/>
                <w:position w:val="-14"/>
                <w:sz w:val="20"/>
                <w:szCs w:val="20"/>
                <w:lang w:val="en-GB" w:eastAsia="en-US"/>
              </w:rPr>
              <w:object w:dxaOrig="440" w:dyaOrig="380">
                <v:shape id="_x0000_i28288" type="#_x0000_t75" style="width:21.75pt;height:21.75pt" o:ole="">
                  <v:imagedata r:id="rId262" o:title=""/>
                </v:shape>
                <o:OLEObject Type="Embed" ProgID="Equation.3" ShapeID="_x0000_i28288" DrawAspect="Content" ObjectID="_1597247453" r:id="rId324"/>
              </w:objec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off</w:t>
            </w:r>
          </w:p>
        </w:tc>
        <w:tc>
          <w:tcPr>
            <w:tcW w:w="118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600" w:dyaOrig="760">
                <v:shape id="_x0000_i28289" type="#_x0000_t75" style="width:57.75pt;height:29.25pt" o:ole="">
                  <v:imagedata r:id="rId325" o:title=""/>
                </v:shape>
                <o:OLEObject Type="Embed" ProgID="Equation.3" ShapeID="_x0000_i28289" DrawAspect="Content" ObjectID="_1597247454" r:id="rId326"/>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90" type="#_x0000_t75" style="width:36pt;height:14.25pt" o:ole="">
                  <v:imagedata r:id="rId268" o:title=""/>
                </v:shape>
                <o:OLEObject Type="Embed" ProgID="Equation.3" ShapeID="_x0000_i28290" DrawAspect="Content" ObjectID="_1597247455" r:id="rId327"/>
              </w:object>
            </w:r>
          </w:p>
        </w:tc>
        <w:tc>
          <w:tcPr>
            <w:tcW w:w="850"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91" type="#_x0000_t75" style="width:29.25pt;height:14.25pt" o:ole="">
                  <v:imagedata r:id="rId270" o:title=""/>
                </v:shape>
                <o:OLEObject Type="Embed" ProgID="Equation.3" ShapeID="_x0000_i28291" DrawAspect="Content" ObjectID="_1597247456" r:id="rId328"/>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w:t>
            </w:r>
            <w:r w:rsidRPr="00CA0C4D">
              <w:rPr>
                <w:rFonts w:ascii="Times New Roman" w:eastAsia="ＭＳ 明朝" w:hAnsi="Times New Roman" w:cs="Times New Roman" w:hint="eastAsia"/>
                <w:kern w:val="0"/>
                <w:sz w:val="20"/>
                <w:szCs w:val="20"/>
                <w:lang w:val="en-GB" w:eastAsia="en-US"/>
              </w:rPr>
              <w:t>/A</w:t>
            </w:r>
          </w:p>
        </w:tc>
        <w:tc>
          <w:tcPr>
            <w:tcW w:w="7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20" w:dyaOrig="360">
                <v:shape id="_x0000_i28292" type="#_x0000_t75" style="width:57.75pt;height:14.25pt" o:ole="">
                  <v:imagedata r:id="rId272" o:title=""/>
                </v:shape>
                <o:OLEObject Type="Embed" ProgID="Equation.3" ShapeID="_x0000_i28292" DrawAspect="Content" ObjectID="_1597247457" r:id="rId329"/>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ank=2</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off</w:t>
            </w:r>
          </w:p>
        </w:tc>
        <w:tc>
          <w:tcPr>
            <w:tcW w:w="118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600" w:dyaOrig="760">
                <v:shape id="_x0000_i28293" type="#_x0000_t75" style="width:57.75pt;height:29.25pt" o:ole="">
                  <v:imagedata r:id="rId325" o:title=""/>
                </v:shape>
                <o:OLEObject Type="Embed" ProgID="Equation.3" ShapeID="_x0000_i28293" DrawAspect="Content" ObjectID="_1597247458" r:id="rId330"/>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94" type="#_x0000_t75" style="width:36pt;height:14.25pt" o:ole="">
                  <v:imagedata r:id="rId268" o:title=""/>
                </v:shape>
                <o:OLEObject Type="Embed" ProgID="Equation.3" ShapeID="_x0000_i28294" DrawAspect="Content" ObjectID="_1597247459" r:id="rId331"/>
              </w:object>
            </w:r>
          </w:p>
        </w:tc>
        <w:tc>
          <w:tcPr>
            <w:tcW w:w="850"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95" type="#_x0000_t75" style="width:29.25pt;height:14.25pt" o:ole="">
                  <v:imagedata r:id="rId270" o:title=""/>
                </v:shape>
                <o:OLEObject Type="Embed" ProgID="Equation.3" ShapeID="_x0000_i28295" DrawAspect="Content" ObjectID="_1597247460" r:id="rId332"/>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296" type="#_x0000_t75" style="width:36pt;height:14.25pt" o:ole="">
                  <v:imagedata r:id="rId268" o:title=""/>
                </v:shape>
                <o:OLEObject Type="Embed" ProgID="Equation.3" ShapeID="_x0000_i28296" DrawAspect="Content" ObjectID="_1597247461" r:id="rId333"/>
              </w:object>
            </w:r>
          </w:p>
        </w:tc>
        <w:tc>
          <w:tcPr>
            <w:tcW w:w="7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297" type="#_x0000_t75" style="width:29.25pt;height:14.25pt" o:ole="">
                  <v:imagedata r:id="rId270" o:title=""/>
                </v:shape>
                <o:OLEObject Type="Embed" ProgID="Equation.3" ShapeID="_x0000_i28297" DrawAspect="Content" ObjectID="_1597247462" r:id="rId334"/>
              </w:objec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20" w:dyaOrig="360">
                <v:shape id="_x0000_i28298" type="#_x0000_t75" style="width:57.75pt;height:14.25pt" o:ole="">
                  <v:imagedata r:id="rId281" o:title=""/>
                </v:shape>
                <o:OLEObject Type="Embed" ProgID="Equation.3" ShapeID="_x0000_i28298" DrawAspect="Content" ObjectID="_1597247463" r:id="rId335"/>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840" w:dyaOrig="360">
                <v:shape id="_x0000_i28299" type="#_x0000_t75" style="width:57.75pt;height:14.25pt" o:ole="">
                  <v:imagedata r:id="rId283" o:title=""/>
                </v:shape>
                <o:OLEObject Type="Embed" ProgID="Equation.3" ShapeID="_x0000_i28299" DrawAspect="Content" ObjectID="_1597247464" r:id="rId336"/>
              </w:objec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on</w:t>
            </w:r>
          </w:p>
        </w:tc>
        <w:tc>
          <w:tcPr>
            <w:tcW w:w="118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600" w:dyaOrig="760">
                <v:shape id="_x0000_i28300" type="#_x0000_t75" style="width:57.75pt;height:29.25pt" o:ole="">
                  <v:imagedata r:id="rId325" o:title=""/>
                </v:shape>
                <o:OLEObject Type="Embed" ProgID="Equation.3" ShapeID="_x0000_i28300" DrawAspect="Content" ObjectID="_1597247465" r:id="rId337"/>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301" type="#_x0000_t75" style="width:36pt;height:14.25pt" o:ole="">
                  <v:imagedata r:id="rId268" o:title=""/>
                </v:shape>
                <o:OLEObject Type="Embed" ProgID="Equation.3" ShapeID="_x0000_i28301" DrawAspect="Content" ObjectID="_1597247466" r:id="rId338"/>
              </w:object>
            </w:r>
          </w:p>
        </w:tc>
        <w:tc>
          <w:tcPr>
            <w:tcW w:w="850"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302" type="#_x0000_t75" style="width:29.25pt;height:14.25pt" o:ole="">
                  <v:imagedata r:id="rId270" o:title=""/>
                </v:shape>
                <o:OLEObject Type="Embed" ProgID="Equation.3" ShapeID="_x0000_i28302" DrawAspect="Content" ObjectID="_1597247467" r:id="rId339"/>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w:t>
            </w:r>
            <w:r w:rsidRPr="00CA0C4D">
              <w:rPr>
                <w:rFonts w:ascii="Times New Roman" w:eastAsia="ＭＳ 明朝" w:hAnsi="Times New Roman" w:cs="Times New Roman" w:hint="eastAsia"/>
                <w:kern w:val="0"/>
                <w:sz w:val="20"/>
                <w:szCs w:val="20"/>
                <w:lang w:val="en-GB" w:eastAsia="en-US"/>
              </w:rPr>
              <w:t>/A</w:t>
            </w:r>
          </w:p>
        </w:tc>
        <w:tc>
          <w:tcPr>
            <w:tcW w:w="7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439" w:dyaOrig="1120">
                <v:shape id="_x0000_i28303" type="#_x0000_t75" style="width:1in;height:29.25pt" o:ole="">
                  <v:imagedata r:id="rId290" o:title=""/>
                </v:shape>
                <o:OLEObject Type="Embed" ProgID="Equation.3" ShapeID="_x0000_i28303" DrawAspect="Content" ObjectID="_1597247468" r:id="rId340"/>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60" w:dyaOrig="360">
                <v:shape id="_x0000_i28304" type="#_x0000_t75" style="width:50.25pt;height:6.75pt" o:ole="">
                  <v:imagedata r:id="rId292" o:title=""/>
                </v:shape>
                <o:OLEObject Type="Embed" ProgID="Equation.3" ShapeID="_x0000_i28304" DrawAspect="Content" ObjectID="_1597247469" r:id="rId341"/>
              </w:objec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N/A</w:t>
            </w:r>
          </w:p>
        </w:tc>
      </w:tr>
      <w:tr w:rsidR="00CA0C4D" w:rsidRPr="00CA0C4D" w:rsidTr="00EF1111">
        <w:trPr>
          <w:jc w:val="center"/>
        </w:trPr>
        <w:tc>
          <w:tcPr>
            <w:tcW w:w="655"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w:t>
            </w:r>
            <w:r w:rsidRPr="00CA0C4D">
              <w:rPr>
                <w:rFonts w:ascii="Times New Roman" w:eastAsia="ＭＳ 明朝" w:hAnsi="Times New Roman" w:cs="Times New Roman" w:hint="eastAsia"/>
                <w:kern w:val="0"/>
                <w:sz w:val="20"/>
                <w:szCs w:val="20"/>
                <w:lang w:val="en-GB" w:eastAsia="en-US"/>
              </w:rPr>
              <w:t>ank=2</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SBAmp on</w:t>
            </w:r>
          </w:p>
        </w:tc>
        <w:tc>
          <w:tcPr>
            <w:tcW w:w="118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32"/>
                <w:sz w:val="20"/>
                <w:szCs w:val="20"/>
                <w:lang w:val="en-GB" w:eastAsia="en-US"/>
              </w:rPr>
              <w:object w:dxaOrig="1600" w:dyaOrig="760">
                <v:shape id="_x0000_i28305" type="#_x0000_t75" style="width:57.75pt;height:29.25pt" o:ole="">
                  <v:imagedata r:id="rId325" o:title=""/>
                </v:shape>
                <o:OLEObject Type="Embed" ProgID="Equation.3" ShapeID="_x0000_i28305" DrawAspect="Content" ObjectID="_1597247470" r:id="rId342"/>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306" type="#_x0000_t75" style="width:36pt;height:14.25pt" o:ole="">
                  <v:imagedata r:id="rId268" o:title=""/>
                </v:shape>
                <o:OLEObject Type="Embed" ProgID="Equation.3" ShapeID="_x0000_i28306" DrawAspect="Content" ObjectID="_1597247471" r:id="rId343"/>
              </w:object>
            </w:r>
          </w:p>
        </w:tc>
        <w:tc>
          <w:tcPr>
            <w:tcW w:w="850"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307" type="#_x0000_t75" style="width:29.25pt;height:14.25pt" o:ole="">
                  <v:imagedata r:id="rId270" o:title=""/>
                </v:shape>
                <o:OLEObject Type="Embed" ProgID="Equation.3" ShapeID="_x0000_i28307" DrawAspect="Content" ObjectID="_1597247472" r:id="rId344"/>
              </w:object>
            </w:r>
          </w:p>
        </w:tc>
        <w:tc>
          <w:tcPr>
            <w:tcW w:w="851"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2"/>
                <w:sz w:val="20"/>
                <w:szCs w:val="20"/>
                <w:lang w:val="en-GB" w:eastAsia="en-US"/>
              </w:rPr>
              <w:object w:dxaOrig="1080" w:dyaOrig="360">
                <v:shape id="_x0000_i28308" type="#_x0000_t75" style="width:36pt;height:14.25pt" o:ole="">
                  <v:imagedata r:id="rId268" o:title=""/>
                </v:shape>
                <o:OLEObject Type="Embed" ProgID="Equation.3" ShapeID="_x0000_i28308" DrawAspect="Content" ObjectID="_1597247473" r:id="rId345"/>
              </w:object>
            </w:r>
          </w:p>
        </w:tc>
        <w:tc>
          <w:tcPr>
            <w:tcW w:w="7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880" w:dyaOrig="340">
                <v:shape id="_x0000_i28309" type="#_x0000_t75" style="width:29.25pt;height:14.25pt" o:ole="">
                  <v:imagedata r:id="rId270" o:title=""/>
                </v:shape>
                <o:OLEObject Type="Embed" ProgID="Equation.3" ShapeID="_x0000_i28309" DrawAspect="Content" ObjectID="_1597247474" r:id="rId346"/>
              </w:object>
            </w:r>
          </w:p>
        </w:tc>
        <w:tc>
          <w:tcPr>
            <w:tcW w:w="1418"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439" w:dyaOrig="1120">
                <v:shape id="_x0000_i28310" type="#_x0000_t75" style="width:1in;height:29.25pt" o:ole="">
                  <v:imagedata r:id="rId300" o:title=""/>
                </v:shape>
                <o:OLEObject Type="Embed" ProgID="Equation.3" ShapeID="_x0000_i28310" DrawAspect="Content" ObjectID="_1597247475" r:id="rId347"/>
              </w:object>
            </w:r>
          </w:p>
        </w:tc>
        <w:tc>
          <w:tcPr>
            <w:tcW w:w="1417"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50"/>
                <w:sz w:val="20"/>
                <w:szCs w:val="20"/>
                <w:lang w:val="en-GB" w:eastAsia="en-US"/>
              </w:rPr>
              <w:object w:dxaOrig="2600" w:dyaOrig="1120">
                <v:shape id="_x0000_i28311" type="#_x0000_t75" style="width:1in;height:29.25pt" o:ole="">
                  <v:imagedata r:id="rId348" o:title=""/>
                </v:shape>
                <o:OLEObject Type="Embed" ProgID="Equation.3" ShapeID="_x0000_i28311" DrawAspect="Content" ObjectID="_1597247476" r:id="rId349"/>
              </w:object>
            </w:r>
          </w:p>
        </w:tc>
        <w:tc>
          <w:tcPr>
            <w:tcW w:w="993"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60" w:dyaOrig="360">
                <v:shape id="_x0000_i28312" type="#_x0000_t75" style="width:50.25pt;height:6.75pt" o:ole="">
                  <v:imagedata r:id="rId292" o:title=""/>
                </v:shape>
                <o:OLEObject Type="Embed" ProgID="Equation.3" ShapeID="_x0000_i28312" DrawAspect="Content" ObjectID="_1597247477" r:id="rId350"/>
              </w:object>
            </w:r>
          </w:p>
        </w:tc>
        <w:tc>
          <w:tcPr>
            <w:tcW w:w="992" w:type="dxa"/>
            <w:vAlign w:val="center"/>
          </w:tcPr>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position w:val="-10"/>
                <w:sz w:val="20"/>
                <w:szCs w:val="20"/>
                <w:lang w:val="en-GB" w:eastAsia="en-US"/>
              </w:rPr>
              <w:object w:dxaOrig="1719" w:dyaOrig="360">
                <v:shape id="_x0000_i28313" type="#_x0000_t75" style="width:42.75pt;height:6.75pt" o:ole="">
                  <v:imagedata r:id="rId305" o:title=""/>
                </v:shape>
                <o:OLEObject Type="Embed" ProgID="Equation.3" ShapeID="_x0000_i28313" DrawAspect="Content" ObjectID="_1597247478" r:id="rId351"/>
              </w:objec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hint="eastAsia"/>
          <w:kern w:val="0"/>
          <w:sz w:val="20"/>
          <w:szCs w:val="20"/>
          <w:lang w:val="en-GB" w:eastAsia="en-US"/>
        </w:rPr>
        <w:t>-----------------------------------------------------</w:t>
      </w:r>
      <w:r w:rsidRPr="00CA0C4D">
        <w:rPr>
          <w:rFonts w:ascii="Times New Roman" w:eastAsia="SimSun" w:hAnsi="Times New Roman" w:cs="Times New Roman"/>
          <w:kern w:val="0"/>
          <w:sz w:val="20"/>
          <w:szCs w:val="20"/>
          <w:lang w:val="en-GB" w:eastAsia="en-US"/>
        </w:rPr>
        <w:t>End</w:t>
      </w:r>
      <w:r w:rsidRPr="00CA0C4D">
        <w:rPr>
          <w:rFonts w:ascii="Times New Roman" w:eastAsia="SimSun" w:hAnsi="Times New Roman" w:cs="Times New Roman" w:hint="eastAsia"/>
          <w:kern w:val="0"/>
          <w:sz w:val="20"/>
          <w:szCs w:val="20"/>
          <w:lang w:val="en-GB" w:eastAsia="en-US"/>
        </w:rPr>
        <w:t xml:space="preserve"> of TP for 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-----------------------------Start of Text Proposal for 38.212-----------------------------</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206" w:name="_Toc517077619"/>
      <w:r w:rsidRPr="00CA0C4D">
        <w:rPr>
          <w:rFonts w:ascii="Times New Roman" w:eastAsia="SimSun" w:hAnsi="Times New Roman" w:cs="Times New Roman" w:hint="eastAsia"/>
          <w:kern w:val="0"/>
          <w:sz w:val="20"/>
          <w:szCs w:val="20"/>
          <w:lang w:val="en-GB" w:eastAsia="en-US"/>
        </w:rPr>
        <w:t>6.3.2.1.2</w:t>
      </w:r>
      <w:r w:rsidRPr="00CA0C4D">
        <w:rPr>
          <w:rFonts w:ascii="Times New Roman" w:eastAsia="SimSun" w:hAnsi="Times New Roman" w:cs="Times New Roman" w:hint="eastAsia"/>
          <w:kern w:val="0"/>
          <w:sz w:val="20"/>
          <w:szCs w:val="20"/>
          <w:lang w:val="en-GB" w:eastAsia="en-US"/>
        </w:rPr>
        <w:tab/>
        <w:t>CSI</w:t>
      </w:r>
      <w:bookmarkEnd w:id="206"/>
      <w:r w:rsidRPr="00CA0C4D">
        <w:rPr>
          <w:rFonts w:ascii="Times New Roman" w:eastAsia="SimSun" w:hAnsi="Times New Roman" w:cs="Times New Roman" w:hint="eastAsia"/>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 xml:space="preserve">The bitwidth for PMI of </w:t>
      </w:r>
      <w:r w:rsidRPr="00CA0C4D">
        <w:rPr>
          <w:rFonts w:ascii="Times New Roman" w:eastAsia="SimSun" w:hAnsi="Times New Roman" w:cs="Times New Roman"/>
          <w:i/>
          <w:color w:val="FF0000"/>
          <w:kern w:val="0"/>
          <w:sz w:val="20"/>
          <w:szCs w:val="20"/>
          <w:lang w:val="en-GB" w:eastAsia="en-US"/>
        </w:rPr>
        <w:t>codebookType</w:t>
      </w:r>
      <w:r w:rsidRPr="00CA0C4D">
        <w:rPr>
          <w:rFonts w:ascii="Times New Roman" w:eastAsia="SimSun" w:hAnsi="Times New Roman" w:cs="Times New Roman" w:hint="eastAsia"/>
          <w:i/>
          <w:color w:val="FF0000"/>
          <w:kern w:val="0"/>
          <w:sz w:val="20"/>
          <w:szCs w:val="20"/>
          <w:lang w:val="en-GB" w:eastAsia="en-US"/>
        </w:rPr>
        <w:t>=</w:t>
      </w:r>
      <w:r w:rsidRPr="00CA0C4D">
        <w:rPr>
          <w:rFonts w:ascii="Times New Roman" w:eastAsia="SimSun" w:hAnsi="Times New Roman" w:cs="Times New Roman"/>
          <w:i/>
          <w:color w:val="FF0000"/>
          <w:kern w:val="0"/>
          <w:sz w:val="20"/>
          <w:szCs w:val="20"/>
          <w:lang w:val="en-GB" w:eastAsia="en-US"/>
        </w:rPr>
        <w:t>t</w:t>
      </w:r>
      <w:r w:rsidRPr="00CA0C4D">
        <w:rPr>
          <w:rFonts w:ascii="Times New Roman" w:eastAsia="SimSun" w:hAnsi="Times New Roman" w:cs="Times New Roman" w:hint="eastAsia"/>
          <w:i/>
          <w:color w:val="FF0000"/>
          <w:kern w:val="0"/>
          <w:sz w:val="20"/>
          <w:szCs w:val="20"/>
          <w:lang w:val="en-GB" w:eastAsia="en-US"/>
        </w:rPr>
        <w:t>ypeI</w:t>
      </w:r>
      <w:r w:rsidRPr="00CA0C4D">
        <w:rPr>
          <w:rFonts w:ascii="Times New Roman" w:eastAsia="SimSun" w:hAnsi="Times New Roman" w:cs="Times New Roman"/>
          <w:i/>
          <w:color w:val="FF0000"/>
          <w:kern w:val="0"/>
          <w:sz w:val="20"/>
          <w:szCs w:val="20"/>
          <w:lang w:val="en-GB" w:eastAsia="en-US"/>
        </w:rPr>
        <w:t>-SinglePanel</w:t>
      </w:r>
      <w:r w:rsidRPr="00CA0C4D">
        <w:rPr>
          <w:rFonts w:ascii="Times New Roman" w:eastAsia="SimSun" w:hAnsi="Times New Roman" w:cs="Times New Roman"/>
          <w:color w:val="FF0000"/>
          <w:kern w:val="0"/>
          <w:sz w:val="20"/>
          <w:szCs w:val="20"/>
          <w:lang w:val="en-GB" w:eastAsia="en-US"/>
        </w:rPr>
        <w:t xml:space="preserve"> </w:t>
      </w:r>
      <w:bookmarkStart w:id="207" w:name="_Hlk521428141"/>
      <w:r w:rsidRPr="00CA0C4D">
        <w:rPr>
          <w:rFonts w:ascii="Times New Roman" w:eastAsia="SimSun" w:hAnsi="Times New Roman" w:cs="Times New Roman"/>
          <w:color w:val="FF0000"/>
          <w:kern w:val="0"/>
          <w:sz w:val="20"/>
          <w:szCs w:val="20"/>
          <w:lang w:val="en-GB" w:eastAsia="en-US"/>
        </w:rPr>
        <w:t xml:space="preserve">and </w:t>
      </w:r>
      <w:r w:rsidRPr="00CA0C4D">
        <w:rPr>
          <w:rFonts w:ascii="Times New Roman" w:eastAsia="SimSun" w:hAnsi="Times New Roman" w:cs="Times New Roman"/>
          <w:i/>
          <w:color w:val="FF0000"/>
          <w:kern w:val="0"/>
          <w:sz w:val="20"/>
          <w:szCs w:val="20"/>
          <w:lang w:val="en-GB" w:eastAsia="en-US"/>
        </w:rPr>
        <w:t>codebookType</w:t>
      </w:r>
      <w:r w:rsidRPr="00CA0C4D">
        <w:rPr>
          <w:rFonts w:ascii="Times New Roman" w:eastAsia="SimSun" w:hAnsi="Times New Roman" w:cs="Times New Roman" w:hint="eastAsia"/>
          <w:i/>
          <w:color w:val="FF0000"/>
          <w:kern w:val="0"/>
          <w:sz w:val="20"/>
          <w:szCs w:val="20"/>
          <w:lang w:val="en-GB" w:eastAsia="en-US"/>
        </w:rPr>
        <w:t>=</w:t>
      </w:r>
      <w:r w:rsidRPr="00CA0C4D">
        <w:rPr>
          <w:rFonts w:ascii="Times New Roman" w:eastAsia="SimSun" w:hAnsi="Times New Roman" w:cs="Times New Roman"/>
          <w:i/>
          <w:color w:val="FF0000"/>
          <w:kern w:val="0"/>
          <w:sz w:val="20"/>
          <w:szCs w:val="20"/>
          <w:lang w:val="en-GB" w:eastAsia="en-US"/>
        </w:rPr>
        <w:t>t</w:t>
      </w:r>
      <w:r w:rsidRPr="00CA0C4D">
        <w:rPr>
          <w:rFonts w:ascii="Times New Roman" w:eastAsia="SimSun" w:hAnsi="Times New Roman" w:cs="Times New Roman" w:hint="eastAsia"/>
          <w:i/>
          <w:color w:val="FF0000"/>
          <w:kern w:val="0"/>
          <w:sz w:val="20"/>
          <w:szCs w:val="20"/>
          <w:lang w:val="en-GB" w:eastAsia="en-US"/>
        </w:rPr>
        <w:t>ypeI</w:t>
      </w:r>
      <w:r w:rsidRPr="00CA0C4D">
        <w:rPr>
          <w:rFonts w:ascii="Times New Roman" w:eastAsia="SimSun" w:hAnsi="Times New Roman" w:cs="Times New Roman"/>
          <w:i/>
          <w:color w:val="FF0000"/>
          <w:kern w:val="0"/>
          <w:sz w:val="20"/>
          <w:szCs w:val="20"/>
          <w:lang w:val="en-GB" w:eastAsia="en-US"/>
        </w:rPr>
        <w:t>-MultiPanel</w:t>
      </w:r>
      <w:r w:rsidRPr="00CA0C4D">
        <w:rPr>
          <w:rFonts w:ascii="Times New Roman" w:eastAsia="SimSun" w:hAnsi="Times New Roman" w:cs="Times New Roman"/>
          <w:color w:val="FF0000"/>
          <w:kern w:val="0"/>
          <w:sz w:val="20"/>
          <w:szCs w:val="20"/>
          <w:lang w:val="en-GB" w:eastAsia="en-US"/>
        </w:rPr>
        <w:t xml:space="preserve"> is specified in Subclause 6.3.2.1.1.</w:t>
      </w:r>
    </w:p>
    <w:bookmarkEnd w:id="207"/>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hint="eastAsia"/>
          <w:color w:val="FF0000"/>
          <w:kern w:val="0"/>
          <w:sz w:val="20"/>
          <w:szCs w:val="20"/>
          <w:lang w:val="en-GB" w:eastAsia="en-US"/>
        </w:rPr>
        <w:t xml:space="preserve">The bitwidth for </w:t>
      </w:r>
      <w:r w:rsidRPr="00CA0C4D">
        <w:rPr>
          <w:rFonts w:ascii="Times New Roman" w:eastAsia="SimSun" w:hAnsi="Times New Roman" w:cs="Times New Roman"/>
          <w:color w:val="FF0000"/>
          <w:kern w:val="0"/>
          <w:sz w:val="20"/>
          <w:szCs w:val="20"/>
          <w:lang w:val="en-GB" w:eastAsia="en-US"/>
        </w:rPr>
        <w:t>RI</w:t>
      </w:r>
      <w:r w:rsidRPr="00CA0C4D">
        <w:rPr>
          <w:rFonts w:ascii="Times New Roman" w:eastAsia="SimSun" w:hAnsi="Times New Roman" w:cs="Times New Roman" w:hint="eastAsia"/>
          <w:color w:val="FF0000"/>
          <w:kern w:val="0"/>
          <w:sz w:val="20"/>
          <w:szCs w:val="20"/>
          <w:lang w:val="en-GB" w:eastAsia="en-US"/>
        </w:rPr>
        <w:t>/LI</w:t>
      </w:r>
      <w:r w:rsidRPr="00CA0C4D">
        <w:rPr>
          <w:rFonts w:ascii="Times New Roman" w:eastAsia="SimSun" w:hAnsi="Times New Roman" w:cs="Times New Roman"/>
          <w:color w:val="FF0000"/>
          <w:kern w:val="0"/>
          <w:sz w:val="20"/>
          <w:szCs w:val="20"/>
          <w:lang w:val="en-GB" w:eastAsia="en-US"/>
        </w:rPr>
        <w:t>/</w:t>
      </w:r>
      <w:r w:rsidRPr="00CA0C4D">
        <w:rPr>
          <w:rFonts w:ascii="Times New Roman" w:eastAsia="SimSun" w:hAnsi="Times New Roman" w:cs="Times New Roman" w:hint="eastAsia"/>
          <w:color w:val="FF0000"/>
          <w:kern w:val="0"/>
          <w:sz w:val="20"/>
          <w:szCs w:val="20"/>
          <w:lang w:val="en-GB" w:eastAsia="en-US"/>
        </w:rPr>
        <w:t xml:space="preserve">CQI/CRI of </w:t>
      </w:r>
      <w:r w:rsidRPr="00CA0C4D">
        <w:rPr>
          <w:rFonts w:ascii="Times New Roman" w:eastAsia="SimSun" w:hAnsi="Times New Roman" w:cs="Times New Roman"/>
          <w:i/>
          <w:color w:val="FF0000"/>
          <w:kern w:val="0"/>
          <w:sz w:val="20"/>
          <w:szCs w:val="20"/>
          <w:lang w:val="en-GB" w:eastAsia="en-US"/>
        </w:rPr>
        <w:t>codebookType</w:t>
      </w:r>
      <w:r w:rsidRPr="00CA0C4D">
        <w:rPr>
          <w:rFonts w:ascii="Times New Roman" w:eastAsia="SimSun" w:hAnsi="Times New Roman" w:cs="Times New Roman" w:hint="eastAsia"/>
          <w:i/>
          <w:color w:val="FF0000"/>
          <w:kern w:val="0"/>
          <w:sz w:val="20"/>
          <w:szCs w:val="20"/>
          <w:lang w:val="en-GB" w:eastAsia="en-US"/>
        </w:rPr>
        <w:t>=</w:t>
      </w:r>
      <w:r w:rsidRPr="00CA0C4D">
        <w:rPr>
          <w:rFonts w:ascii="Times New Roman" w:eastAsia="SimSun" w:hAnsi="Times New Roman" w:cs="Times New Roman"/>
          <w:i/>
          <w:color w:val="FF0000"/>
          <w:kern w:val="0"/>
          <w:sz w:val="20"/>
          <w:szCs w:val="20"/>
          <w:lang w:val="en-GB" w:eastAsia="en-US"/>
        </w:rPr>
        <w:t>typeI-SinglePanel</w:t>
      </w:r>
      <w:r w:rsidRPr="00CA0C4D">
        <w:rPr>
          <w:rFonts w:ascii="Times New Roman" w:eastAsia="SimSun" w:hAnsi="Times New Roman" w:cs="Times New Roman"/>
          <w:color w:val="FF0000"/>
          <w:kern w:val="0"/>
          <w:sz w:val="20"/>
          <w:szCs w:val="20"/>
          <w:lang w:val="en-GB" w:eastAsia="en-US"/>
        </w:rPr>
        <w:t xml:space="preserve"> and </w:t>
      </w:r>
      <w:r w:rsidRPr="00CA0C4D">
        <w:rPr>
          <w:rFonts w:ascii="Times New Roman" w:eastAsia="SimSun" w:hAnsi="Times New Roman" w:cs="Times New Roman"/>
          <w:i/>
          <w:color w:val="FF0000"/>
          <w:kern w:val="0"/>
          <w:sz w:val="20"/>
          <w:szCs w:val="20"/>
          <w:lang w:val="en-GB" w:eastAsia="en-US"/>
        </w:rPr>
        <w:t>codebookType</w:t>
      </w:r>
      <w:r w:rsidRPr="00CA0C4D">
        <w:rPr>
          <w:rFonts w:ascii="Times New Roman" w:eastAsia="SimSun" w:hAnsi="Times New Roman" w:cs="Times New Roman" w:hint="eastAsia"/>
          <w:i/>
          <w:color w:val="FF0000"/>
          <w:kern w:val="0"/>
          <w:sz w:val="20"/>
          <w:szCs w:val="20"/>
          <w:lang w:val="en-GB" w:eastAsia="en-US"/>
        </w:rPr>
        <w:t>=</w:t>
      </w:r>
      <w:r w:rsidRPr="00CA0C4D">
        <w:rPr>
          <w:rFonts w:ascii="Times New Roman" w:eastAsia="SimSun" w:hAnsi="Times New Roman" w:cs="Times New Roman"/>
          <w:i/>
          <w:color w:val="FF0000"/>
          <w:kern w:val="0"/>
          <w:sz w:val="20"/>
          <w:szCs w:val="20"/>
          <w:lang w:val="en-GB" w:eastAsia="en-US"/>
        </w:rPr>
        <w:t>t</w:t>
      </w:r>
      <w:r w:rsidRPr="00CA0C4D">
        <w:rPr>
          <w:rFonts w:ascii="Times New Roman" w:eastAsia="SimSun" w:hAnsi="Times New Roman" w:cs="Times New Roman" w:hint="eastAsia"/>
          <w:i/>
          <w:color w:val="FF0000"/>
          <w:kern w:val="0"/>
          <w:sz w:val="20"/>
          <w:szCs w:val="20"/>
          <w:lang w:val="en-GB" w:eastAsia="en-US"/>
        </w:rPr>
        <w:t>ypeI</w:t>
      </w:r>
      <w:r w:rsidRPr="00CA0C4D">
        <w:rPr>
          <w:rFonts w:ascii="Times New Roman" w:eastAsia="SimSun" w:hAnsi="Times New Roman" w:cs="Times New Roman"/>
          <w:i/>
          <w:color w:val="FF0000"/>
          <w:kern w:val="0"/>
          <w:sz w:val="20"/>
          <w:szCs w:val="20"/>
          <w:lang w:val="en-GB" w:eastAsia="en-US"/>
        </w:rPr>
        <w:t>-MultiPanel</w:t>
      </w:r>
      <w:r w:rsidRPr="00CA0C4D">
        <w:rPr>
          <w:rFonts w:ascii="Times New Roman" w:eastAsia="SimSun" w:hAnsi="Times New Roman" w:cs="Times New Roman"/>
          <w:color w:val="FF0000"/>
          <w:kern w:val="0"/>
          <w:sz w:val="20"/>
          <w:szCs w:val="20"/>
          <w:lang w:val="en-GB" w:eastAsia="en-US"/>
        </w:rPr>
        <w:t xml:space="preserve"> is specified in Subclause 6.3.2.1.1.</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hint="eastAsia"/>
          <w:kern w:val="0"/>
          <w:sz w:val="20"/>
          <w:szCs w:val="20"/>
          <w:lang w:val="en-GB" w:eastAsia="en-US"/>
        </w:rPr>
        <w:t xml:space="preserve">The bitwidth for PMI of </w:t>
      </w:r>
      <w:r w:rsidRPr="00CA0C4D">
        <w:rPr>
          <w:rFonts w:ascii="Times New Roman" w:eastAsia="SimSun" w:hAnsi="Times New Roman" w:cs="Times New Roman"/>
          <w:i/>
          <w:kern w:val="0"/>
          <w:sz w:val="20"/>
          <w:szCs w:val="20"/>
          <w:lang w:val="en-GB" w:eastAsia="en-US"/>
        </w:rPr>
        <w:t>codebookType</w:t>
      </w:r>
      <w:r w:rsidRPr="00CA0C4D">
        <w:rPr>
          <w:rFonts w:ascii="Times New Roman" w:eastAsia="SimSun" w:hAnsi="Times New Roman" w:cs="Times New Roman" w:hint="eastAsia"/>
          <w:i/>
          <w:kern w:val="0"/>
          <w:sz w:val="20"/>
          <w:szCs w:val="20"/>
          <w:lang w:val="en-GB" w:eastAsia="en-US"/>
        </w:rPr>
        <w:t>=</w:t>
      </w:r>
      <w:r w:rsidRPr="00CA0C4D">
        <w:rPr>
          <w:rFonts w:ascii="Times New Roman" w:eastAsia="SimSun" w:hAnsi="Times New Roman" w:cs="Times New Roman"/>
          <w:i/>
          <w:kern w:val="0"/>
          <w:sz w:val="20"/>
          <w:szCs w:val="20"/>
          <w:lang w:val="en-GB" w:eastAsia="en-US"/>
        </w:rPr>
        <w:t>t</w:t>
      </w:r>
      <w:r w:rsidRPr="00CA0C4D">
        <w:rPr>
          <w:rFonts w:ascii="Times New Roman" w:eastAsia="SimSun" w:hAnsi="Times New Roman" w:cs="Times New Roman" w:hint="eastAsia"/>
          <w:i/>
          <w:kern w:val="0"/>
          <w:sz w:val="20"/>
          <w:szCs w:val="20"/>
          <w:lang w:val="en-GB" w:eastAsia="en-US"/>
        </w:rPr>
        <w:t>ypeII</w:t>
      </w:r>
      <w:r w:rsidRPr="00CA0C4D">
        <w:rPr>
          <w:rFonts w:ascii="Times New Roman" w:eastAsia="SimSun" w:hAnsi="Times New Roman" w:cs="Times New Roman" w:hint="eastAsia"/>
          <w:kern w:val="0"/>
          <w:sz w:val="20"/>
          <w:szCs w:val="20"/>
          <w:lang w:val="en-GB" w:eastAsia="en-US"/>
        </w:rPr>
        <w:t xml:space="preserve"> is provided in Tables 6.3.2.1.2-1, where the values of </w:t>
      </w:r>
      <w:r w:rsidRPr="00CA0C4D">
        <w:rPr>
          <w:rFonts w:ascii="Times New Roman" w:eastAsia="Calibri" w:hAnsi="Times New Roman" w:cs="Times New Roman"/>
          <w:noProof/>
          <w:kern w:val="0"/>
          <w:position w:val="-10"/>
          <w:sz w:val="20"/>
          <w:szCs w:val="20"/>
          <w:lang w:val="en-GB" w:eastAsia="en-US"/>
        </w:rPr>
        <w:object w:dxaOrig="740" w:dyaOrig="300">
          <v:shape id="_x0000_i28314" type="#_x0000_t75" style="width:36pt;height:14.25pt" o:ole="">
            <v:imagedata r:id="rId230" o:title=""/>
          </v:shape>
          <o:OLEObject Type="Embed" ProgID="Equation.3" ShapeID="_x0000_i28314" DrawAspect="Content" ObjectID="_1597247479" r:id="rId352"/>
        </w:object>
      </w:r>
      <w:r w:rsidRPr="00CA0C4D">
        <w:rPr>
          <w:rFonts w:ascii="Times New Roman" w:eastAsia="SimSun" w:hAnsi="Times New Roman" w:cs="Times New Roman" w:hint="eastAsia"/>
          <w:kern w:val="0"/>
          <w:sz w:val="20"/>
          <w:szCs w:val="20"/>
          <w:lang w:val="en-GB" w:eastAsia="en-US"/>
        </w:rPr>
        <w:t>,</w:t>
      </w:r>
      <w:r w:rsidRPr="00CA0C4D">
        <w:rPr>
          <w:rFonts w:ascii="Times New Roman" w:eastAsia="Calibri" w:hAnsi="Times New Roman" w:cs="Times New Roman"/>
          <w:kern w:val="0"/>
          <w:sz w:val="20"/>
          <w:szCs w:val="20"/>
          <w:lang w:val="en-GB" w:eastAsia="en-US"/>
        </w:rPr>
        <w:t xml:space="preserve"> </w:t>
      </w:r>
      <w:r w:rsidRPr="00CA0C4D">
        <w:rPr>
          <w:rFonts w:ascii="Times New Roman" w:eastAsia="Calibri" w:hAnsi="Times New Roman" w:cs="Times New Roman"/>
          <w:noProof/>
          <w:kern w:val="0"/>
          <w:position w:val="-10"/>
          <w:sz w:val="20"/>
          <w:szCs w:val="20"/>
          <w:lang w:val="en-GB" w:eastAsia="en-US"/>
        </w:rPr>
        <w:object w:dxaOrig="700" w:dyaOrig="300">
          <v:shape id="_x0000_i28315" type="#_x0000_t75" style="width:36pt;height:14.25pt" o:ole="">
            <v:imagedata r:id="rId232" o:title=""/>
          </v:shape>
          <o:OLEObject Type="Embed" ProgID="Equation.3" ShapeID="_x0000_i28315" DrawAspect="Content" ObjectID="_1597247480" r:id="rId353"/>
        </w:object>
      </w:r>
      <w:r w:rsidRPr="00CA0C4D">
        <w:rPr>
          <w:rFonts w:ascii="Times New Roman" w:eastAsia="SimSun" w:hAnsi="Times New Roman" w:cs="Times New Roman" w:hint="eastAsia"/>
          <w:kern w:val="0"/>
          <w:sz w:val="20"/>
          <w:szCs w:val="20"/>
          <w:lang w:val="en-GB" w:eastAsia="en-US"/>
        </w:rPr>
        <w:t xml:space="preserve">, </w:t>
      </w:r>
      <w:r w:rsidRPr="00CA0C4D">
        <w:rPr>
          <w:rFonts w:ascii="Times New Roman" w:eastAsia="Calibri" w:hAnsi="Times New Roman" w:cs="Times New Roman"/>
          <w:noProof/>
          <w:kern w:val="0"/>
          <w:position w:val="-4"/>
          <w:sz w:val="20"/>
          <w:szCs w:val="20"/>
          <w:lang w:val="en-GB" w:eastAsia="en-US"/>
        </w:rPr>
        <w:object w:dxaOrig="220" w:dyaOrig="260">
          <v:shape id="_x0000_i28316" type="#_x0000_t75" style="width:6.75pt;height:14.25pt" o:ole="">
            <v:imagedata r:id="rId234" o:title=""/>
          </v:shape>
          <o:OLEObject Type="Embed" ProgID="Equation.3" ShapeID="_x0000_i28316" DrawAspect="Content" ObjectID="_1597247481" r:id="rId354"/>
        </w:object>
      </w:r>
      <w:r w:rsidRPr="00CA0C4D">
        <w:rPr>
          <w:rFonts w:ascii="Times New Roman" w:eastAsia="SimSun" w:hAnsi="Times New Roman" w:cs="Times New Roman" w:hint="eastAsia"/>
          <w:kern w:val="0"/>
          <w:sz w:val="20"/>
          <w:szCs w:val="20"/>
          <w:lang w:val="en-GB" w:eastAsia="en-US"/>
        </w:rPr>
        <w:t xml:space="preserve">, </w:t>
      </w:r>
      <w:r w:rsidRPr="00CA0C4D">
        <w:rPr>
          <w:rFonts w:ascii="Times New Roman" w:eastAsia="Calibri" w:hAnsi="Times New Roman" w:cs="Times New Roman"/>
          <w:noProof/>
          <w:kern w:val="0"/>
          <w:position w:val="-12"/>
          <w:sz w:val="20"/>
          <w:szCs w:val="20"/>
          <w:lang w:val="en-GB" w:eastAsia="en-US"/>
        </w:rPr>
        <w:object w:dxaOrig="540" w:dyaOrig="360">
          <v:shape id="_x0000_i28317" type="#_x0000_t75" style="width:21.75pt;height:14.25pt" o:ole="">
            <v:imagedata r:id="rId236" o:title=""/>
          </v:shape>
          <o:OLEObject Type="Embed" ProgID="Equation.3" ShapeID="_x0000_i28317" DrawAspect="Content" ObjectID="_1597247482" r:id="rId355"/>
        </w:object>
      </w:r>
      <w:r w:rsidRPr="00CA0C4D">
        <w:rPr>
          <w:rFonts w:ascii="Times New Roman" w:eastAsia="SimSun" w:hAnsi="Times New Roman" w:cs="Times New Roman" w:hint="eastAsia"/>
          <w:kern w:val="0"/>
          <w:sz w:val="20"/>
          <w:szCs w:val="20"/>
          <w:lang w:val="en-GB" w:eastAsia="en-US"/>
        </w:rPr>
        <w:t xml:space="preserve">, </w:t>
      </w:r>
      <w:r w:rsidRPr="00CA0C4D">
        <w:rPr>
          <w:rFonts w:ascii="Times New Roman" w:eastAsia="Calibri" w:hAnsi="Times New Roman" w:cs="Times New Roman"/>
          <w:noProof/>
          <w:kern w:val="0"/>
          <w:position w:val="-10"/>
          <w:sz w:val="20"/>
          <w:szCs w:val="20"/>
          <w:lang w:val="en-GB" w:eastAsia="en-US"/>
        </w:rPr>
        <w:object w:dxaOrig="360" w:dyaOrig="340">
          <v:shape id="_x0000_i28318" type="#_x0000_t75" style="width:14.25pt;height:14.25pt" o:ole="">
            <v:imagedata r:id="rId238" o:title=""/>
          </v:shape>
          <o:OLEObject Type="Embed" ProgID="Equation.3" ShapeID="_x0000_i28318" DrawAspect="Content" ObjectID="_1597247483" r:id="rId356"/>
        </w:object>
      </w:r>
      <w:r w:rsidRPr="00CA0C4D">
        <w:rPr>
          <w:rFonts w:ascii="Times New Roman" w:eastAsia="SimSun" w:hAnsi="Times New Roman" w:cs="Times New Roman" w:hint="eastAsia"/>
          <w:kern w:val="0"/>
          <w:sz w:val="20"/>
          <w:szCs w:val="20"/>
          <w:lang w:val="en-GB" w:eastAsia="en-US"/>
        </w:rPr>
        <w:t xml:space="preserve">, </w:t>
      </w:r>
      <w:r w:rsidRPr="00CA0C4D">
        <w:rPr>
          <w:rFonts w:ascii="Times New Roman" w:eastAsia="Calibri" w:hAnsi="Times New Roman" w:cs="Times New Roman"/>
          <w:noProof/>
          <w:kern w:val="0"/>
          <w:position w:val="-10"/>
          <w:sz w:val="20"/>
          <w:szCs w:val="20"/>
          <w:lang w:val="en-GB" w:eastAsia="en-US"/>
        </w:rPr>
        <w:object w:dxaOrig="380" w:dyaOrig="340">
          <v:shape id="_x0000_i28319" type="#_x0000_t75" style="width:14.25pt;height:14.25pt" o:ole="">
            <v:imagedata r:id="rId240" o:title=""/>
          </v:shape>
          <o:OLEObject Type="Embed" ProgID="Equation.3" ShapeID="_x0000_i28319" DrawAspect="Content" ObjectID="_1597247484" r:id="rId357"/>
        </w:object>
      </w:r>
      <w:r w:rsidRPr="00CA0C4D">
        <w:rPr>
          <w:rFonts w:ascii="Times New Roman" w:eastAsia="SimSun" w:hAnsi="Times New Roman" w:cs="Times New Roman" w:hint="eastAsia"/>
          <w:kern w:val="0"/>
          <w:sz w:val="20"/>
          <w:szCs w:val="20"/>
          <w:lang w:val="en-GB" w:eastAsia="en-US"/>
        </w:rPr>
        <w:t xml:space="preserve">, and </w:t>
      </w:r>
      <w:r w:rsidRPr="00CA0C4D">
        <w:rPr>
          <w:rFonts w:ascii="Times New Roman" w:eastAsia="Calibri" w:hAnsi="Times New Roman" w:cs="Times New Roman"/>
          <w:noProof/>
          <w:kern w:val="0"/>
          <w:position w:val="-4"/>
          <w:sz w:val="20"/>
          <w:szCs w:val="20"/>
          <w:lang w:val="en-GB" w:eastAsia="en-US"/>
        </w:rPr>
        <w:object w:dxaOrig="440" w:dyaOrig="300">
          <v:shape id="_x0000_i28320" type="#_x0000_t75" style="width:14.25pt;height:14.25pt" o:ole="">
            <v:imagedata r:id="rId242" o:title=""/>
          </v:shape>
          <o:OLEObject Type="Embed" ProgID="Equation.3" ShapeID="_x0000_i28320" DrawAspect="Content" ObjectID="_1597247485" r:id="rId358"/>
        </w:object>
      </w:r>
      <w:r w:rsidRPr="00CA0C4D">
        <w:rPr>
          <w:rFonts w:ascii="Times New Roman" w:eastAsia="Calibri" w:hAnsi="Times New Roman" w:cs="Times New Roman"/>
          <w:kern w:val="0"/>
          <w:sz w:val="20"/>
          <w:szCs w:val="20"/>
          <w:lang w:val="en-GB" w:eastAsia="en-US"/>
        </w:rPr>
        <w:t xml:space="preserve"> </w:t>
      </w:r>
      <w:r w:rsidRPr="00CA0C4D">
        <w:rPr>
          <w:rFonts w:ascii="Times New Roman" w:eastAsia="SimSun" w:hAnsi="Times New Roman" w:cs="Times New Roman" w:hint="eastAsia"/>
          <w:kern w:val="0"/>
          <w:sz w:val="20"/>
          <w:szCs w:val="20"/>
          <w:lang w:val="en-GB" w:eastAsia="en-US"/>
        </w:rPr>
        <w:t>are given by Subclause 5.2.</w:t>
      </w:r>
      <w:r w:rsidRPr="00CA0C4D">
        <w:rPr>
          <w:rFonts w:ascii="Times New Roman" w:eastAsia="SimSun" w:hAnsi="Times New Roman" w:cs="Times New Roman"/>
          <w:kern w:val="0"/>
          <w:sz w:val="20"/>
          <w:szCs w:val="20"/>
          <w:lang w:val="en-GB" w:eastAsia="en-US"/>
        </w:rPr>
        <w:t>2</w:t>
      </w:r>
      <w:r w:rsidRPr="00CA0C4D">
        <w:rPr>
          <w:rFonts w:ascii="Times New Roman" w:eastAsia="SimSun" w:hAnsi="Times New Roman" w:cs="Times New Roman" w:hint="eastAsia"/>
          <w:kern w:val="0"/>
          <w:sz w:val="20"/>
          <w:szCs w:val="20"/>
          <w:lang w:val="en-GB" w:eastAsia="en-US"/>
        </w:rPr>
        <w:t>.2</w:t>
      </w:r>
      <w:r w:rsidRPr="00CA0C4D">
        <w:rPr>
          <w:rFonts w:ascii="Times New Roman" w:eastAsia="SimSun" w:hAnsi="Times New Roman" w:cs="Times New Roman"/>
          <w:kern w:val="0"/>
          <w:sz w:val="20"/>
          <w:szCs w:val="20"/>
          <w:lang w:val="en-GB" w:eastAsia="en-US"/>
        </w:rPr>
        <w:t>.3</w:t>
      </w:r>
      <w:r w:rsidRPr="00CA0C4D">
        <w:rPr>
          <w:rFonts w:ascii="Times New Roman" w:eastAsia="SimSun" w:hAnsi="Times New Roman" w:cs="Times New Roman" w:hint="eastAsia"/>
          <w:kern w:val="0"/>
          <w:sz w:val="20"/>
          <w:szCs w:val="20"/>
          <w:lang w:val="en-GB" w:eastAsia="en-US"/>
        </w:rPr>
        <w:t xml:space="preserve"> in [6, TS</w:t>
      </w:r>
      <w:r w:rsidRPr="00CA0C4D">
        <w:rPr>
          <w:rFonts w:ascii="Times New Roman" w:eastAsia="SimSun" w:hAnsi="Times New Roman" w:cs="Times New Roman"/>
          <w:kern w:val="0"/>
          <w:sz w:val="20"/>
          <w:szCs w:val="20"/>
          <w:lang w:val="en-GB" w:eastAsia="en-US"/>
        </w:rPr>
        <w:t xml:space="preserve"> </w:t>
      </w:r>
      <w:r w:rsidRPr="00CA0C4D">
        <w:rPr>
          <w:rFonts w:ascii="Times New Roman" w:eastAsia="SimSun" w:hAnsi="Times New Roman" w:cs="Times New Roman" w:hint="eastAsia"/>
          <w:kern w:val="0"/>
          <w:sz w:val="20"/>
          <w:szCs w:val="20"/>
          <w:lang w:val="en-GB" w:eastAsia="en-US"/>
        </w:rPr>
        <w:t>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bookmarkStart w:id="208" w:name="_Hlk521428653"/>
      <w:r w:rsidRPr="00CA0C4D">
        <w:rPr>
          <w:rFonts w:ascii="Times New Roman" w:eastAsia="ＭＳ 明朝" w:hAnsi="Times New Roman" w:cs="Times New Roman"/>
          <w:kern w:val="0"/>
          <w:sz w:val="20"/>
          <w:szCs w:val="20"/>
          <w:lang w:val="en-GB" w:eastAsia="en-US"/>
        </w:rPr>
        <w:t>-----------------------------End of Text Proposal for 38.212-----------------------------</w:t>
      </w:r>
    </w:p>
    <w:bookmarkEnd w:id="208"/>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lang w:val="en-GB" w:eastAsia="x-none"/>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From RAN1 point of view, the following is assumed</w:t>
      </w:r>
    </w:p>
    <w:p w:rsidR="00CA0C4D" w:rsidRPr="00CA0C4D" w:rsidRDefault="00CA0C4D" w:rsidP="00A56BC5">
      <w:pPr>
        <w:widowControl/>
        <w:numPr>
          <w:ilvl w:val="0"/>
          <w:numId w:val="94"/>
        </w:numPr>
        <w:tabs>
          <w:tab w:val="left" w:pos="360"/>
        </w:tabs>
        <w:overflowPunct w:val="0"/>
        <w:autoSpaceDE w:val="0"/>
        <w:autoSpaceDN w:val="0"/>
        <w:adjustRightInd w:val="0"/>
        <w:ind w:left="1160"/>
        <w:jc w:val="left"/>
        <w:textAlignment w:val="baseline"/>
        <w:rPr>
          <w:rFonts w:ascii="Times New Roman" w:eastAsia="Times New Roman" w:hAnsi="Times New Roman" w:cs="Times New Roman"/>
          <w:bCs/>
          <w:kern w:val="0"/>
          <w:sz w:val="20"/>
          <w:szCs w:val="20"/>
          <w:lang w:val="en-GB" w:eastAsia="zh-CN"/>
        </w:rPr>
      </w:pPr>
      <w:bookmarkStart w:id="209" w:name="_Toc521343943"/>
      <w:bookmarkStart w:id="210" w:name="_Toc521741248"/>
      <w:r w:rsidRPr="00CA0C4D">
        <w:rPr>
          <w:rFonts w:ascii="Times New Roman" w:eastAsia="Times New Roman" w:hAnsi="Times New Roman" w:cs="Times New Roman"/>
          <w:bCs/>
          <w:kern w:val="0"/>
          <w:sz w:val="20"/>
          <w:szCs w:val="20"/>
          <w:lang w:val="en-GB" w:eastAsia="zh-CN"/>
        </w:rPr>
        <w:t>To determine MAC-CE activation time, the end of transmission of ACK for the PDSCH carrying the MAC-CE shall be the end of the last slot of the PUCCH or PUSCH transmission carrying ACK for the transport block(s) associated with the PDSCH.</w:t>
      </w:r>
      <w:bookmarkEnd w:id="209"/>
      <w:bookmarkEnd w:id="210"/>
      <w:r w:rsidRPr="00CA0C4D">
        <w:rPr>
          <w:rFonts w:ascii="Times New Roman" w:eastAsia="Times New Roman" w:hAnsi="Times New Roman" w:cs="Times New Roman"/>
          <w:bCs/>
          <w:kern w:val="0"/>
          <w:sz w:val="20"/>
          <w:szCs w:val="20"/>
          <w:lang w:val="en-GB" w:eastAsia="zh-CN"/>
        </w:rPr>
        <w:t xml:space="preserve"> </w:t>
      </w:r>
    </w:p>
    <w:p w:rsidR="00CA0C4D" w:rsidRPr="00CA0C4D" w:rsidRDefault="00CA0C4D" w:rsidP="00A56BC5">
      <w:pPr>
        <w:widowControl/>
        <w:numPr>
          <w:ilvl w:val="0"/>
          <w:numId w:val="94"/>
        </w:numPr>
        <w:tabs>
          <w:tab w:val="left" w:pos="360"/>
        </w:tabs>
        <w:overflowPunct w:val="0"/>
        <w:autoSpaceDE w:val="0"/>
        <w:autoSpaceDN w:val="0"/>
        <w:adjustRightInd w:val="0"/>
        <w:ind w:left="1160"/>
        <w:jc w:val="left"/>
        <w:textAlignment w:val="baseline"/>
        <w:rPr>
          <w:rFonts w:ascii="Times New Roman" w:eastAsia="Times New Roman" w:hAnsi="Times New Roman" w:cs="Times New Roman"/>
          <w:bCs/>
          <w:kern w:val="0"/>
          <w:sz w:val="20"/>
          <w:szCs w:val="20"/>
          <w:lang w:val="en-GB" w:eastAsia="zh-CN"/>
        </w:rPr>
      </w:pPr>
      <w:bookmarkStart w:id="211" w:name="_Toc521343944"/>
      <w:bookmarkStart w:id="212" w:name="_Toc521741249"/>
      <w:r w:rsidRPr="00CA0C4D">
        <w:rPr>
          <w:rFonts w:ascii="Times New Roman" w:eastAsia="Times New Roman" w:hAnsi="Times New Roman" w:cs="Times New Roman"/>
          <w:bCs/>
          <w:kern w:val="0"/>
          <w:sz w:val="20"/>
          <w:szCs w:val="20"/>
          <w:lang w:val="en-GB" w:eastAsia="zh-CN"/>
        </w:rPr>
        <w:t>In case of CBG-based PDSCH, the ACK for determining MAC-CE activation time refers to the last ACK for all CBGs, regardless which CBGs carry MAC-CE bits.</w:t>
      </w:r>
      <w:bookmarkEnd w:id="211"/>
      <w:bookmarkEnd w:id="212"/>
      <w:r w:rsidRPr="00CA0C4D">
        <w:rPr>
          <w:rFonts w:ascii="Times New Roman" w:eastAsia="Times New Roman" w:hAnsi="Times New Roman" w:cs="Times New Roman"/>
          <w:bCs/>
          <w:kern w:val="0"/>
          <w:sz w:val="20"/>
          <w:szCs w:val="20"/>
          <w:lang w:val="en-GB" w:eastAsia="zh-CN"/>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lastRenderedPageBreak/>
        <w:t>There is no RAN1 specification impact from the above understanding</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UE is not expected to be configured with more than 64 NZP CSI-RS resources in a resource setting</w:t>
      </w:r>
      <w:r w:rsidRPr="00CA0C4D">
        <w:rPr>
          <w:rFonts w:ascii="Times New Roman" w:eastAsia="ＭＳ 明朝" w:hAnsi="Times New Roman" w:cs="Times New Roman"/>
          <w:kern w:val="0"/>
          <w:sz w:val="20"/>
          <w:szCs w:val="20"/>
          <w:lang w:val="en-GB" w:eastAsia="en-US"/>
        </w:rPr>
        <w:t xml:space="preserve"> for channel measurement</w:t>
      </w:r>
      <w:r w:rsidRPr="00CA0C4D">
        <w:rPr>
          <w:rFonts w:ascii="Times New Roman" w:eastAsia="ＭＳ 明朝" w:hAnsi="Times New Roman" w:cs="Times New Roman" w:hint="eastAsia"/>
          <w:kern w:val="0"/>
          <w:sz w:val="20"/>
          <w:szCs w:val="20"/>
          <w:lang w:val="en-GB" w:eastAsia="en-US"/>
        </w:rPr>
        <w:t xml:space="preserve"> linked to</w:t>
      </w:r>
      <w:r w:rsidRPr="00CA0C4D">
        <w:rPr>
          <w:rFonts w:ascii="Times New Roman" w:eastAsia="ＭＳ 明朝" w:hAnsi="Times New Roman" w:cs="Times New Roman"/>
          <w:kern w:val="0"/>
          <w:sz w:val="20"/>
          <w:szCs w:val="20"/>
          <w:lang w:val="en-GB" w:eastAsia="en-US"/>
        </w:rPr>
        <w:t xml:space="preserve"> non-PMI feedback.</w:t>
      </w:r>
    </w:p>
    <w:p w:rsidR="00CA0C4D" w:rsidRPr="00CA0C4D" w:rsidRDefault="00CA0C4D" w:rsidP="00A56BC5">
      <w:pPr>
        <w:widowControl/>
        <w:numPr>
          <w:ilvl w:val="0"/>
          <w:numId w:val="95"/>
        </w:numPr>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There is no impact to RAN2 specifications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lang w:val="en-GB" w:eastAsia="en-US"/>
        </w:rPr>
        <w:t>Text proposal for TS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5.2.1.5.2              Semi-persistent CSI/Semi-persistent CSI-RS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semi-persistent reporting on PUSCH, a set of semi-persistent Reporting settings are higher layer configured by </w:t>
      </w:r>
      <w:r w:rsidRPr="00CA0C4D">
        <w:rPr>
          <w:rFonts w:ascii="Times New Roman" w:eastAsia="ＭＳ 明朝" w:hAnsi="Times New Roman" w:cs="Times New Roman"/>
          <w:i/>
          <w:iCs/>
          <w:color w:val="000000"/>
          <w:kern w:val="0"/>
          <w:sz w:val="20"/>
          <w:szCs w:val="20"/>
          <w:lang w:val="en-GB" w:eastAsia="en-US"/>
        </w:rPr>
        <w:t>CSI-SemiPersistentOnPUSCH-TriggerStateList,</w:t>
      </w:r>
      <w:r w:rsidRPr="00CA0C4D">
        <w:rPr>
          <w:rFonts w:ascii="Times New Roman" w:eastAsia="ＭＳ 明朝" w:hAnsi="Times New Roman" w:cs="Times New Roman"/>
          <w:color w:val="000000"/>
          <w:kern w:val="0"/>
          <w:sz w:val="20"/>
          <w:szCs w:val="20"/>
          <w:lang w:val="en-GB" w:eastAsia="en-US"/>
        </w:rPr>
        <w:t xml:space="preserve"> the CSI request field in DCI scrambled with SP-CSI-RNTI activates one of the semi-persistent CSI reports and the PUCCH resource used for transmitting the CSI report are configured by </w:t>
      </w:r>
      <w:r w:rsidRPr="00CA0C4D">
        <w:rPr>
          <w:rFonts w:ascii="Times New Roman" w:eastAsia="ＭＳ 明朝" w:hAnsi="Times New Roman" w:cs="Times New Roman"/>
          <w:i/>
          <w:iCs/>
          <w:color w:val="000000"/>
          <w:kern w:val="0"/>
          <w:sz w:val="20"/>
          <w:szCs w:val="20"/>
          <w:lang w:val="en-GB" w:eastAsia="en-US"/>
        </w:rPr>
        <w:t>reportConfigType</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FF0000"/>
          <w:kern w:val="0"/>
          <w:sz w:val="20"/>
          <w:szCs w:val="20"/>
          <w:lang w:val="en-GB" w:eastAsia="en-US"/>
        </w:rPr>
        <w:t>A UE is not expected to receive a DCI scrambled with SP-CSI-RNTI activating one semi-persistent CSI report with the same CSI-ReportConfigId as in a semi-persistent CSI report which is activated by a previously received DCI scrambled with SP-CSI-RNTI.</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eastAsia="en-US"/>
        </w:rPr>
      </w:pPr>
      <w:r w:rsidRPr="00CA0C4D">
        <w:rPr>
          <w:rFonts w:ascii="Times New Roman" w:eastAsia="ＭＳ 明朝" w:hAnsi="Times New Roman" w:cs="Times New Roman"/>
          <w:b/>
          <w:kern w:val="0"/>
          <w:sz w:val="20"/>
          <w:szCs w:val="20"/>
          <w:highlight w:val="green"/>
          <w:lang w:eastAsia="en-US"/>
        </w:rPr>
        <w:t>Agreement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-----------------------------------------------------Start of TP for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5.2.1.5.2</w:t>
      </w:r>
      <w:r w:rsidRPr="00CA0C4D">
        <w:rPr>
          <w:rFonts w:ascii="Times New Roman" w:eastAsia="ＭＳ 明朝" w:hAnsi="Times New Roman" w:cs="Times New Roman"/>
          <w:color w:val="000000"/>
          <w:kern w:val="0"/>
          <w:sz w:val="20"/>
          <w:szCs w:val="20"/>
          <w:lang w:val="en-GB" w:eastAsia="en-US"/>
        </w:rPr>
        <w:tab/>
        <w:t>Semi-persistent CSI/Semi-persistent CSI-RS</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kern w:val="0"/>
          <w:sz w:val="20"/>
          <w:szCs w:val="20"/>
          <w:lang w:val="en-GB" w:eastAsia="en-US"/>
        </w:rPr>
      </w:pPr>
      <w:r w:rsidRPr="00CA0C4D">
        <w:rPr>
          <w:rFonts w:ascii="Times New Roman" w:eastAsia="SimSun" w:hAnsi="Times New Roman" w:cs="Times New Roman"/>
          <w:iCs/>
          <w:kern w:val="0"/>
          <w:sz w:val="20"/>
          <w:szCs w:val="20"/>
          <w:lang w:val="en-GB" w:eastAsia="en-US"/>
        </w:rPr>
        <w:t>-------------------   omitted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ins w:id="213" w:author="Sebastian Faxér" w:date="2018-08-23T16:21:00Z">
        <w:r w:rsidRPr="00CA0C4D">
          <w:rPr>
            <w:rFonts w:ascii="Times New Roman" w:eastAsia="ＭＳ 明朝" w:hAnsi="Times New Roman" w:cs="Times New Roman"/>
            <w:kern w:val="0"/>
            <w:sz w:val="20"/>
            <w:szCs w:val="20"/>
            <w:lang w:val="en-GB" w:eastAsia="en-US"/>
          </w:rPr>
          <w:t xml:space="preserve">A codepoint of the CSI request field in the DCI is mapped to a SP-CSI triggering state according to the order of the CSI triggering state ID </w:t>
        </w:r>
      </w:ins>
      <w:ins w:id="214" w:author="Sebastian Faxér" w:date="2018-08-23T16:23:00Z">
        <w:r w:rsidRPr="00CA0C4D">
          <w:rPr>
            <w:rFonts w:ascii="Times New Roman" w:eastAsia="ＭＳ 明朝" w:hAnsi="Times New Roman" w:cs="Times New Roman"/>
            <w:kern w:val="0"/>
            <w:sz w:val="20"/>
            <w:szCs w:val="20"/>
            <w:lang w:val="en-GB" w:eastAsia="en-US"/>
          </w:rPr>
          <w:t>of</w:t>
        </w:r>
      </w:ins>
      <w:ins w:id="215" w:author="Sebastian Faxér" w:date="2018-08-23T16:21:00Z">
        <w:r w:rsidRPr="00CA0C4D">
          <w:rPr>
            <w:rFonts w:ascii="Times New Roman" w:eastAsia="ＭＳ 明朝" w:hAnsi="Times New Roman" w:cs="Times New Roman"/>
            <w:kern w:val="0"/>
            <w:sz w:val="20"/>
            <w:szCs w:val="20"/>
            <w:lang w:val="en-GB" w:eastAsia="en-US"/>
          </w:rPr>
          <w:t xml:space="preserve"> the </w:t>
        </w:r>
      </w:ins>
      <w:ins w:id="216" w:author="Sebastian Faxér" w:date="2018-08-23T16:23:00Z">
        <w:r w:rsidRPr="00CA0C4D">
          <w:rPr>
            <w:rFonts w:ascii="Times New Roman" w:eastAsia="ＭＳ 明朝" w:hAnsi="Times New Roman" w:cs="Times New Roman"/>
            <w:kern w:val="0"/>
            <w:sz w:val="20"/>
            <w:szCs w:val="20"/>
            <w:lang w:val="en-GB" w:eastAsia="en-US"/>
          </w:rPr>
          <w:t xml:space="preserve">configured </w:t>
        </w:r>
      </w:ins>
      <w:ins w:id="217" w:author="Sebastian Faxér" w:date="2018-08-23T16:21:00Z">
        <w:r w:rsidRPr="00CA0C4D">
          <w:rPr>
            <w:rFonts w:ascii="Times New Roman" w:eastAsia="ＭＳ 明朝" w:hAnsi="Times New Roman" w:cs="Times New Roman"/>
            <w:kern w:val="0"/>
            <w:sz w:val="20"/>
            <w:szCs w:val="20"/>
            <w:lang w:val="en-GB" w:eastAsia="en-US"/>
          </w:rPr>
          <w:t>trigger states</w:t>
        </w:r>
      </w:ins>
      <w:ins w:id="218" w:author="Sebastian Faxér" w:date="2018-08-23T16:23:00Z">
        <w:r w:rsidRPr="00CA0C4D">
          <w:rPr>
            <w:rFonts w:ascii="Times New Roman" w:eastAsia="ＭＳ 明朝" w:hAnsi="Times New Roman" w:cs="Times New Roman"/>
            <w:kern w:val="0"/>
            <w:sz w:val="20"/>
            <w:szCs w:val="20"/>
            <w:lang w:val="en-GB" w:eastAsia="en-US"/>
          </w:rPr>
          <w:t>,</w:t>
        </w:r>
      </w:ins>
      <w:ins w:id="219" w:author="Sebastian Faxér" w:date="2018-08-23T16:21:00Z">
        <w:r w:rsidRPr="00CA0C4D">
          <w:rPr>
            <w:rFonts w:ascii="Times New Roman" w:eastAsia="ＭＳ 明朝" w:hAnsi="Times New Roman" w:cs="Times New Roman"/>
            <w:kern w:val="0"/>
            <w:sz w:val="20"/>
            <w:szCs w:val="20"/>
            <w:lang w:val="en-GB" w:eastAsia="en-US"/>
          </w:rPr>
          <w:t xml:space="preserve"> with codepoint '0' mapped to the triggering state having the smallest triggering state ID.</w:t>
        </w:r>
      </w:ins>
      <w:r w:rsidRPr="00CA0C4D">
        <w:rPr>
          <w:rFonts w:ascii="Times New Roman" w:eastAsia="ＭＳ 明朝" w:hAnsi="Times New Roman" w:cs="Times New Roman"/>
          <w:kern w:val="0"/>
          <w:sz w:val="20"/>
          <w:szCs w:val="20"/>
          <w:lang w:val="en-GB" w:eastAsia="en-US"/>
        </w:rPr>
        <w:t xml:space="preserve"> A UE validates, for semi-persistent CSI activation or release, a DL semi-persistent assignment PDCCH on a DCI only if the following conditions are met: </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the CRC parity bits of the DCI format are scrambled with a SP-CSI-RNTI provided by higher layer parameter </w:t>
      </w:r>
      <w:r w:rsidRPr="00CA0C4D">
        <w:rPr>
          <w:rFonts w:ascii="Times New Roman" w:eastAsia="ＭＳ 明朝" w:hAnsi="Times New Roman" w:cs="Times New Roman"/>
          <w:i/>
          <w:kern w:val="0"/>
          <w:sz w:val="20"/>
          <w:szCs w:val="20"/>
          <w:lang w:eastAsia="en-US"/>
        </w:rPr>
        <w:t>sp-csi-RNTI</w:t>
      </w:r>
      <w:r w:rsidRPr="00CA0C4D">
        <w:rPr>
          <w:rFonts w:ascii="Times New Roman" w:eastAsia="ＭＳ 明朝" w:hAnsi="Times New Roman" w:cs="Times New Roman"/>
          <w:kern w:val="0"/>
          <w:sz w:val="20"/>
          <w:szCs w:val="20"/>
          <w:lang w:eastAsia="en-US"/>
        </w:rPr>
        <w:t xml:space="preserve"> </w:t>
      </w:r>
    </w:p>
    <w:p w:rsidR="00CA0C4D" w:rsidRPr="00CA0C4D" w:rsidRDefault="00CA0C4D" w:rsidP="00CA0C4D">
      <w:pPr>
        <w:widowControl/>
        <w:overflowPunct w:val="0"/>
        <w:autoSpaceDE w:val="0"/>
        <w:autoSpaceDN w:val="0"/>
        <w:adjustRightInd w:val="0"/>
        <w:ind w:left="567" w:hanging="283"/>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zh-CN"/>
        </w:rPr>
        <w:t>-</w:t>
      </w:r>
      <w:ins w:id="220" w:author="CATT" w:date="2018-07-17T15:04:00Z">
        <w:r w:rsidRPr="00CA0C4D">
          <w:rPr>
            <w:rFonts w:ascii="Times New Roman" w:eastAsia="ＭＳ 明朝" w:hAnsi="Times New Roman" w:cs="Times New Roman"/>
            <w:kern w:val="0"/>
            <w:sz w:val="20"/>
            <w:szCs w:val="20"/>
            <w:lang w:eastAsia="zh-CN"/>
          </w:rPr>
          <w:tab/>
        </w:r>
      </w:ins>
      <w:del w:id="221" w:author="CATT" w:date="2018-07-17T15:04:00Z">
        <w:r w:rsidRPr="00CA0C4D">
          <w:rPr>
            <w:rFonts w:ascii="Times New Roman" w:eastAsia="ＭＳ 明朝" w:hAnsi="Times New Roman" w:cs="Times New Roman"/>
            <w:kern w:val="0"/>
            <w:sz w:val="20"/>
            <w:szCs w:val="20"/>
            <w:lang w:eastAsia="en-US"/>
          </w:rPr>
          <w:delText xml:space="preserve">All </w:delText>
        </w:r>
      </w:del>
      <w:ins w:id="222" w:author="CATT" w:date="2018-07-17T15:04:00Z">
        <w:r w:rsidRPr="00CA0C4D">
          <w:rPr>
            <w:rFonts w:ascii="Times New Roman" w:eastAsia="ＭＳ 明朝" w:hAnsi="Times New Roman" w:cs="Times New Roman"/>
            <w:kern w:val="0"/>
            <w:sz w:val="20"/>
            <w:szCs w:val="20"/>
            <w:lang w:eastAsia="zh-CN"/>
          </w:rPr>
          <w:t>Special</w:t>
        </w:r>
        <w:r w:rsidRPr="00CA0C4D">
          <w:rPr>
            <w:rFonts w:ascii="Times New Roman" w:eastAsia="ＭＳ 明朝" w:hAnsi="Times New Roman" w:cs="Times New Roman"/>
            <w:kern w:val="0"/>
            <w:sz w:val="20"/>
            <w:szCs w:val="20"/>
            <w:lang w:eastAsia="en-US"/>
          </w:rPr>
          <w:t xml:space="preserve"> </w:t>
        </w:r>
      </w:ins>
      <w:r w:rsidRPr="00CA0C4D">
        <w:rPr>
          <w:rFonts w:ascii="Times New Roman" w:eastAsia="ＭＳ 明朝" w:hAnsi="Times New Roman" w:cs="Times New Roman"/>
          <w:kern w:val="0"/>
          <w:sz w:val="20"/>
          <w:szCs w:val="20"/>
          <w:lang w:eastAsia="en-US"/>
        </w:rPr>
        <w:t>fields for the DCI format are set according to Table 5.2.1.5.2-1 or Table 5.2.1.5.2-2.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If validation is achieved, the UE considers the information in the DCI format as a valid activation or valid release of semi-persistent CSI transmission</w:t>
      </w:r>
      <w:ins w:id="223" w:author="CATT" w:date="2018-07-17T15:05:00Z">
        <w:r w:rsidRPr="00CA0C4D">
          <w:rPr>
            <w:rFonts w:ascii="Times New Roman" w:eastAsia="SimSun" w:hAnsi="Times New Roman" w:cs="Times New Roman"/>
            <w:kern w:val="0"/>
            <w:sz w:val="20"/>
            <w:szCs w:val="20"/>
            <w:lang w:val="en-GB" w:eastAsia="en-US"/>
          </w:rPr>
          <w:t xml:space="preserve"> on PUSCH</w:t>
        </w:r>
      </w:ins>
      <w:r w:rsidRPr="00CA0C4D">
        <w:rPr>
          <w:rFonts w:ascii="Times New Roman" w:eastAsia="ＭＳ 明朝" w:hAnsi="Times New Roman" w:cs="Times New Roman"/>
          <w:kern w:val="0"/>
          <w:sz w:val="20"/>
          <w:szCs w:val="20"/>
          <w:lang w:val="en-GB" w:eastAsia="en-US"/>
        </w:rPr>
        <w:t>. If validation is not achieved, the UE considers the DCI format as having been detected with a non-matching CRC.</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kern w:val="0"/>
          <w:sz w:val="20"/>
          <w:szCs w:val="20"/>
          <w:lang w:val="en-GB" w:eastAsia="en-US"/>
        </w:rPr>
      </w:pPr>
      <w:r w:rsidRPr="00CA0C4D">
        <w:rPr>
          <w:rFonts w:ascii="Times New Roman" w:eastAsia="SimSun" w:hAnsi="Times New Roman" w:cs="Times New Roman"/>
          <w:iCs/>
          <w:kern w:val="0"/>
          <w:sz w:val="20"/>
          <w:szCs w:val="20"/>
          <w:lang w:val="en-GB" w:eastAsia="en-US"/>
        </w:rPr>
        <w:t>-------------------   omitted  -----------------</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-----------------------------------------------------Start of TP for 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6.3.1.1.2</w:t>
      </w:r>
      <w:r w:rsidRPr="00CA0C4D">
        <w:rPr>
          <w:rFonts w:ascii="Times New Roman" w:eastAsia="ＭＳ 明朝" w:hAnsi="Times New Roman" w:cs="Times New Roman"/>
          <w:color w:val="000000"/>
          <w:kern w:val="0"/>
          <w:sz w:val="20"/>
          <w:szCs w:val="20"/>
          <w:lang w:val="en-GB" w:eastAsia="en-US"/>
        </w:rPr>
        <w:tab/>
        <w:t>CSI only</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kern w:val="0"/>
          <w:sz w:val="20"/>
          <w:szCs w:val="20"/>
          <w:lang w:val="en-GB" w:eastAsia="en-US"/>
        </w:rPr>
      </w:pPr>
      <w:r w:rsidRPr="00CA0C4D">
        <w:rPr>
          <w:rFonts w:ascii="Times New Roman" w:eastAsia="SimSun" w:hAnsi="Times New Roman" w:cs="Times New Roman"/>
          <w:iCs/>
          <w:kern w:val="0"/>
          <w:sz w:val="20"/>
          <w:szCs w:val="20"/>
          <w:lang w:val="en-GB" w:eastAsia="en-US"/>
        </w:rPr>
        <w:t>-------------------   omitted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bitwidth for RI/LI/CQI/CRI of </w:t>
      </w:r>
      <w:r w:rsidRPr="00CA0C4D">
        <w:rPr>
          <w:rFonts w:ascii="Times New Roman" w:eastAsia="ＭＳ 明朝" w:hAnsi="Times New Roman" w:cs="Times New Roman"/>
          <w:i/>
          <w:kern w:val="0"/>
          <w:sz w:val="20"/>
          <w:szCs w:val="20"/>
          <w:lang w:val="en-GB" w:eastAsia="en-US"/>
        </w:rPr>
        <w:t>codebookType=typeI-SinglePanel</w:t>
      </w:r>
      <w:r w:rsidRPr="00CA0C4D">
        <w:rPr>
          <w:rFonts w:ascii="Times New Roman" w:eastAsia="ＭＳ 明朝" w:hAnsi="Times New Roman" w:cs="Times New Roman"/>
          <w:kern w:val="0"/>
          <w:sz w:val="20"/>
          <w:szCs w:val="20"/>
          <w:lang w:val="en-GB" w:eastAsia="en-US"/>
        </w:rPr>
        <w:t xml:space="preserve"> is provided in Tables 6.3.1.1.2-3.</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zh-CN"/>
        </w:rPr>
      </w:pPr>
      <w:r w:rsidRPr="00CA0C4D">
        <w:rPr>
          <w:rFonts w:ascii="Arial" w:eastAsia="ＭＳ 明朝" w:hAnsi="Arial" w:cs="Times New Roman"/>
          <w:b/>
          <w:kern w:val="0"/>
          <w:sz w:val="20"/>
          <w:szCs w:val="20"/>
          <w:lang w:val="en-GB" w:eastAsia="en-US"/>
        </w:rPr>
        <w:lastRenderedPageBreak/>
        <w:t xml:space="preserve">Table </w:t>
      </w:r>
      <w:r w:rsidRPr="00CA0C4D">
        <w:rPr>
          <w:rFonts w:ascii="Arial" w:eastAsia="ＭＳ 明朝" w:hAnsi="Arial" w:cs="Times New Roman"/>
          <w:b/>
          <w:kern w:val="0"/>
          <w:sz w:val="20"/>
          <w:szCs w:val="20"/>
          <w:lang w:val="en-GB" w:eastAsia="zh-CN"/>
        </w:rPr>
        <w:t>6.3.1.1.2-3</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b/>
          <w:kern w:val="0"/>
          <w:sz w:val="20"/>
          <w:szCs w:val="20"/>
          <w:lang w:val="en-GB" w:eastAsia="zh-CN"/>
        </w:rPr>
        <w:t xml:space="preserve"> </w:t>
      </w:r>
      <w:r w:rsidRPr="00CA0C4D">
        <w:rPr>
          <w:rFonts w:ascii="Arial" w:eastAsia="ＭＳ 明朝" w:hAnsi="Arial" w:cs="Times New Roman"/>
          <w:b/>
          <w:kern w:val="0"/>
          <w:sz w:val="20"/>
          <w:szCs w:val="20"/>
          <w:lang w:eastAsia="en-US"/>
        </w:rPr>
        <w:t>RI</w:t>
      </w:r>
      <w:r w:rsidRPr="00CA0C4D">
        <w:rPr>
          <w:rFonts w:ascii="Arial" w:eastAsia="ＭＳ 明朝" w:hAnsi="Arial" w:cs="Times New Roman"/>
          <w:b/>
          <w:kern w:val="0"/>
          <w:sz w:val="20"/>
          <w:szCs w:val="20"/>
          <w:lang w:eastAsia="zh-CN"/>
        </w:rPr>
        <w:t>, LI,</w:t>
      </w:r>
      <w:r w:rsidRPr="00CA0C4D">
        <w:rPr>
          <w:rFonts w:ascii="Arial" w:eastAsia="ＭＳ 明朝" w:hAnsi="Arial" w:cs="Times New Roman"/>
          <w:b/>
          <w:kern w:val="0"/>
          <w:sz w:val="20"/>
          <w:szCs w:val="20"/>
          <w:lang w:eastAsia="en-US"/>
        </w:rPr>
        <w:t xml:space="preserve"> </w:t>
      </w:r>
      <w:r w:rsidRPr="00CA0C4D">
        <w:rPr>
          <w:rFonts w:ascii="Arial" w:eastAsia="ＭＳ 明朝" w:hAnsi="Arial" w:cs="Times New Roman"/>
          <w:b/>
          <w:kern w:val="0"/>
          <w:sz w:val="20"/>
          <w:szCs w:val="20"/>
          <w:lang w:eastAsia="zh-CN"/>
        </w:rPr>
        <w:t xml:space="preserve">CQI, </w:t>
      </w:r>
      <w:r w:rsidRPr="00CA0C4D">
        <w:rPr>
          <w:rFonts w:ascii="Arial" w:eastAsia="ＭＳ 明朝" w:hAnsi="Arial" w:cs="Times New Roman"/>
          <w:b/>
          <w:kern w:val="0"/>
          <w:sz w:val="20"/>
          <w:szCs w:val="20"/>
          <w:lang w:eastAsia="en-US"/>
        </w:rPr>
        <w:t>and CRI</w:t>
      </w:r>
      <w:r w:rsidRPr="00CA0C4D">
        <w:rPr>
          <w:rFonts w:ascii="Arial" w:eastAsia="ＭＳ 明朝" w:hAnsi="Arial" w:cs="Times New Roman"/>
          <w:b/>
          <w:kern w:val="0"/>
          <w:sz w:val="20"/>
          <w:szCs w:val="20"/>
          <w:lang w:eastAsia="zh-CN"/>
        </w:rPr>
        <w:t xml:space="preserve"> </w:t>
      </w:r>
      <w:r w:rsidRPr="00CA0C4D">
        <w:rPr>
          <w:rFonts w:ascii="Arial" w:eastAsia="ＭＳ 明朝" w:hAnsi="Arial" w:cs="Times New Roman"/>
          <w:b/>
          <w:kern w:val="0"/>
          <w:sz w:val="20"/>
          <w:szCs w:val="20"/>
          <w:lang w:val="en-GB" w:eastAsia="zh-CN"/>
        </w:rPr>
        <w:t xml:space="preserve">of </w:t>
      </w:r>
      <w:r w:rsidRPr="00CA0C4D">
        <w:rPr>
          <w:rFonts w:ascii="Arial" w:eastAsia="ＭＳ 明朝" w:hAnsi="Arial" w:cs="Times New Roman"/>
          <w:b/>
          <w:i/>
          <w:kern w:val="0"/>
          <w:sz w:val="20"/>
          <w:szCs w:val="20"/>
          <w:lang w:eastAsia="en-US"/>
        </w:rPr>
        <w:t>codebookType</w:t>
      </w:r>
      <w:r w:rsidRPr="00CA0C4D">
        <w:rPr>
          <w:rFonts w:ascii="Arial" w:eastAsia="ＭＳ 明朝" w:hAnsi="Arial" w:cs="Times New Roman"/>
          <w:b/>
          <w:i/>
          <w:kern w:val="0"/>
          <w:sz w:val="20"/>
          <w:szCs w:val="20"/>
          <w:lang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CA0C4D" w:rsidRPr="00CA0C4D" w:rsidTr="00EF1111">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Bitwidth</w:t>
            </w:r>
          </w:p>
        </w:tc>
      </w:tr>
      <w:tr w:rsidR="00CA0C4D" w:rsidRPr="00CA0C4D" w:rsidTr="00EF1111">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20"/>
                <w:szCs w:val="20"/>
                <w:lang w:val="en-GB" w:eastAsia="en-US"/>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&gt;4 antenna ports</w:t>
            </w:r>
          </w:p>
        </w:tc>
      </w:tr>
      <w:tr w:rsidR="00CA0C4D" w:rsidRPr="00CA0C4D" w:rsidTr="00EF1111">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20"/>
                <w:szCs w:val="20"/>
                <w:lang w:val="en-GB" w:eastAsia="en-US"/>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20"/>
                <w:szCs w:val="20"/>
                <w:lang w:val="en-GB" w:eastAsia="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20"/>
                <w:szCs w:val="20"/>
                <w:lang w:val="en-GB" w:eastAsia="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widowControl/>
              <w:overflowPunct w:val="0"/>
              <w:autoSpaceDE w:val="0"/>
              <w:autoSpaceDN w:val="0"/>
              <w:adjustRightInd w:val="0"/>
              <w:jc w:val="left"/>
              <w:textAlignment w:val="baseline"/>
              <w:rPr>
                <w:rFonts w:ascii="Arial" w:eastAsia="ＭＳ 明朝" w:hAnsi="Arial" w:cs="Times New Roman"/>
                <w:b/>
                <w:kern w:val="0"/>
                <w:sz w:val="20"/>
                <w:szCs w:val="20"/>
                <w:lang w:val="en-GB" w:eastAsia="en-US"/>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Rank5~8</w:t>
            </w:r>
          </w:p>
        </w:tc>
      </w:tr>
      <w:tr w:rsidR="00CA0C4D" w:rsidRPr="00CA0C4D" w:rsidTr="00EF1111">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Calibri" w:hAnsi="Arial" w:cs="Times New Roman"/>
                <w:kern w:val="0"/>
                <w:sz w:val="20"/>
                <w:szCs w:val="20"/>
                <w:lang w:val="en-GB" w:eastAsia="en-US"/>
              </w:rPr>
            </w:pPr>
            <w:r w:rsidRPr="00CA0C4D">
              <w:rPr>
                <w:rFonts w:ascii="Arial" w:eastAsia="Calibri" w:hAnsi="Arial" w:cs="Times New Roman"/>
                <w:kern w:val="0"/>
                <w:sz w:val="20"/>
                <w:szCs w:val="20"/>
                <w:lang w:val="en-GB" w:eastAsia="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67279B15" wp14:editId="75756698">
                  <wp:extent cx="812800" cy="158750"/>
                  <wp:effectExtent l="0" t="0" r="0" b="0"/>
                  <wp:docPr id="317"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812800" cy="158750"/>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33EDB9A0" wp14:editId="41F6F1E3">
                  <wp:extent cx="825500" cy="158750"/>
                  <wp:effectExtent l="0" t="0" r="0" b="0"/>
                  <wp:docPr id="31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25500" cy="15875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39AA653C" wp14:editId="58FA8B7B">
                  <wp:extent cx="495300" cy="158750"/>
                  <wp:effectExtent l="0" t="0" r="0" b="0"/>
                  <wp:docPr id="319"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95300" cy="15875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1EC5E1FA" wp14:editId="287AE3B4">
                  <wp:extent cx="495300" cy="158750"/>
                  <wp:effectExtent l="0" t="0" r="0" b="0"/>
                  <wp:docPr id="320"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95300" cy="158750"/>
                          </a:xfrm>
                          <a:prstGeom prst="rect">
                            <a:avLst/>
                          </a:prstGeom>
                          <a:noFill/>
                          <a:ln>
                            <a:noFill/>
                          </a:ln>
                        </pic:spPr>
                      </pic:pic>
                    </a:graphicData>
                  </a:graphic>
                </wp:inline>
              </w:drawing>
            </w:r>
          </w:p>
        </w:tc>
      </w:tr>
      <w:tr w:rsidR="00CA0C4D" w:rsidRPr="00CA0C4D" w:rsidTr="00EF1111">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Calibri" w:hAnsi="Arial" w:cs="Times New Roman"/>
                <w:kern w:val="0"/>
                <w:sz w:val="20"/>
                <w:szCs w:val="20"/>
                <w:lang w:val="en-GB" w:eastAsia="en-US"/>
              </w:rPr>
            </w:pPr>
            <w:r w:rsidRPr="00CA0C4D">
              <w:rPr>
                <w:rFonts w:ascii="Arial" w:eastAsia="Calibri" w:hAnsi="Arial" w:cs="Times New Roman"/>
                <w:kern w:val="0"/>
                <w:sz w:val="20"/>
                <w:szCs w:val="20"/>
                <w:lang w:val="en-GB" w:eastAsia="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0D7E267E" wp14:editId="3B9768CB">
                  <wp:extent cx="812800" cy="158750"/>
                  <wp:effectExtent l="0" t="0" r="0" b="0"/>
                  <wp:docPr id="321"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12800" cy="158750"/>
                          </a:xfrm>
                          <a:prstGeom prst="rect">
                            <a:avLst/>
                          </a:prstGeom>
                          <a:noFill/>
                          <a:ln>
                            <a:noFill/>
                          </a:ln>
                        </pic:spPr>
                      </pic:pic>
                    </a:graphicData>
                  </a:graphic>
                </wp:inline>
              </w:drawing>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strike/>
                <w:kern w:val="0"/>
                <w:sz w:val="20"/>
                <w:szCs w:val="20"/>
                <w:u w:val="single"/>
                <w:lang w:val="en-GB" w:eastAsia="en-US"/>
              </w:rPr>
            </w:pPr>
            <w:ins w:id="224" w:author="Sebastian Faxér" w:date="2018-08-23T16:13:00Z">
              <w:r w:rsidRPr="00CA0C4D">
                <w:rPr>
                  <w:rFonts w:ascii="Times New Roman" w:eastAsia="ＭＳ 明朝" w:hAnsi="Times New Roman" w:cs="Times New Roman"/>
                  <w:color w:val="FF0000"/>
                  <w:kern w:val="0"/>
                  <w:position w:val="-12"/>
                  <w:sz w:val="20"/>
                  <w:szCs w:val="20"/>
                  <w:u w:val="single"/>
                  <w:lang w:val="en-GB" w:eastAsia="en-US"/>
                </w:rPr>
                <w:object w:dxaOrig="900" w:dyaOrig="360">
                  <v:shape id="_x0000_i28321" type="#_x0000_t75" style="width:45pt;height:18pt" o:ole="">
                    <v:imagedata r:id="rId364" o:title=""/>
                  </v:shape>
                  <o:OLEObject Type="Embed" ProgID="Equation.DSMT4" ShapeID="_x0000_i28321" DrawAspect="Content" ObjectID="_1597247486" r:id="rId365"/>
                </w:objec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3A9C165A" wp14:editId="11125609">
                  <wp:extent cx="812800" cy="158750"/>
                  <wp:effectExtent l="0" t="0" r="0" b="0"/>
                  <wp:docPr id="323"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812800" cy="15875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077B5ADC" wp14:editId="22595741">
                  <wp:extent cx="812800" cy="158750"/>
                  <wp:effectExtent l="0" t="0" r="0" b="0"/>
                  <wp:docPr id="324"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812800" cy="15875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Calibri" w:hAnsi="Arial" w:cs="Times New Roman"/>
                <w:noProof/>
                <w:kern w:val="0"/>
                <w:position w:val="-12"/>
                <w:sz w:val="20"/>
                <w:szCs w:val="20"/>
              </w:rPr>
              <w:drawing>
                <wp:inline distT="0" distB="0" distL="0" distR="0" wp14:anchorId="58752E55" wp14:editId="227F44ED">
                  <wp:extent cx="812800" cy="158750"/>
                  <wp:effectExtent l="0" t="0" r="0" b="0"/>
                  <wp:docPr id="325"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812800" cy="158750"/>
                          </a:xfrm>
                          <a:prstGeom prst="rect">
                            <a:avLst/>
                          </a:prstGeom>
                          <a:noFill/>
                          <a:ln>
                            <a:noFill/>
                          </a:ln>
                        </pic:spPr>
                      </pic:pic>
                    </a:graphicData>
                  </a:graphic>
                </wp:inline>
              </w:drawing>
            </w:r>
          </w:p>
        </w:tc>
      </w:tr>
      <w:tr w:rsidR="00CA0C4D" w:rsidRPr="00CA0C4D" w:rsidTr="00EF1111">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8</w:t>
            </w:r>
          </w:p>
        </w:tc>
      </w:tr>
      <w:tr w:rsidR="00CA0C4D" w:rsidRPr="00CA0C4D" w:rsidTr="00EF1111">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r>
      <w:tr w:rsidR="00CA0C4D" w:rsidRPr="00CA0C4D" w:rsidTr="00EF1111">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2"/>
                <w:sz w:val="20"/>
                <w:szCs w:val="20"/>
              </w:rPr>
              <w:drawing>
                <wp:inline distT="0" distB="0" distL="0" distR="0" wp14:anchorId="07840DF8" wp14:editId="70189CB6">
                  <wp:extent cx="800100" cy="215900"/>
                  <wp:effectExtent l="0" t="0" r="0" b="0"/>
                  <wp:docPr id="326"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00100" cy="215900"/>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2"/>
                <w:sz w:val="20"/>
                <w:szCs w:val="20"/>
              </w:rPr>
              <w:drawing>
                <wp:inline distT="0" distB="0" distL="0" distR="0" wp14:anchorId="7B40E61A" wp14:editId="03C87A8C">
                  <wp:extent cx="844550" cy="228600"/>
                  <wp:effectExtent l="0" t="0" r="0" b="0"/>
                  <wp:docPr id="327"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44550" cy="228600"/>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2"/>
                <w:sz w:val="20"/>
                <w:szCs w:val="20"/>
              </w:rPr>
              <w:drawing>
                <wp:inline distT="0" distB="0" distL="0" distR="0" wp14:anchorId="3D11ED27" wp14:editId="73C3D605">
                  <wp:extent cx="844550" cy="228600"/>
                  <wp:effectExtent l="0" t="0" r="0" b="0"/>
                  <wp:docPr id="328"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44550" cy="22860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2"/>
                <w:sz w:val="20"/>
                <w:szCs w:val="20"/>
              </w:rPr>
              <w:drawing>
                <wp:inline distT="0" distB="0" distL="0" distR="0" wp14:anchorId="3AF66A63" wp14:editId="1A5C3973">
                  <wp:extent cx="844550" cy="228600"/>
                  <wp:effectExtent l="0" t="0" r="0" b="0"/>
                  <wp:docPr id="32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44550" cy="22860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2"/>
                <w:sz w:val="20"/>
                <w:szCs w:val="20"/>
              </w:rPr>
              <w:drawing>
                <wp:inline distT="0" distB="0" distL="0" distR="0" wp14:anchorId="5F14B051" wp14:editId="37BCEE77">
                  <wp:extent cx="844550" cy="228600"/>
                  <wp:effectExtent l="0" t="0" r="0" b="0"/>
                  <wp:docPr id="33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44550" cy="228600"/>
                          </a:xfrm>
                          <a:prstGeom prst="rect">
                            <a:avLst/>
                          </a:prstGeom>
                          <a:noFill/>
                          <a:ln>
                            <a:noFill/>
                          </a:ln>
                        </pic:spPr>
                      </pic:pic>
                    </a:graphicData>
                  </a:graphic>
                </wp:inline>
              </w:drawing>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del w:id="225" w:author="CATT" w:date="2018-07-20T15:05:00Z">
        <w:r w:rsidRPr="00CA0C4D">
          <w:rPr>
            <w:rFonts w:ascii="Times New Roman" w:eastAsia="ＭＳ 明朝" w:hAnsi="Times New Roman" w:cs="Times New Roman"/>
            <w:kern w:val="0"/>
            <w:sz w:val="20"/>
            <w:szCs w:val="20"/>
            <w:lang w:val="en-GB" w:eastAsia="en-US"/>
          </w:rPr>
          <w:delText xml:space="preserve">If the higher layer parameter </w:delText>
        </w:r>
        <w:r w:rsidRPr="00CA0C4D">
          <w:rPr>
            <w:rFonts w:ascii="Times New Roman" w:eastAsia="ＭＳ 明朝" w:hAnsi="Times New Roman" w:cs="Times New Roman"/>
            <w:i/>
            <w:kern w:val="0"/>
            <w:sz w:val="20"/>
            <w:szCs w:val="20"/>
            <w:lang w:val="en-GB" w:eastAsia="en-US"/>
          </w:rPr>
          <w:delText>nrofCQIsPerReport</w:delText>
        </w:r>
        <w:r w:rsidRPr="00CA0C4D">
          <w:rPr>
            <w:rFonts w:ascii="Times New Roman" w:eastAsia="ＭＳ 明朝" w:hAnsi="Times New Roman" w:cs="Times New Roman"/>
            <w:kern w:val="0"/>
            <w:sz w:val="20"/>
            <w:szCs w:val="20"/>
            <w:lang w:val="en-GB" w:eastAsia="en-US"/>
          </w:rPr>
          <w:delText xml:space="preserve">=1, </w:delText>
        </w:r>
        <w:r w:rsidRPr="00CA0C4D">
          <w:rPr>
            <w:rFonts w:ascii="Times New Roman" w:eastAsia="Calibri" w:hAnsi="Times New Roman" w:cs="Times New Roman"/>
            <w:noProof/>
            <w:kern w:val="0"/>
            <w:position w:val="-10"/>
            <w:sz w:val="20"/>
            <w:szCs w:val="20"/>
          </w:rPr>
          <w:drawing>
            <wp:inline distT="0" distB="0" distL="0" distR="0" wp14:anchorId="6615194E" wp14:editId="5278A984">
              <wp:extent cx="209550" cy="222250"/>
              <wp:effectExtent l="0" t="0" r="0" b="0"/>
              <wp:docPr id="33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delText xml:space="preserve"> in Table 6.3.1.1.2-3 is the number of allowed rank indicator values in the 4 LSBs of the higher layer parameter </w:delText>
        </w:r>
        <w:r w:rsidRPr="00CA0C4D">
          <w:rPr>
            <w:rFonts w:ascii="Times New Roman" w:eastAsia="ＭＳ 明朝" w:hAnsi="Times New Roman" w:cs="Times New Roman"/>
            <w:i/>
            <w:kern w:val="0"/>
            <w:sz w:val="20"/>
            <w:szCs w:val="20"/>
            <w:lang w:val="en-GB" w:eastAsia="en-US"/>
          </w:rPr>
          <w:delText>typeI-SinglePanel-ri-Restriction</w:delText>
        </w:r>
        <w:r w:rsidRPr="00CA0C4D">
          <w:rPr>
            <w:rFonts w:ascii="Times New Roman" w:eastAsia="ＭＳ 明朝" w:hAnsi="Times New Roman" w:cs="Times New Roman"/>
            <w:kern w:val="0"/>
            <w:sz w:val="20"/>
            <w:szCs w:val="20"/>
            <w:lang w:val="en-GB" w:eastAsia="en-US"/>
          </w:rPr>
          <w:delText xml:space="preserve"> according to Subclause 5.2.2.2.1 [6, TS 38.214]; otherwise </w:delText>
        </w:r>
      </w:del>
      <w:r w:rsidRPr="00CA0C4D">
        <w:rPr>
          <w:rFonts w:ascii="Times New Roman" w:eastAsia="Calibri" w:hAnsi="Times New Roman" w:cs="Times New Roman"/>
          <w:noProof/>
          <w:kern w:val="0"/>
          <w:position w:val="-10"/>
          <w:sz w:val="20"/>
          <w:szCs w:val="20"/>
        </w:rPr>
        <w:drawing>
          <wp:inline distT="0" distB="0" distL="0" distR="0" wp14:anchorId="7A0C012B" wp14:editId="3995D51E">
            <wp:extent cx="209550" cy="222250"/>
            <wp:effectExtent l="0" t="0" r="0" b="0"/>
            <wp:docPr id="33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in Table 6.3.1.1.2-3 is the number of allowed rank indicator values according to Subclause 5.2.2.2.1 [6, TS 38.214]. The value of </w:t>
      </w:r>
      <w:r w:rsidRPr="00CA0C4D">
        <w:rPr>
          <w:rFonts w:ascii="Times New Roman" w:eastAsia="ＭＳ 明朝" w:hAnsi="Times New Roman" w:cs="Times New Roman"/>
          <w:noProof/>
          <w:kern w:val="0"/>
          <w:position w:val="-12"/>
          <w:sz w:val="20"/>
          <w:szCs w:val="20"/>
        </w:rPr>
        <w:drawing>
          <wp:inline distT="0" distB="0" distL="0" distR="0" wp14:anchorId="441DBB89" wp14:editId="43B0563A">
            <wp:extent cx="495300" cy="247650"/>
            <wp:effectExtent l="0" t="0" r="0" b="0"/>
            <wp:docPr id="33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the number of CSI-RS resources in the corresponding resource set.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--------------------------------------------------------------------END of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Send an LS to RAN2 to convey that </w:t>
      </w:r>
      <w:r w:rsidRPr="00CA0C4D">
        <w:rPr>
          <w:rFonts w:ascii="Times New Roman" w:eastAsia="ＭＳ 明朝" w:hAnsi="Times New Roman" w:cs="Times New Roman"/>
          <w:i/>
          <w:kern w:val="0"/>
          <w:sz w:val="20"/>
          <w:szCs w:val="20"/>
          <w:lang w:val="en-GB" w:eastAsia="en-US"/>
        </w:rPr>
        <w:t>nrofCQIsPerReport</w:t>
      </w:r>
      <w:r w:rsidRPr="00CA0C4D">
        <w:rPr>
          <w:rFonts w:ascii="Times New Roman" w:eastAsia="ＭＳ 明朝" w:hAnsi="Times New Roman" w:cs="Times New Roman"/>
          <w:kern w:val="0"/>
          <w:sz w:val="20"/>
          <w:szCs w:val="20"/>
          <w:lang w:val="en-GB" w:eastAsia="x-none"/>
        </w:rPr>
        <w:t xml:space="preserve"> is not necessary from RAN1 perspective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x-none"/>
        </w:rPr>
      </w:pPr>
      <w:r w:rsidRPr="00CA0C4D">
        <w:rPr>
          <w:rFonts w:ascii="Times New Roman" w:eastAsia="ＭＳ 明朝" w:hAnsi="Times New Roman" w:cs="Times New Roman"/>
          <w:color w:val="000000"/>
          <w:kern w:val="0"/>
          <w:sz w:val="20"/>
          <w:szCs w:val="20"/>
          <w:highlight w:val="green"/>
          <w:lang w:val="en-GB" w:eastAsia="x-none"/>
        </w:rPr>
        <w:t>LS is endorsed in R1-1809993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Concerning the questions in RAN2 LS (R1-1808166) on BFR</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b/>
          <w:kern w:val="0"/>
          <w:sz w:val="20"/>
          <w:szCs w:val="20"/>
          <w:lang w:val="en-GB" w:eastAsia="x-none"/>
        </w:rPr>
        <w:t>Question 1</w:t>
      </w:r>
      <w:r w:rsidRPr="00CA0C4D">
        <w:rPr>
          <w:rFonts w:ascii="Times New Roman" w:eastAsia="ＭＳ 明朝" w:hAnsi="Times New Roman" w:cs="Times New Roman"/>
          <w:kern w:val="0"/>
          <w:sz w:val="20"/>
          <w:szCs w:val="20"/>
          <w:lang w:val="en-GB" w:eastAsia="x-none"/>
        </w:rPr>
        <w:t>: After UE sending PRACH for contention-free BFR, does the UE continue monitoring PDCCH candidates in configured search spaces monitored before PRACH, in addition to the search space indicated by recoverySearchSpaceId?</w:t>
      </w:r>
    </w:p>
    <w:p w:rsidR="00CA0C4D" w:rsidRPr="00CA0C4D" w:rsidRDefault="00CA0C4D" w:rsidP="00A56BC5">
      <w:pPr>
        <w:widowControl/>
        <w:numPr>
          <w:ilvl w:val="0"/>
          <w:numId w:val="9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RAN1 repsonse: Yes, all configured search spaces before dedicated BFR PRACH transmission for BFR are monitored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b/>
          <w:kern w:val="0"/>
          <w:sz w:val="20"/>
          <w:szCs w:val="20"/>
          <w:lang w:val="en-GB" w:eastAsia="x-none"/>
        </w:rPr>
        <w:t>Question 2</w:t>
      </w:r>
      <w:r w:rsidRPr="00CA0C4D">
        <w:rPr>
          <w:rFonts w:ascii="Times New Roman" w:eastAsia="ＭＳ 明朝" w:hAnsi="Times New Roman" w:cs="Times New Roman"/>
          <w:kern w:val="0"/>
          <w:sz w:val="20"/>
          <w:szCs w:val="20"/>
          <w:lang w:val="en-GB" w:eastAsia="x-none"/>
        </w:rPr>
        <w:t>: If the answer to Question 1 is “Yes”, is the BFR RACH procedure considered successfully completed only if PDCCH is received in search space indicated by recoverySearchSpaceId?</w:t>
      </w:r>
    </w:p>
    <w:p w:rsidR="00CA0C4D" w:rsidRPr="00CA0C4D" w:rsidRDefault="00CA0C4D" w:rsidP="00A56BC5">
      <w:pPr>
        <w:widowControl/>
        <w:numPr>
          <w:ilvl w:val="0"/>
          <w:numId w:val="9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x-none"/>
        </w:rPr>
        <w:t xml:space="preserve">RAN1 repsonse: Yes, only </w:t>
      </w:r>
      <w:r w:rsidRPr="00CA0C4D">
        <w:rPr>
          <w:rFonts w:ascii="Times New Roman" w:eastAsia="ＭＳ 明朝" w:hAnsi="Times New Roman" w:cs="Times New Roman"/>
          <w:kern w:val="0"/>
          <w:sz w:val="20"/>
          <w:szCs w:val="20"/>
          <w:lang w:eastAsia="en-US"/>
        </w:rPr>
        <w:t xml:space="preserve">when a PDCCH transmission addressed to C-RNTI is received on the search space indicated by higher layer parameter </w:t>
      </w:r>
      <w:r w:rsidRPr="00CA0C4D">
        <w:rPr>
          <w:rFonts w:ascii="Times New Roman" w:eastAsia="ＭＳ 明朝" w:hAnsi="Times New Roman" w:cs="Times New Roman"/>
          <w:i/>
          <w:kern w:val="0"/>
          <w:sz w:val="20"/>
          <w:szCs w:val="20"/>
          <w:lang w:eastAsia="en-US"/>
        </w:rPr>
        <w:t>recovoerySearchSpaceId</w:t>
      </w:r>
      <w:r w:rsidRPr="00CA0C4D">
        <w:rPr>
          <w:rFonts w:ascii="Times New Roman" w:eastAsia="ＭＳ 明朝" w:hAnsi="Times New Roman" w:cs="Times New Roman"/>
          <w:kern w:val="0"/>
          <w:sz w:val="20"/>
          <w:szCs w:val="20"/>
          <w:lang w:eastAsia="en-US"/>
        </w:rPr>
        <w:t xml:space="preserve">, i.e., SS-BFR, </w:t>
      </w:r>
      <w:r w:rsidRPr="00CA0C4D">
        <w:rPr>
          <w:rFonts w:ascii="Times New Roman" w:eastAsia="ＭＳ 明朝" w:hAnsi="Times New Roman" w:cs="Times New Roman"/>
          <w:kern w:val="0"/>
          <w:sz w:val="20"/>
          <w:szCs w:val="20"/>
          <w:lang w:val="en-GB" w:eastAsia="en-US"/>
        </w:rPr>
        <w:t>UE considers a contention-free BFR procedure is successfully terminated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Response LS to RAN2 is endorsed in </w:t>
      </w:r>
      <w:r w:rsidRPr="00CA0C4D">
        <w:rPr>
          <w:rFonts w:ascii="Times New Roman" w:eastAsia="ＭＳ 明朝" w:hAnsi="Times New Roman" w:cs="Times New Roman"/>
          <w:b/>
          <w:kern w:val="0"/>
          <w:sz w:val="20"/>
          <w:szCs w:val="20"/>
          <w:highlight w:val="green"/>
          <w:lang w:val="en-GB" w:eastAsia="x-none"/>
        </w:rPr>
        <w:t>R1-1809887</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Text proposal for TS38.213, section 6: Remove the following text</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strike/>
          <w:kern w:val="0"/>
          <w:sz w:val="20"/>
          <w:szCs w:val="20"/>
          <w:lang w:val="en-GB" w:eastAsia="en-US"/>
        </w:rPr>
        <w:t>If the UE is not provided a control resource set</w:t>
      </w:r>
      <w:r w:rsidRPr="00CA0C4D">
        <w:rPr>
          <w:rFonts w:ascii="Times New Roman" w:eastAsia="DengXian" w:hAnsi="Times New Roman" w:cs="Times New Roman"/>
          <w:iCs/>
          <w:strike/>
          <w:kern w:val="0"/>
          <w:sz w:val="20"/>
          <w:szCs w:val="20"/>
          <w:lang w:val="en-GB" w:eastAsia="en-US"/>
        </w:rPr>
        <w:t xml:space="preserve"> </w:t>
      </w:r>
      <w:r w:rsidRPr="00CA0C4D">
        <w:rPr>
          <w:rFonts w:ascii="Times New Roman" w:eastAsia="DengXian" w:hAnsi="Times New Roman" w:cs="Times New Roman"/>
          <w:strike/>
          <w:kern w:val="0"/>
          <w:sz w:val="20"/>
          <w:szCs w:val="20"/>
          <w:lang w:val="en-GB" w:eastAsia="en-US"/>
        </w:rPr>
        <w:t>for a search space set provided</w:t>
      </w:r>
      <w:r w:rsidRPr="00CA0C4D">
        <w:rPr>
          <w:rFonts w:ascii="Times New Roman" w:eastAsia="DengXian" w:hAnsi="Times New Roman" w:cs="Times New Roman"/>
          <w:i/>
          <w:strike/>
          <w:kern w:val="0"/>
          <w:sz w:val="20"/>
          <w:szCs w:val="20"/>
          <w:lang w:val="en-GB" w:eastAsia="en-US"/>
        </w:rPr>
        <w:t xml:space="preserve"> recoverySearchSpaceId</w:t>
      </w:r>
      <w:r w:rsidRPr="00CA0C4D">
        <w:rPr>
          <w:rFonts w:ascii="Times New Roman" w:eastAsia="DengXian" w:hAnsi="Times New Roman" w:cs="Times New Roman"/>
          <w:strike/>
          <w:kern w:val="0"/>
          <w:sz w:val="20"/>
          <w:szCs w:val="20"/>
          <w:lang w:val="en-GB" w:eastAsia="en-US"/>
        </w:rPr>
        <w:t xml:space="preserve"> or if the UE is not provided </w:t>
      </w:r>
      <w:r w:rsidRPr="00CA0C4D">
        <w:rPr>
          <w:rFonts w:ascii="Times New Roman" w:eastAsia="DengXian" w:hAnsi="Times New Roman" w:cs="Times New Roman"/>
          <w:i/>
          <w:strike/>
          <w:kern w:val="0"/>
          <w:sz w:val="20"/>
          <w:szCs w:val="20"/>
          <w:lang w:val="en-GB" w:eastAsia="en-US"/>
        </w:rPr>
        <w:t>recoverySearchSpaceId</w:t>
      </w:r>
      <w:r w:rsidRPr="00CA0C4D">
        <w:rPr>
          <w:rFonts w:ascii="Times New Roman" w:eastAsia="DengXian" w:hAnsi="Times New Roman" w:cs="Times New Roman"/>
          <w:strike/>
          <w:kern w:val="0"/>
          <w:sz w:val="20"/>
          <w:szCs w:val="20"/>
          <w:lang w:val="en-GB" w:eastAsia="en-US"/>
        </w:rPr>
        <w:t>, the UE does not expect to</w:t>
      </w:r>
      <w:del w:id="226" w:author="80168151" w:date="2018-07-30T10:37:00Z">
        <w:r w:rsidRPr="00CA0C4D" w:rsidDel="00F846E3">
          <w:rPr>
            <w:rFonts w:ascii="Times New Roman" w:eastAsia="DengXian" w:hAnsi="Times New Roman" w:cs="Times New Roman"/>
            <w:strike/>
            <w:kern w:val="0"/>
            <w:sz w:val="20"/>
            <w:szCs w:val="20"/>
            <w:lang w:val="en-GB" w:eastAsia="en-US"/>
          </w:rPr>
          <w:delText xml:space="preserve"> receive a PDCCH order triggering a PRACH transmission</w:delText>
        </w:r>
      </w:del>
      <w:r w:rsidRPr="00CA0C4D">
        <w:rPr>
          <w:rFonts w:ascii="Times New Roman" w:eastAsia="DengXian" w:hAnsi="Times New Roman" w:cs="Times New Roman"/>
          <w:strike/>
          <w:kern w:val="0"/>
          <w:sz w:val="20"/>
          <w:szCs w:val="20"/>
          <w:lang w:val="en-GB" w:eastAsia="en-US"/>
        </w:rPr>
        <w: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lastRenderedPageBreak/>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-------------------------------------------Start of Text Proposal TS38.213 Section 6--------------------------------------------</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expects the set </w:t>
      </w:r>
      <w:r w:rsidRPr="00CA0C4D">
        <w:rPr>
          <w:rFonts w:ascii="Times New Roman" w:eastAsia="ＭＳ 明朝" w:hAnsi="Times New Roman" w:cs="Times New Roman"/>
          <w:noProof/>
          <w:kern w:val="0"/>
          <w:position w:val="-10"/>
          <w:sz w:val="20"/>
          <w:szCs w:val="20"/>
        </w:rPr>
        <w:drawing>
          <wp:inline distT="0" distB="0" distL="0" distR="0" wp14:anchorId="5EE8D8A5" wp14:editId="25CC0929">
            <wp:extent cx="152400" cy="196850"/>
            <wp:effectExtent l="0" t="0" r="0" b="0"/>
            <wp:docPr id="334"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to include up to two RS indexes and, if there are two RS indexes</w:t>
      </w:r>
      <w:ins w:id="227" w:author="Huawei" w:date="2018-08-09T16:16:00Z">
        <w:r w:rsidRPr="00CA0C4D">
          <w:rPr>
            <w:rFonts w:ascii="Times New Roman" w:eastAsia="ＭＳ 明朝" w:hAnsi="Times New Roman" w:cs="Times New Roman"/>
            <w:kern w:val="0"/>
            <w:sz w:val="20"/>
            <w:szCs w:val="20"/>
            <w:lang w:val="en-GB" w:eastAsia="en-US"/>
          </w:rPr>
          <w:t xml:space="preserve"> in a TCI state</w:t>
        </w:r>
      </w:ins>
      <w:r w:rsidRPr="00CA0C4D">
        <w:rPr>
          <w:rFonts w:ascii="Times New Roman" w:eastAsia="ＭＳ 明朝" w:hAnsi="Times New Roman" w:cs="Times New Roman"/>
          <w:kern w:val="0"/>
          <w:sz w:val="20"/>
          <w:szCs w:val="20"/>
          <w:lang w:val="en-GB" w:eastAsia="en-US"/>
        </w:rPr>
        <w:t xml:space="preserve">, the set </w:t>
      </w:r>
      <w:r w:rsidRPr="00CA0C4D">
        <w:rPr>
          <w:rFonts w:ascii="Times New Roman" w:eastAsia="ＭＳ 明朝" w:hAnsi="Times New Roman" w:cs="Times New Roman"/>
          <w:noProof/>
          <w:kern w:val="0"/>
          <w:position w:val="-10"/>
          <w:sz w:val="20"/>
          <w:szCs w:val="20"/>
        </w:rPr>
        <w:drawing>
          <wp:inline distT="0" distB="0" distL="0" distR="0" wp14:anchorId="1F882DDB" wp14:editId="4653FABB">
            <wp:extent cx="152400" cy="196850"/>
            <wp:effectExtent l="0" t="0" r="0" b="0"/>
            <wp:docPr id="335"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includes </w:t>
      </w:r>
      <w:r w:rsidRPr="00CA0C4D">
        <w:rPr>
          <w:rFonts w:ascii="Times New Roman" w:eastAsia="ＭＳ 明朝" w:hAnsi="Times New Roman" w:cs="Times New Roman"/>
          <w:strike/>
          <w:color w:val="FF0000"/>
          <w:kern w:val="0"/>
          <w:sz w:val="20"/>
          <w:szCs w:val="20"/>
          <w:lang w:val="en-GB" w:eastAsia="en-US"/>
        </w:rPr>
        <w:t>only</w:t>
      </w:r>
      <w:r w:rsidRPr="00CA0C4D">
        <w:rPr>
          <w:rFonts w:ascii="Times New Roman" w:eastAsia="ＭＳ 明朝" w:hAnsi="Times New Roman" w:cs="Times New Roman"/>
          <w:kern w:val="0"/>
          <w:sz w:val="20"/>
          <w:szCs w:val="20"/>
          <w:lang w:val="en-GB" w:eastAsia="en-US"/>
        </w:rPr>
        <w:t xml:space="preserve"> RS indexes with QCL-TypeD configuration for the corresponding TCI states.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-----------------------------------------End of Text Proposal TS38.213 Section 6------------------------------------------------</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NW may schedule an ap-CSI-RS with a shorter delay than a threshold, and the UE applies a default QCL assumption </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At least applies for CSI-RS for CSI acquisition </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All CSI-RS symbols in one resource set should be below the threshold or all CSI-RS symbols in one resource set should be above the threshold</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FFS: Default QCL assumption</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FFS: Exact threshold with reference to UE capability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jc w:val="left"/>
        <w:rPr>
          <w:rFonts w:ascii="Times New Roman" w:eastAsia="ＭＳ ゴシック" w:hAnsi="Times New Roman" w:cs="Times New Roman"/>
          <w:b/>
          <w:kern w:val="0"/>
          <w:sz w:val="24"/>
          <w:szCs w:val="20"/>
          <w:highlight w:val="green"/>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 xml:space="preserve">When </w:t>
      </w:r>
      <w:r w:rsidRPr="00CA0C4D">
        <w:rPr>
          <w:rFonts w:ascii="Times New Roman" w:eastAsia="ＭＳ ゴシック" w:hAnsi="Times New Roman" w:cs="Times New Roman"/>
          <w:i/>
          <w:kern w:val="0"/>
          <w:sz w:val="24"/>
          <w:szCs w:val="20"/>
          <w:lang w:val="en-GB"/>
        </w:rPr>
        <w:t>TCIpresentinDCI</w:t>
      </w:r>
      <w:r w:rsidRPr="00CA0C4D">
        <w:rPr>
          <w:rFonts w:ascii="Times New Roman" w:eastAsia="ＭＳ ゴシック" w:hAnsi="Times New Roman" w:cs="Times New Roman"/>
          <w:kern w:val="0"/>
          <w:sz w:val="24"/>
          <w:szCs w:val="20"/>
          <w:lang w:val="en-GB"/>
        </w:rPr>
        <w:t xml:space="preserve"> is enabled, the TCI field in DCI in the scheduling CC points to the activated TCI states in the scheduled CC/BWP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indicated TCI should be based on the candidate TCI states in the slot with the scheduled PDSCH</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Applies for single slot PDSCH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jc w:val="left"/>
        <w:rPr>
          <w:rFonts w:ascii="Times New Roman" w:eastAsia="ＭＳ ゴシック" w:hAnsi="Times New Roman" w:cs="Times New Roman"/>
          <w:b/>
          <w:kern w:val="0"/>
          <w:sz w:val="24"/>
          <w:szCs w:val="20"/>
          <w:highlight w:val="green"/>
          <w:lang w:val="en-GB"/>
        </w:rPr>
      </w:pPr>
      <w:r w:rsidRPr="00CA0C4D">
        <w:rPr>
          <w:rFonts w:ascii="Times New Roman" w:eastAsia="ＭＳ ゴシック" w:hAnsi="Times New Roman" w:cs="Times New Roman"/>
          <w:b/>
          <w:kern w:val="0"/>
          <w:sz w:val="24"/>
          <w:szCs w:val="20"/>
          <w:highlight w:val="green"/>
          <w:lang w:val="en-GB"/>
        </w:rPr>
        <w:t xml:space="preserve">Agreement </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PUSCH on a cell cannot be scheduled by DCI format 0_0 without configured PUCCH resource on the same cell with spatial relation info in FR2.</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This does not preclude the deactivation DCI for configured grant on a SCell</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p>
    <w:p w:rsidR="00CA0C4D" w:rsidRPr="00CA0C4D" w:rsidRDefault="00CA0C4D" w:rsidP="00CA0C4D">
      <w:pPr>
        <w:widowControl/>
        <w:jc w:val="left"/>
        <w:rPr>
          <w:rFonts w:ascii="Times New Roman" w:eastAsia="ＭＳ ゴシック" w:hAnsi="Times New Roman" w:cs="Times New Roman"/>
          <w:b/>
          <w:kern w:val="0"/>
          <w:sz w:val="24"/>
          <w:szCs w:val="20"/>
          <w:highlight w:val="green"/>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 Text Proposal for 38.214 Section 5.2.1.2 &gt;&gt;&gt;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eastAsia="en-US"/>
        </w:rPr>
      </w:pPr>
      <w:r w:rsidRPr="00CA0C4D">
        <w:rPr>
          <w:rFonts w:ascii="Times New Roman" w:eastAsia="ＭＳ 明朝" w:hAnsi="Times New Roman" w:cs="Times New Roman"/>
          <w:kern w:val="0"/>
          <w:sz w:val="20"/>
          <w:szCs w:val="20"/>
          <w:lang w:eastAsia="en-US"/>
        </w:rPr>
        <w:t xml:space="preserve">Each CSI Resource Setting </w:t>
      </w:r>
      <w:r w:rsidRPr="00CA0C4D">
        <w:rPr>
          <w:rFonts w:ascii="Times New Roman" w:eastAsia="ＭＳ 明朝" w:hAnsi="Times New Roman" w:cs="Times New Roman"/>
          <w:i/>
          <w:kern w:val="0"/>
          <w:sz w:val="20"/>
          <w:szCs w:val="20"/>
          <w:lang w:eastAsia="en-US"/>
        </w:rPr>
        <w:t>CSI-ResourceConfig</w:t>
      </w:r>
      <w:r w:rsidRPr="00CA0C4D">
        <w:rPr>
          <w:rFonts w:ascii="Times New Roman" w:eastAsia="ＭＳ 明朝" w:hAnsi="Times New Roman" w:cs="Times New Roman"/>
          <w:kern w:val="0"/>
          <w:sz w:val="20"/>
          <w:szCs w:val="20"/>
          <w:lang w:eastAsia="en-US"/>
        </w:rPr>
        <w:t xml:space="preserve"> contains a configuration of </w:t>
      </w:r>
      <w:r w:rsidRPr="00CA0C4D">
        <w:rPr>
          <w:rFonts w:ascii="Times New Roman" w:eastAsia="ＭＳ 明朝" w:hAnsi="Times New Roman" w:cs="Times New Roman"/>
          <w:color w:val="FF0000"/>
          <w:kern w:val="0"/>
          <w:sz w:val="20"/>
          <w:szCs w:val="20"/>
          <w:lang w:eastAsia="en-US"/>
        </w:rPr>
        <w:t xml:space="preserve">a list of </w:t>
      </w:r>
      <w:r w:rsidRPr="00CA0C4D">
        <w:rPr>
          <w:rFonts w:ascii="Times New Roman" w:eastAsia="ＭＳ 明朝" w:hAnsi="Times New Roman" w:cs="Times New Roman"/>
          <w:kern w:val="0"/>
          <w:sz w:val="20"/>
          <w:szCs w:val="20"/>
          <w:lang w:eastAsia="en-US"/>
        </w:rPr>
        <w:t xml:space="preserve">S≥1 CSI Resource Sets (given by higher layer parameter </w:t>
      </w:r>
      <w:r w:rsidRPr="00CA0C4D">
        <w:rPr>
          <w:rFonts w:ascii="Times New Roman" w:eastAsia="ＭＳ 明朝" w:hAnsi="Times New Roman" w:cs="Times New Roman"/>
          <w:i/>
          <w:kern w:val="0"/>
          <w:sz w:val="20"/>
          <w:szCs w:val="20"/>
          <w:lang w:eastAsia="en-US"/>
        </w:rPr>
        <w:t>csi-RS-ResourceSetList</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color w:val="FF0000"/>
          <w:kern w:val="0"/>
          <w:sz w:val="20"/>
          <w:szCs w:val="20"/>
          <w:lang w:eastAsia="en-US"/>
        </w:rPr>
        <w:t xml:space="preserve">where the list is comprised of references to either or both of NZP CSI-RS resource set(s) and SS/PBCH block set(s) or the list is comprised of references to CSI-IM resource set(s). </w:t>
      </w:r>
      <w:r w:rsidRPr="00CA0C4D">
        <w:rPr>
          <w:rFonts w:ascii="Times New Roman" w:eastAsia="ＭＳ 明朝" w:hAnsi="Times New Roman" w:cs="Times New Roman"/>
          <w:strike/>
          <w:color w:val="FF0000"/>
          <w:kern w:val="0"/>
          <w:sz w:val="20"/>
          <w:szCs w:val="20"/>
          <w:lang w:eastAsia="en-US"/>
        </w:rPr>
        <w:t>with each CSI Resource Set consisting of CSI-RS resources (comprised of either NZP CSI-RS or CSI-IM</w:t>
      </w:r>
      <w:r w:rsidRPr="00CA0C4D">
        <w:rPr>
          <w:rFonts w:ascii="Times New Roman" w:eastAsia="ＭＳ 明朝" w:hAnsi="Times New Roman" w:cs="Times New Roman"/>
          <w:i/>
          <w:strike/>
          <w:color w:val="FF0000"/>
          <w:kern w:val="0"/>
          <w:sz w:val="20"/>
          <w:szCs w:val="20"/>
          <w:lang w:eastAsia="en-US"/>
        </w:rPr>
        <w:t xml:space="preserve">) </w:t>
      </w:r>
      <w:r w:rsidRPr="00CA0C4D">
        <w:rPr>
          <w:rFonts w:ascii="Times New Roman" w:eastAsia="ＭＳ 明朝" w:hAnsi="Times New Roman" w:cs="Times New Roman"/>
          <w:strike/>
          <w:color w:val="FF0000"/>
          <w:kern w:val="0"/>
          <w:sz w:val="20"/>
          <w:szCs w:val="20"/>
          <w:lang w:eastAsia="en-US"/>
        </w:rPr>
        <w:t>and</w:t>
      </w:r>
      <w:r w:rsidRPr="00CA0C4D">
        <w:rPr>
          <w:rFonts w:ascii="Times New Roman" w:eastAsia="ＭＳ 明朝" w:hAnsi="Times New Roman" w:cs="Times New Roman"/>
          <w:i/>
          <w:strike/>
          <w:color w:val="FF0000"/>
          <w:kern w:val="0"/>
          <w:sz w:val="20"/>
          <w:szCs w:val="20"/>
          <w:lang w:eastAsia="en-US"/>
        </w:rPr>
        <w:t xml:space="preserve"> </w:t>
      </w:r>
      <w:r w:rsidRPr="00CA0C4D">
        <w:rPr>
          <w:rFonts w:ascii="Times New Roman" w:eastAsia="ＭＳ 明朝" w:hAnsi="Times New Roman" w:cs="Times New Roman"/>
          <w:strike/>
          <w:color w:val="FF0000"/>
          <w:kern w:val="0"/>
          <w:sz w:val="20"/>
          <w:szCs w:val="20"/>
          <w:lang w:eastAsia="en-US"/>
        </w:rPr>
        <w:t>SS/PBCH Block resources used for L1-RSRP computation.</w:t>
      </w:r>
      <w:r w:rsidRPr="00CA0C4D">
        <w:rPr>
          <w:rFonts w:ascii="Times New Roman" w:eastAsia="ＭＳ 明朝" w:hAnsi="Times New Roman" w:cs="Times New Roman"/>
          <w:kern w:val="0"/>
          <w:sz w:val="20"/>
          <w:szCs w:val="20"/>
          <w:lang w:eastAsia="en-US"/>
        </w:rPr>
        <w:t xml:space="preserve"> Each CSI Resource Setting is located in the DL BWP identified by the higher layer parameter </w:t>
      </w:r>
      <w:r w:rsidRPr="00CA0C4D">
        <w:rPr>
          <w:rFonts w:ascii="Times New Roman" w:eastAsia="ＭＳ 明朝" w:hAnsi="Times New Roman" w:cs="Times New Roman"/>
          <w:i/>
          <w:kern w:val="0"/>
          <w:sz w:val="20"/>
          <w:szCs w:val="20"/>
          <w:lang w:eastAsia="en-US"/>
        </w:rPr>
        <w:t>bwp-Id</w:t>
      </w:r>
      <w:r w:rsidRPr="00CA0C4D">
        <w:rPr>
          <w:rFonts w:ascii="Times New Roman" w:eastAsia="ＭＳ 明朝" w:hAnsi="Times New Roman" w:cs="Times New Roman"/>
          <w:kern w:val="0"/>
          <w:sz w:val="20"/>
          <w:szCs w:val="20"/>
          <w:lang w:eastAsia="en-US"/>
        </w:rPr>
        <w:t>, and all CSI Resource Settings linked to a CSI Report Setting have the same DL BWP.</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&gt;&gt;&gt; End Text Proposal &gt;&gt;&gt;</w:t>
      </w:r>
    </w:p>
    <w:p w:rsidR="00CA0C4D" w:rsidRPr="00CA0C4D" w:rsidRDefault="00CA0C4D" w:rsidP="00CA0C4D">
      <w:pPr>
        <w:widowControl/>
        <w:jc w:val="left"/>
        <w:rPr>
          <w:rFonts w:ascii="Times New Roman" w:eastAsia="ＭＳ ゴシック" w:hAnsi="Times New Roman" w:cs="Times New Roman"/>
          <w:kern w:val="0"/>
          <w:sz w:val="24"/>
          <w:szCs w:val="20"/>
          <w:highlight w:val="yellow"/>
          <w:lang w:val="en-GB"/>
        </w:rPr>
      </w:pPr>
    </w:p>
    <w:p w:rsidR="00CA0C4D" w:rsidRPr="00CA0C4D" w:rsidRDefault="00CA0C4D" w:rsidP="00CA0C4D">
      <w:pPr>
        <w:widowControl/>
        <w:jc w:val="left"/>
        <w:rPr>
          <w:rFonts w:ascii="Times New Roman" w:eastAsia="ＭＳ ゴシック" w:hAnsi="Times New Roman" w:cs="Times New Roman"/>
          <w:b/>
          <w:kern w:val="0"/>
          <w:sz w:val="24"/>
          <w:szCs w:val="20"/>
          <w:highlight w:val="green"/>
          <w:lang w:val="en-GB"/>
        </w:rPr>
      </w:pPr>
      <w:r w:rsidRPr="00CA0C4D">
        <w:rPr>
          <w:rFonts w:ascii="Times New Roman" w:eastAsia="ＭＳ ゴシック" w:hAnsi="Times New Roman" w:cs="Times New Roman"/>
          <w:b/>
          <w:kern w:val="0"/>
          <w:sz w:val="24"/>
          <w:szCs w:val="20"/>
          <w:highlight w:val="green"/>
          <w:lang w:val="en-GB"/>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Increase the maximum number of configurable TCI states to 128 per CC</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Requires change to RAN2 specifications</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Support of up to 128 is UE optional</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Send an LS to RAN2 </w:t>
      </w:r>
      <w:r w:rsidRPr="00CA0C4D">
        <w:rPr>
          <w:rFonts w:ascii="Times New Roman" w:eastAsia="ＭＳ 明朝" w:hAnsi="Times New Roman" w:cs="Times New Roman"/>
          <w:kern w:val="0"/>
          <w:sz w:val="20"/>
          <w:szCs w:val="20"/>
          <w:lang w:val="en-GB" w:eastAsia="x-none"/>
        </w:rPr>
        <w:sym w:font="Wingdings" w:char="F0E0"/>
      </w:r>
      <w:r w:rsidRPr="00CA0C4D">
        <w:rPr>
          <w:rFonts w:ascii="Times New Roman" w:eastAsia="ＭＳ 明朝" w:hAnsi="Times New Roman" w:cs="Times New Roman"/>
          <w:kern w:val="0"/>
          <w:sz w:val="20"/>
          <w:szCs w:val="20"/>
          <w:lang w:val="en-GB" w:eastAsia="x-none"/>
        </w:rPr>
        <w:t xml:space="preserve"> LS is endorsed in </w:t>
      </w:r>
      <w:r w:rsidRPr="00CA0C4D">
        <w:rPr>
          <w:rFonts w:ascii="Times New Roman" w:eastAsia="ＭＳ 明朝" w:hAnsi="Times New Roman" w:cs="Times New Roman"/>
          <w:b/>
          <w:kern w:val="0"/>
          <w:sz w:val="20"/>
          <w:szCs w:val="20"/>
          <w:highlight w:val="green"/>
          <w:lang w:val="en-GB" w:eastAsia="x-none"/>
        </w:rPr>
        <w:t>R1-1809888</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Downselect among the following two alternatives in RAN1#94bis</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Alt 1: K symbols after successfully receiving BFR gNB response, the PUCCH transmissions shall use the same spatial filter as the PRACH transmission until the UE receives an activation or reconfiguration of </w:t>
      </w:r>
      <w:r w:rsidRPr="00CA0C4D">
        <w:rPr>
          <w:rFonts w:ascii="Times New Roman" w:eastAsia="ＭＳ 明朝" w:hAnsi="Times New Roman" w:cs="Times New Roman"/>
          <w:i/>
          <w:kern w:val="0"/>
          <w:sz w:val="20"/>
          <w:szCs w:val="20"/>
          <w:lang w:val="en-GB" w:eastAsia="en-US"/>
        </w:rPr>
        <w:t>PUCCH-Spatialrelationinfo</w:t>
      </w:r>
      <w:r w:rsidRPr="00CA0C4D">
        <w:rPr>
          <w:rFonts w:ascii="Times New Roman" w:eastAsia="ＭＳ 明朝" w:hAnsi="Times New Roman" w:cs="Times New Roman"/>
          <w:kern w:val="0"/>
          <w:sz w:val="20"/>
          <w:szCs w:val="20"/>
          <w:lang w:val="en-GB" w:eastAsia="en-US"/>
        </w:rPr>
        <w:t xml:space="preserve"> of at least one of configured PUCCH resources</w:t>
      </w:r>
    </w:p>
    <w:p w:rsidR="00CA0C4D" w:rsidRPr="00CA0C4D" w:rsidRDefault="00CA0C4D" w:rsidP="00A56BC5">
      <w:pPr>
        <w:widowControl/>
        <w:numPr>
          <w:ilvl w:val="1"/>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Note: The latency of RRC or MAC CE configuration is included as part of time duration for applying the same spatial filter as the PRACH transmission</w:t>
      </w:r>
    </w:p>
    <w:p w:rsidR="00CA0C4D" w:rsidRPr="00CA0C4D" w:rsidRDefault="00CA0C4D" w:rsidP="00A56BC5">
      <w:pPr>
        <w:widowControl/>
        <w:numPr>
          <w:ilvl w:val="1"/>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FFS: value of K</w:t>
      </w:r>
    </w:p>
    <w:p w:rsidR="00CA0C4D" w:rsidRPr="00CA0C4D" w:rsidRDefault="00CA0C4D" w:rsidP="00A56BC5">
      <w:pPr>
        <w:widowControl/>
        <w:numPr>
          <w:ilvl w:val="0"/>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sidRPr="00CA0C4D">
        <w:rPr>
          <w:rFonts w:ascii="Times New Roman" w:eastAsia="ＭＳ 明朝" w:hAnsi="Times New Roman" w:cs="Times New Roman"/>
          <w:i/>
          <w:kern w:val="0"/>
          <w:sz w:val="20"/>
          <w:szCs w:val="20"/>
          <w:lang w:val="en-GB" w:eastAsia="en-US"/>
        </w:rPr>
        <w:t>PUCCH-Spatialrelationinfo</w:t>
      </w:r>
      <w:r w:rsidRPr="00CA0C4D">
        <w:rPr>
          <w:rFonts w:ascii="Times New Roman" w:eastAsia="ＭＳ 明朝" w:hAnsi="Times New Roman" w:cs="Times New Roman"/>
          <w:kern w:val="0"/>
          <w:sz w:val="20"/>
          <w:szCs w:val="20"/>
          <w:lang w:val="en-GB" w:eastAsia="en-US"/>
        </w:rPr>
        <w:t xml:space="preserve"> of at least one of configured PUCCH resources</w:t>
      </w:r>
    </w:p>
    <w:p w:rsidR="00CA0C4D" w:rsidRPr="00CA0C4D" w:rsidRDefault="00CA0C4D" w:rsidP="00A56BC5">
      <w:pPr>
        <w:widowControl/>
        <w:numPr>
          <w:ilvl w:val="1"/>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FFS: value of K</w:t>
      </w:r>
    </w:p>
    <w:p w:rsidR="00CA0C4D" w:rsidRPr="00CA0C4D" w:rsidRDefault="00CA0C4D" w:rsidP="00A56BC5">
      <w:pPr>
        <w:widowControl/>
        <w:numPr>
          <w:ilvl w:val="1"/>
          <w:numId w:val="9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Note: The latency of RRC or MAC CE configuration is included as part of time duration for applying the same spatial filter as the PRACH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w:kern w:val="0"/>
          <w:sz w:val="20"/>
          <w:szCs w:val="20"/>
          <w:lang w:val="en-GB" w:eastAsia="zh-CN"/>
        </w:rPr>
      </w:pPr>
      <w:r w:rsidRPr="00CA0C4D">
        <w:rPr>
          <w:rFonts w:ascii="Times New Roman" w:eastAsia="ＭＳ 明朝" w:hAnsi="Times New Roman" w:cs="Times New Roman"/>
          <w:kern w:val="0"/>
          <w:sz w:val="20"/>
          <w:szCs w:val="20"/>
          <w:lang w:val="en-GB" w:eastAsia="x-none"/>
        </w:rPr>
        <w:t>Text change for s</w:t>
      </w:r>
      <w:r w:rsidRPr="00CA0C4D">
        <w:rPr>
          <w:rFonts w:ascii="Times New Roman" w:eastAsia="ＭＳ 明朝" w:hAnsi="Times New Roman" w:cs="Times"/>
          <w:kern w:val="0"/>
          <w:sz w:val="20"/>
          <w:szCs w:val="20"/>
          <w:lang w:val="en-GB" w:eastAsia="zh-CN"/>
        </w:rPr>
        <w:t>ection 5.1.6.1.2 of TS 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w:i/>
          <w:color w:val="FF0000"/>
          <w:kern w:val="0"/>
          <w:sz w:val="20"/>
          <w:szCs w:val="20"/>
          <w:lang w:val="en-GB"/>
        </w:rPr>
      </w:pPr>
      <w:r w:rsidRPr="00CA0C4D">
        <w:rPr>
          <w:rFonts w:ascii="Times New Roman" w:eastAsia="ＭＳ 明朝" w:hAnsi="Times New Roman" w:cs="Times"/>
          <w:color w:val="FF0000"/>
          <w:kern w:val="0"/>
          <w:sz w:val="20"/>
          <w:szCs w:val="20"/>
          <w:lang w:val="en-GB" w:eastAsia="zh-CN"/>
        </w:rPr>
        <w:t xml:space="preserve">&lt; </w:t>
      </w:r>
      <w:r w:rsidRPr="00CA0C4D">
        <w:rPr>
          <w:rFonts w:ascii="Times New Roman" w:eastAsia="ＭＳ 明朝" w:hAnsi="Times New Roman" w:cs="Times"/>
          <w:color w:val="FF0000"/>
          <w:kern w:val="0"/>
          <w:sz w:val="20"/>
          <w:szCs w:val="20"/>
          <w:lang w:val="en-GB" w:eastAsia="en-US"/>
        </w:rPr>
        <w:t>Unchanged parts are omitted</w:t>
      </w:r>
      <w:r w:rsidRPr="00CA0C4D">
        <w:rPr>
          <w:rFonts w:ascii="Times New Roman" w:eastAsia="ＭＳ 明朝" w:hAnsi="Times New Roman" w:cs="Times"/>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the UE is configured with the CSI-RS resource in the same OFDM symbol(s) as an SS/PBCH block, the UE may assume that the CSI-RS and the SS/PBCH block are quasi co-located with 'QCL-TypeD' if 'QCL-TypeD' is applicable. Furthermore, the UE shall not expect to be configured with the CSI-RS in </w:t>
      </w:r>
      <w:del w:id="228" w:author="차현수/선임연구원/차세대표준(연)ACS팀(hyunsu.cha@lge.com)" w:date="2018-08-08T19:20:00Z">
        <w:r w:rsidRPr="00CA0C4D">
          <w:rPr>
            <w:rFonts w:ascii="Times New Roman" w:eastAsia="ＭＳ 明朝" w:hAnsi="Times New Roman" w:cs="Times New Roman"/>
            <w:color w:val="000000"/>
            <w:kern w:val="0"/>
            <w:sz w:val="20"/>
            <w:szCs w:val="20"/>
            <w:lang w:val="en-GB" w:eastAsia="en-US"/>
          </w:rPr>
          <w:delText xml:space="preserve">REs </w:delText>
        </w:r>
      </w:del>
      <w:ins w:id="229" w:author="차현수/선임연구원/차세대표준(연)ACS팀(hyunsu.cha@lge.com)" w:date="2018-08-08T19:20:00Z">
        <w:r w:rsidRPr="00CA0C4D">
          <w:rPr>
            <w:rFonts w:ascii="Times New Roman" w:eastAsia="ＭＳ 明朝" w:hAnsi="Times New Roman" w:cs="Times New Roman"/>
            <w:color w:val="000000"/>
            <w:kern w:val="0"/>
            <w:sz w:val="20"/>
            <w:szCs w:val="20"/>
            <w:lang w:val="en-GB" w:eastAsia="en-US"/>
          </w:rPr>
          <w:t xml:space="preserve">PRBs </w:t>
        </w:r>
      </w:ins>
      <w:r w:rsidRPr="00CA0C4D">
        <w:rPr>
          <w:rFonts w:ascii="Times New Roman" w:eastAsia="ＭＳ 明朝" w:hAnsi="Times New Roman" w:cs="Times New Roman"/>
          <w:color w:val="000000"/>
          <w:kern w:val="0"/>
          <w:sz w:val="20"/>
          <w:szCs w:val="20"/>
          <w:lang w:val="en-GB" w:eastAsia="en-US"/>
        </w:rPr>
        <w:t>that overlap with those of the SS/PBCH block, and the UE shall expect that the same subcarrier spacing is used for both the CSI-RS and the SS/PBCH block.</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w:color w:val="FF0000"/>
          <w:kern w:val="0"/>
          <w:sz w:val="20"/>
          <w:szCs w:val="20"/>
          <w:lang w:val="en-GB" w:eastAsia="zh-CN"/>
        </w:rPr>
        <w:t xml:space="preserve">&lt; </w:t>
      </w:r>
      <w:r w:rsidRPr="00CA0C4D">
        <w:rPr>
          <w:rFonts w:ascii="Times New Roman" w:eastAsia="ＭＳ 明朝" w:hAnsi="Times New Roman" w:cs="Times"/>
          <w:color w:val="FF0000"/>
          <w:kern w:val="0"/>
          <w:sz w:val="20"/>
          <w:szCs w:val="20"/>
          <w:lang w:val="en-GB" w:eastAsia="en-US"/>
        </w:rPr>
        <w:t>Unchanged parts are omitted</w:t>
      </w:r>
      <w:r w:rsidRPr="00CA0C4D">
        <w:rPr>
          <w:rFonts w:ascii="Times New Roman" w:eastAsia="ＭＳ 明朝" w:hAnsi="Times New Roman" w:cs="Times"/>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Text proposal for Section 7.4.1.5.3 in 38.211:</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text proposal &gt;</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time-domain locations </w:t>
      </w:r>
      <w:r w:rsidRPr="00CA0C4D">
        <w:rPr>
          <w:rFonts w:ascii="Times New Roman" w:eastAsia="ＭＳ 明朝" w:hAnsi="Times New Roman" w:cs="Times New Roman"/>
          <w:kern w:val="0"/>
          <w:position w:val="-14"/>
          <w:sz w:val="20"/>
          <w:szCs w:val="20"/>
          <w:lang w:val="en-GB" w:eastAsia="en-US"/>
        </w:rPr>
        <w:object w:dxaOrig="2180" w:dyaOrig="400">
          <v:shape id="_x0000_i28322" type="#_x0000_t75" style="width:108.75pt;height:20.25pt" o:ole="">
            <v:imagedata r:id="rId371" o:title=""/>
          </v:shape>
          <o:OLEObject Type="Embed" ProgID="Equation.DSMT4" ShapeID="_x0000_i28322" DrawAspect="Content" ObjectID="_1597247487" r:id="rId372"/>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l</m:t>
            </m:r>
          </m:e>
          <m:sub>
            <m:r>
              <m:rPr>
                <m:sty m:val="p"/>
              </m:rPr>
              <w:rPr>
                <w:rFonts w:ascii="Cambria Math" w:eastAsia="ＭＳ 明朝" w:hAnsi="Cambria Math" w:cs="Times New Roman"/>
                <w:kern w:val="0"/>
                <w:sz w:val="20"/>
                <w:szCs w:val="20"/>
                <w:lang w:val="en-GB" w:eastAsia="en-US"/>
              </w:rPr>
              <m:t>0</m:t>
            </m:r>
          </m:sub>
        </m:sSub>
        <m:r>
          <m:rPr>
            <m:sty m:val="p"/>
          </m:rPr>
          <w:rPr>
            <w:rFonts w:ascii="Cambria Math" w:eastAsia="ＭＳ 明朝" w:hAnsi="Cambria Math" w:cs="Times New Roman"/>
            <w:kern w:val="0"/>
            <w:sz w:val="20"/>
            <w:szCs w:val="20"/>
            <w:lang w:val="en-GB" w:eastAsia="en-US"/>
          </w:rPr>
          <m:t>∈</m:t>
        </m:r>
        <m:d>
          <m:dPr>
            <m:begChr m:val="{"/>
            <m:endChr m:val="}"/>
            <m:ctrlPr>
              <w:rPr>
                <w:rFonts w:ascii="Cambria Math" w:eastAsia="ＭＳ 明朝" w:hAnsi="Cambria Math" w:cs="Times New Roman"/>
                <w:i/>
                <w:kern w:val="0"/>
                <w:sz w:val="20"/>
                <w:szCs w:val="20"/>
                <w:lang w:val="en-GB" w:eastAsia="en-US"/>
              </w:rPr>
            </m:ctrlPr>
          </m:dPr>
          <m:e>
            <m:r>
              <w:ins w:id="230" w:author="Huawei" w:date="2018-08-20T11:39:00Z">
                <m:rPr>
                  <m:sty m:val="p"/>
                </m:rPr>
                <w:rPr>
                  <w:rFonts w:ascii="Cambria Math" w:eastAsia="ＭＳ 明朝" w:hAnsi="Cambria Math" w:cs="Times New Roman"/>
                  <w:kern w:val="0"/>
                  <w:sz w:val="20"/>
                  <w:szCs w:val="20"/>
                  <w:lang w:val="en-GB" w:eastAsia="en-US"/>
                </w:rPr>
                <m:t xml:space="preserve">0, 1, </m:t>
              </w:ins>
            </m:r>
            <m:r>
              <m:rPr>
                <m:sty m:val="p"/>
              </m:rPr>
              <w:rPr>
                <w:rFonts w:ascii="Cambria Math" w:eastAsia="ＭＳ 明朝" w:hAnsi="Cambria Math" w:cs="Times New Roman"/>
                <w:kern w:val="0"/>
                <w:sz w:val="20"/>
                <w:szCs w:val="20"/>
                <w:lang w:val="en-GB" w:eastAsia="en-US"/>
              </w:rPr>
              <m:t>2, 3, …, 12</m:t>
            </m:r>
            <m:r>
              <w:ins w:id="231" w:author="Huawei" w:date="2018-08-20T11:39:00Z">
                <m:rPr>
                  <m:sty m:val="p"/>
                </m:rPr>
                <w:rPr>
                  <w:rFonts w:ascii="Cambria Math" w:eastAsia="ＭＳ 明朝" w:hAnsi="Cambria Math" w:cs="Times New Roman"/>
                  <w:kern w:val="0"/>
                  <w:sz w:val="20"/>
                  <w:szCs w:val="20"/>
                  <w:lang w:val="en-GB" w:eastAsia="en-US"/>
                </w:rPr>
                <m:t>, 13</m:t>
              </w:ins>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l</m:t>
            </m:r>
          </m:e>
          <m:sub>
            <m:r>
              <m:rPr>
                <m:sty m:val="p"/>
              </m:rPr>
              <w:rPr>
                <w:rFonts w:ascii="Cambria Math" w:eastAsia="ＭＳ 明朝" w:hAnsi="Cambria Math" w:cs="Times New Roman"/>
                <w:kern w:val="0"/>
                <w:sz w:val="20"/>
                <w:szCs w:val="20"/>
                <w:lang w:val="en-GB" w:eastAsia="en-US"/>
              </w:rPr>
              <m:t>1</m:t>
            </m:r>
          </m:sub>
        </m:sSub>
        <m:r>
          <m:rPr>
            <m:sty m:val="p"/>
          </m:rPr>
          <w:rPr>
            <w:rFonts w:ascii="Cambria Math" w:eastAsia="ＭＳ 明朝" w:hAnsi="Cambria Math" w:cs="Times New Roman"/>
            <w:kern w:val="0"/>
            <w:sz w:val="20"/>
            <w:szCs w:val="20"/>
            <w:lang w:val="en-GB" w:eastAsia="en-US"/>
          </w:rPr>
          <m:t>∈</m:t>
        </m:r>
        <m:d>
          <m:dPr>
            <m:begChr m:val="{"/>
            <m:endChr m:val="}"/>
            <m:ctrlPr>
              <w:rPr>
                <w:rFonts w:ascii="Cambria Math" w:eastAsia="ＭＳ 明朝" w:hAnsi="Cambria Math" w:cs="Times New Roman"/>
                <w:i/>
                <w:kern w:val="0"/>
                <w:sz w:val="20"/>
                <w:szCs w:val="20"/>
                <w:lang w:val="en-GB" w:eastAsia="en-US"/>
              </w:rPr>
            </m:ctrlPr>
          </m:dPr>
          <m:e>
            <m:r>
              <m:rPr>
                <m:sty m:val="p"/>
              </m:rPr>
              <w:rPr>
                <w:rFonts w:ascii="Cambria Math" w:eastAsia="ＭＳ 明朝" w:hAnsi="Cambria Math" w:cs="Times New Roman"/>
                <w:kern w:val="0"/>
                <w:sz w:val="20"/>
                <w:szCs w:val="20"/>
                <w:lang w:val="en-GB" w:eastAsia="en-US"/>
              </w:rPr>
              <m:t>2, 3, …, 12</m:t>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position w:val="-14"/>
          <w:sz w:val="20"/>
          <w:szCs w:val="20"/>
          <w:lang w:val="en-GB" w:eastAsia="en-US"/>
        </w:rPr>
        <w:object w:dxaOrig="1500" w:dyaOrig="400">
          <v:shape id="_x0000_i28323" type="#_x0000_t75" style="width:75pt;height:20.25pt" o:ole="">
            <v:imagedata r:id="rId373" o:title=""/>
          </v:shape>
          <o:OLEObject Type="Embed" ProgID="Equation.DSMT4" ShapeID="_x0000_i28323" DrawAspect="Content" ObjectID="_1597247488" r:id="rId374"/>
        </w:object>
      </w:r>
      <w:r w:rsidRPr="00CA0C4D">
        <w:rPr>
          <w:rFonts w:ascii="Times New Roman" w:eastAsia="ＭＳ 明朝" w:hAnsi="Times New Roman" w:cs="Times New Roman"/>
          <w:kern w:val="0"/>
          <w:sz w:val="20"/>
          <w:szCs w:val="20"/>
          <w:lang w:val="en-GB" w:eastAsia="en-US"/>
        </w:rPr>
        <w:t xml:space="preserve"> are provided by the higher-layer parameters </w:t>
      </w:r>
      <w:r w:rsidRPr="00CA0C4D">
        <w:rPr>
          <w:rFonts w:ascii="Times New Roman" w:eastAsia="ＭＳ 明朝" w:hAnsi="Times New Roman" w:cs="Times New Roman"/>
          <w:i/>
          <w:kern w:val="0"/>
          <w:sz w:val="20"/>
          <w:szCs w:val="20"/>
          <w:lang w:val="en-GB" w:eastAsia="en-US"/>
        </w:rPr>
        <w:t>firstOFDMSymbolInTimeDomain</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firstOFDMSymbolInTimeDomain2</w:t>
      </w:r>
      <w:r w:rsidRPr="00CA0C4D">
        <w:rPr>
          <w:rFonts w:ascii="Times New Roman" w:eastAsia="ＭＳ 明朝" w:hAnsi="Times New Roman" w:cs="Times New Roman"/>
          <w:kern w:val="0"/>
          <w:sz w:val="20"/>
          <w:szCs w:val="20"/>
          <w:lang w:val="en-GB" w:eastAsia="en-US"/>
        </w:rPr>
        <w:t xml:space="preserve">, respectively, in the </w:t>
      </w:r>
      <w:r w:rsidRPr="00CA0C4D">
        <w:rPr>
          <w:rFonts w:ascii="Times New Roman" w:eastAsia="ＭＳ 明朝" w:hAnsi="Times New Roman" w:cs="Times New Roman"/>
          <w:i/>
          <w:kern w:val="0"/>
          <w:sz w:val="20"/>
          <w:szCs w:val="20"/>
          <w:lang w:val="en-GB" w:eastAsia="en-US"/>
        </w:rPr>
        <w:t>CSI-RS-ResourceMapping</w:t>
      </w:r>
      <w:r w:rsidRPr="00CA0C4D">
        <w:rPr>
          <w:rFonts w:ascii="Times New Roman" w:eastAsia="ＭＳ 明朝" w:hAnsi="Times New Roman" w:cs="Times New Roman"/>
          <w:kern w:val="0"/>
          <w:sz w:val="20"/>
          <w:szCs w:val="20"/>
          <w:lang w:val="en-GB" w:eastAsia="en-US"/>
        </w:rPr>
        <w:t xml:space="preserve"> IE and defined relative to the start of a slot.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5.1.4.2 in 38.214:</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text proposal &gt;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Malgun Gothic" w:hAnsi="Times New Roman" w:cs="Times New Roman"/>
          <w:kern w:val="0"/>
          <w:sz w:val="20"/>
          <w:szCs w:val="20"/>
          <w:lang w:val="en-GB" w:eastAsia="en-US"/>
        </w:rPr>
      </w:pPr>
      <w:del w:id="232" w:author="Hoondong Noh" w:date="2018-08-08T15:33:00Z">
        <w:r w:rsidRPr="00CA0C4D">
          <w:rPr>
            <w:rFonts w:ascii="Times New Roman" w:eastAsia="Malgun Gothic" w:hAnsi="Times New Roman" w:cs="Times New Roman"/>
            <w:kern w:val="0"/>
            <w:sz w:val="20"/>
            <w:szCs w:val="20"/>
            <w:lang w:val="en-GB" w:eastAsia="en-US"/>
          </w:rPr>
          <w:lastRenderedPageBreak/>
          <w:delText>-</w:delText>
        </w:r>
      </w:del>
      <w:r w:rsidRPr="00CA0C4D">
        <w:rPr>
          <w:rFonts w:ascii="Times New Roman" w:eastAsia="Malgun Gothic" w:hAnsi="Times New Roman" w:cs="Times New Roman"/>
          <w:kern w:val="0"/>
          <w:sz w:val="20"/>
          <w:szCs w:val="20"/>
          <w:lang w:val="en-GB" w:eastAsia="en-US"/>
        </w:rPr>
        <w:tab/>
      </w:r>
      <w:del w:id="233" w:author="Hoondong Noh" w:date="2018-08-08T15:33:00Z">
        <w:r w:rsidRPr="00CA0C4D">
          <w:rPr>
            <w:rFonts w:ascii="Times New Roman" w:eastAsia="Malgun Gothic" w:hAnsi="Times New Roman" w:cs="Times New Roman"/>
            <w:i/>
            <w:kern w:val="0"/>
            <w:sz w:val="20"/>
            <w:szCs w:val="20"/>
            <w:lang w:val="en-GB" w:eastAsia="en-US"/>
          </w:rPr>
          <w:delText>ZP-CSI-RS-FreqBand</w:delText>
        </w:r>
        <w:r w:rsidRPr="00CA0C4D">
          <w:rPr>
            <w:rFonts w:ascii="Times New Roman" w:eastAsia="Malgun Gothic" w:hAnsi="Times New Roman" w:cs="Times New Roman"/>
            <w:kern w:val="0"/>
            <w:sz w:val="20"/>
            <w:szCs w:val="20"/>
            <w:lang w:val="en-GB" w:eastAsia="en-US"/>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5.1.4.2 in 38.214:</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text proposal &gt;</w:t>
      </w:r>
    </w:p>
    <w:p w:rsidR="00CA0C4D" w:rsidRPr="00CA0C4D" w:rsidRDefault="00CA0C4D" w:rsidP="00CA0C4D">
      <w:pPr>
        <w:overflowPunct w:val="0"/>
        <w:autoSpaceDE w:val="0"/>
        <w:autoSpaceDN w:val="0"/>
        <w:adjustRightInd w:val="0"/>
        <w:ind w:left="851" w:hanging="284"/>
        <w:jc w:val="left"/>
        <w:textAlignment w:val="baseline"/>
        <w:rPr>
          <w:rFonts w:ascii="Times New Roman" w:eastAsia="Times New Roman" w:hAnsi="Times New Roman" w:cs="Times New Roman"/>
          <w:color w:val="000000"/>
          <w:kern w:val="0"/>
          <w:sz w:val="20"/>
          <w:szCs w:val="20"/>
          <w:lang w:val="en-GB" w:eastAsia="en-US"/>
        </w:rPr>
      </w:pPr>
      <w:r w:rsidRPr="00CA0C4D">
        <w:rPr>
          <w:rFonts w:ascii="Times New Roman" w:eastAsia="ＭＳ 明朝" w:hAnsi="Times New Roman" w:cs="Times New Roman"/>
          <w:iCs/>
          <w:kern w:val="0"/>
          <w:sz w:val="20"/>
          <w:szCs w:val="20"/>
          <w:lang w:val="en-GB"/>
        </w:rPr>
        <w:t>-</w:t>
      </w:r>
      <w:r w:rsidRPr="00CA0C4D">
        <w:rPr>
          <w:rFonts w:ascii="Times New Roman" w:eastAsia="ＭＳ 明朝" w:hAnsi="Times New Roman" w:cs="Times New Roman"/>
          <w:iCs/>
          <w:kern w:val="0"/>
          <w:sz w:val="20"/>
          <w:szCs w:val="20"/>
          <w:lang w:val="en-GB"/>
        </w:rPr>
        <w:tab/>
      </w:r>
      <w:del w:id="234" w:author="Huawei" w:date="2018-07-12T11:18:00Z">
        <w:r w:rsidRPr="00CA0C4D">
          <w:rPr>
            <w:rFonts w:ascii="Times New Roman" w:eastAsia="ＭＳ 明朝" w:hAnsi="Times New Roman" w:cs="Times New Roman"/>
            <w:i/>
            <w:iCs/>
            <w:kern w:val="0"/>
            <w:sz w:val="20"/>
            <w:szCs w:val="20"/>
            <w:lang w:val="en-GB"/>
          </w:rPr>
          <w:delText xml:space="preserve">resourceType </w:delText>
        </w:r>
        <w:r w:rsidRPr="00CA0C4D">
          <w:rPr>
            <w:rFonts w:ascii="Times New Roman" w:eastAsia="ＭＳ 明朝" w:hAnsi="Times New Roman" w:cs="Times New Roman"/>
            <w:iCs/>
            <w:kern w:val="0"/>
            <w:sz w:val="20"/>
            <w:szCs w:val="20"/>
            <w:lang w:val="en-GB"/>
          </w:rPr>
          <w:delText>in</w:delText>
        </w:r>
        <w:r w:rsidRPr="00CA0C4D">
          <w:rPr>
            <w:rFonts w:ascii="Times New Roman" w:eastAsia="ＭＳ 明朝" w:hAnsi="Times New Roman" w:cs="Times New Roman"/>
            <w:i/>
            <w:iCs/>
            <w:kern w:val="0"/>
            <w:sz w:val="20"/>
            <w:szCs w:val="20"/>
            <w:lang w:val="en-GB"/>
          </w:rPr>
          <w:delText xml:space="preserve"> ZP-CSI-RS-ResourceSet</w:delText>
        </w:r>
        <w:r w:rsidRPr="00CA0C4D">
          <w:rPr>
            <w:rFonts w:ascii="Times New Roman" w:eastAsia="ＭＳ 明朝" w:hAnsi="Times New Roman" w:cs="Times New Roman"/>
            <w:iCs/>
            <w:kern w:val="0"/>
            <w:sz w:val="20"/>
            <w:szCs w:val="20"/>
            <w:lang w:val="en-GB"/>
          </w:rPr>
          <w:delText xml:space="preserve"> defines t</w:delText>
        </w:r>
      </w:del>
      <w:ins w:id="235" w:author="Huawei" w:date="2018-07-12T11:18:00Z">
        <w:r w:rsidRPr="00CA0C4D">
          <w:rPr>
            <w:rFonts w:ascii="Times New Roman" w:eastAsia="ＭＳ 明朝" w:hAnsi="Times New Roman" w:cs="Times New Roman"/>
            <w:iCs/>
            <w:kern w:val="0"/>
            <w:sz w:val="20"/>
            <w:szCs w:val="20"/>
            <w:lang w:val="en-GB"/>
          </w:rPr>
          <w:t>T</w:t>
        </w:r>
      </w:ins>
      <w:r w:rsidRPr="00CA0C4D">
        <w:rPr>
          <w:rFonts w:ascii="Times New Roman" w:eastAsia="ＭＳ 明朝" w:hAnsi="Times New Roman" w:cs="Times New Roman"/>
          <w:iCs/>
          <w:kern w:val="0"/>
          <w:sz w:val="20"/>
          <w:szCs w:val="20"/>
          <w:lang w:val="en-GB"/>
        </w:rPr>
        <w:t>he ZP-CSI-RS time domain behavior</w:t>
      </w:r>
      <w:ins w:id="236" w:author="Huawei" w:date="2018-07-12T11:18:00Z">
        <w:r w:rsidRPr="00CA0C4D">
          <w:rPr>
            <w:rFonts w:ascii="Times New Roman" w:eastAsia="ＭＳ 明朝" w:hAnsi="Times New Roman" w:cs="Times New Roman"/>
            <w:iCs/>
            <w:kern w:val="0"/>
            <w:sz w:val="20"/>
            <w:szCs w:val="20"/>
            <w:lang w:val="en-GB"/>
          </w:rPr>
          <w:t xml:space="preserve"> can be configured to</w:t>
        </w:r>
      </w:ins>
      <w:r w:rsidRPr="00CA0C4D">
        <w:rPr>
          <w:rFonts w:ascii="Times New Roman" w:eastAsia="ＭＳ 明朝" w:hAnsi="Times New Roman" w:cs="Times New Roman"/>
          <w:iCs/>
          <w:kern w:val="0"/>
          <w:sz w:val="20"/>
          <w:szCs w:val="20"/>
          <w:lang w:val="en-GB"/>
        </w:rPr>
        <w:t xml:space="preserve"> </w:t>
      </w:r>
      <w:del w:id="237" w:author="Huawei" w:date="2018-07-12T11:18:00Z">
        <w:r w:rsidRPr="00CA0C4D">
          <w:rPr>
            <w:rFonts w:ascii="Times New Roman" w:eastAsia="ＭＳ 明朝" w:hAnsi="Times New Roman" w:cs="Times New Roman"/>
            <w:iCs/>
            <w:kern w:val="0"/>
            <w:sz w:val="20"/>
            <w:szCs w:val="20"/>
            <w:lang w:val="en-GB"/>
          </w:rPr>
          <w:delText xml:space="preserve">of ZP-CSI-RS resource configuration as described in Subclause 7.4.1.5 of [4, TS 38.211]. </w:delText>
        </w:r>
        <w:r w:rsidRPr="00CA0C4D">
          <w:rPr>
            <w:rFonts w:ascii="Times New Roman" w:eastAsia="Times New Roman" w:hAnsi="Times New Roman" w:cs="Times New Roman"/>
            <w:color w:val="000000"/>
            <w:kern w:val="0"/>
            <w:sz w:val="20"/>
            <w:szCs w:val="20"/>
            <w:lang w:val="en-GB" w:eastAsia="en-US"/>
          </w:rPr>
          <w:delText xml:space="preserve">The </w:delText>
        </w:r>
        <w:r w:rsidRPr="00CA0C4D">
          <w:rPr>
            <w:rFonts w:ascii="Times New Roman" w:eastAsia="Times New Roman" w:hAnsi="Times New Roman" w:cs="Times New Roman"/>
            <w:i/>
            <w:color w:val="000000"/>
            <w:kern w:val="0"/>
            <w:sz w:val="20"/>
            <w:szCs w:val="20"/>
            <w:lang w:val="en-GB" w:eastAsia="en-US"/>
          </w:rPr>
          <w:delText>ZP-CSI-RS-ResourceConfigType</w:delText>
        </w:r>
        <w:r w:rsidRPr="00CA0C4D">
          <w:rPr>
            <w:rFonts w:ascii="Times New Roman" w:eastAsia="Times New Roman" w:hAnsi="Times New Roman" w:cs="Times New Roman"/>
            <w:color w:val="000000"/>
            <w:kern w:val="0"/>
            <w:sz w:val="20"/>
            <w:szCs w:val="20"/>
            <w:lang w:val="en-GB" w:eastAsia="en-US"/>
          </w:rPr>
          <w:delText xml:space="preserve"> can be </w:delText>
        </w:r>
      </w:del>
      <w:r w:rsidRPr="00CA0C4D">
        <w:rPr>
          <w:rFonts w:ascii="Times New Roman" w:eastAsia="Times New Roman" w:hAnsi="Times New Roman" w:cs="Times New Roman"/>
          <w:color w:val="000000"/>
          <w:kern w:val="0"/>
          <w:sz w:val="20"/>
          <w:szCs w:val="20"/>
          <w:lang w:val="en-GB" w:eastAsia="en-US"/>
        </w:rPr>
        <w:t>periodic, semi-persistent or aperiodic</w:t>
      </w:r>
      <w:ins w:id="238" w:author="Huawei" w:date="2018-07-12T11:19:00Z">
        <w:r w:rsidRPr="00CA0C4D">
          <w:rPr>
            <w:rFonts w:ascii="Times New Roman" w:eastAsia="Times New Roman" w:hAnsi="Times New Roman" w:cs="Times New Roman"/>
            <w:color w:val="000000"/>
            <w:kern w:val="0"/>
            <w:sz w:val="20"/>
            <w:szCs w:val="20"/>
            <w:lang w:val="en-GB" w:eastAsia="en-US"/>
          </w:rPr>
          <w:t xml:space="preserve"> by higher parameters </w:t>
        </w:r>
      </w:ins>
      <w:ins w:id="239" w:author="Huawei" w:date="2018-08-02T16:33:00Z">
        <w:r w:rsidRPr="00CA0C4D">
          <w:rPr>
            <w:rFonts w:ascii="Times New Roman" w:eastAsia="Times New Roman" w:hAnsi="Times New Roman" w:cs="Times New Roman"/>
            <w:kern w:val="0"/>
            <w:sz w:val="20"/>
            <w:szCs w:val="20"/>
            <w:lang w:val="en-GB" w:eastAsia="en-US"/>
          </w:rPr>
          <w:t>with</w:t>
        </w:r>
        <w:r w:rsidRPr="00CA0C4D">
          <w:rPr>
            <w:rFonts w:ascii="Times New Roman" w:eastAsia="SimSun" w:hAnsi="Times New Roman" w:cs="Times New Roman"/>
            <w:kern w:val="0"/>
            <w:sz w:val="20"/>
            <w:szCs w:val="20"/>
            <w:lang w:val="en-GB" w:eastAsia="en-US"/>
          </w:rPr>
          <w:t xml:space="preserve">in </w:t>
        </w:r>
        <w:r w:rsidRPr="00CA0C4D">
          <w:rPr>
            <w:rFonts w:ascii="Times New Roman" w:eastAsia="SimSun" w:hAnsi="Times New Roman" w:cs="Times New Roman"/>
            <w:i/>
            <w:kern w:val="0"/>
            <w:sz w:val="20"/>
            <w:szCs w:val="20"/>
            <w:lang w:val="en-GB" w:eastAsia="en-US"/>
          </w:rPr>
          <w:t>PDSCH-config</w:t>
        </w:r>
      </w:ins>
      <w:r w:rsidRPr="00CA0C4D">
        <w:rPr>
          <w:rFonts w:ascii="Times New Roman" w:eastAsia="Times New Roman" w:hAnsi="Times New Roman" w:cs="Times New Roman"/>
          <w:color w:val="000000"/>
          <w:kern w:val="0"/>
          <w:sz w:val="20"/>
          <w:szCs w:val="20"/>
          <w:lang w:val="en-GB" w:eastAsia="en-US"/>
        </w:rPr>
        <w:t xml:space="preserve">. All the resources in a ZP CSI-RS resource set are configured with the same </w:t>
      </w:r>
      <w:ins w:id="240" w:author="Huawei" w:date="2018-07-12T11:19:00Z">
        <w:r w:rsidRPr="00CA0C4D">
          <w:rPr>
            <w:rFonts w:ascii="Times New Roman" w:eastAsia="ＭＳ 明朝" w:hAnsi="Times New Roman" w:cs="Times New Roman"/>
            <w:iCs/>
            <w:kern w:val="0"/>
            <w:sz w:val="20"/>
            <w:szCs w:val="20"/>
            <w:lang w:val="en-GB"/>
          </w:rPr>
          <w:t>time domain behavior</w:t>
        </w:r>
        <w:r w:rsidRPr="00CA0C4D">
          <w:rPr>
            <w:rFonts w:ascii="Times New Roman" w:eastAsia="Times New Roman" w:hAnsi="Times New Roman" w:cs="Times New Roman"/>
            <w:i/>
            <w:color w:val="000000"/>
            <w:kern w:val="0"/>
            <w:sz w:val="20"/>
            <w:szCs w:val="20"/>
            <w:lang w:val="en-GB" w:eastAsia="en-US"/>
          </w:rPr>
          <w:t xml:space="preserve"> </w:t>
        </w:r>
      </w:ins>
      <w:del w:id="241" w:author="Huawei" w:date="2018-07-12T11:19:00Z">
        <w:r w:rsidRPr="00CA0C4D">
          <w:rPr>
            <w:rFonts w:ascii="Times New Roman" w:eastAsia="Times New Roman" w:hAnsi="Times New Roman" w:cs="Times New Roman"/>
            <w:i/>
            <w:color w:val="000000"/>
            <w:kern w:val="0"/>
            <w:sz w:val="20"/>
            <w:szCs w:val="20"/>
            <w:lang w:val="en-GB" w:eastAsia="en-US"/>
          </w:rPr>
          <w:delText>ZP-CSI-RS-ResourceConfigType</w:delText>
        </w:r>
        <w:r w:rsidRPr="00CA0C4D">
          <w:rPr>
            <w:rFonts w:ascii="Times New Roman" w:eastAsia="Times New Roman" w:hAnsi="Times New Roman" w:cs="Times New Roman"/>
            <w:color w:val="000000"/>
            <w:kern w:val="0"/>
            <w:sz w:val="20"/>
            <w:szCs w:val="20"/>
            <w:lang w:val="en-GB" w:eastAsia="en-US"/>
          </w:rPr>
          <w:delText xml:space="preserve"> </w:delText>
        </w:r>
      </w:del>
      <w:r w:rsidRPr="00CA0C4D">
        <w:rPr>
          <w:rFonts w:ascii="Times New Roman" w:eastAsia="Times New Roman" w:hAnsi="Times New Roman" w:cs="Times New Roman"/>
          <w:color w:val="000000"/>
          <w:kern w:val="0"/>
          <w:sz w:val="20"/>
          <w:szCs w:val="20"/>
          <w:lang w:val="en-GB" w:eastAsia="en-US"/>
        </w:rPr>
        <w:t>('periodic', 'semi-persistent', 'aperiodic').</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5.1.4.2 in 38.214:</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a UE configured with </w:t>
      </w:r>
      <w:del w:id="242" w:author="Hoondong Noh" w:date="2018-08-08T15:57:00Z">
        <w:r w:rsidRPr="00CA0C4D">
          <w:rPr>
            <w:rFonts w:ascii="Times New Roman" w:eastAsia="ＭＳ 明朝" w:hAnsi="Times New Roman" w:cs="Times New Roman"/>
            <w:kern w:val="0"/>
            <w:sz w:val="20"/>
            <w:szCs w:val="20"/>
            <w:lang w:val="en-GB" w:eastAsia="en-US"/>
          </w:rPr>
          <w:delText xml:space="preserve">the higher layer parameter </w:delText>
        </w:r>
        <w:r w:rsidRPr="00CA0C4D">
          <w:rPr>
            <w:rFonts w:ascii="Times New Roman" w:eastAsia="ＭＳ 明朝" w:hAnsi="Times New Roman" w:cs="Times New Roman"/>
            <w:i/>
            <w:color w:val="000000"/>
            <w:kern w:val="0"/>
            <w:sz w:val="20"/>
            <w:szCs w:val="20"/>
            <w:lang w:val="en-GB" w:eastAsia="en-US"/>
          </w:rPr>
          <w:delText>resourceType</w:delText>
        </w:r>
        <w:r w:rsidRPr="00CA0C4D">
          <w:rPr>
            <w:rFonts w:ascii="Times New Roman" w:eastAsia="ＭＳ 明朝" w:hAnsi="Times New Roman" w:cs="Times New Roman"/>
            <w:kern w:val="0"/>
            <w:sz w:val="20"/>
            <w:szCs w:val="20"/>
            <w:lang w:val="en-GB" w:eastAsia="en-US"/>
          </w:rPr>
          <w:delText xml:space="preserve"> set to 'semiPersistent ', </w:delText>
        </w:r>
      </w:del>
      <w:r w:rsidRPr="00CA0C4D">
        <w:rPr>
          <w:rFonts w:ascii="Times New Roman" w:eastAsia="ＭＳ 明朝" w:hAnsi="Times New Roman" w:cs="Times New Roman"/>
          <w:kern w:val="0"/>
          <w:sz w:val="20"/>
          <w:szCs w:val="20"/>
          <w:lang w:val="en-GB" w:eastAsia="en-US"/>
        </w:rPr>
        <w:t xml:space="preserve">a list of </w:t>
      </w:r>
      <w:r w:rsidRPr="00CA0C4D">
        <w:rPr>
          <w:rFonts w:ascii="Times New Roman" w:eastAsia="ＭＳ 明朝" w:hAnsi="Times New Roman" w:cs="Times New Roman"/>
          <w:i/>
          <w:kern w:val="0"/>
          <w:sz w:val="20"/>
          <w:szCs w:val="20"/>
          <w:lang w:val="en-GB" w:eastAsia="en-US"/>
        </w:rPr>
        <w:t>ZP-CSI-RS-ResourceSet(s)</w:t>
      </w:r>
      <w:r w:rsidRPr="00CA0C4D">
        <w:rPr>
          <w:rFonts w:ascii="Times New Roman" w:eastAsia="ＭＳ 明朝" w:hAnsi="Times New Roman" w:cs="Times New Roman"/>
          <w:kern w:val="0"/>
          <w:sz w:val="20"/>
          <w:szCs w:val="20"/>
          <w:lang w:val="en-GB" w:eastAsia="en-US"/>
        </w:rPr>
        <w:t xml:space="preserve">, provided by higher layer parameter </w:t>
      </w:r>
      <w:r w:rsidRPr="00CA0C4D">
        <w:rPr>
          <w:rFonts w:ascii="Times New Roman" w:eastAsia="ＭＳ 明朝" w:hAnsi="Times New Roman" w:cs="Times New Roman"/>
          <w:i/>
          <w:color w:val="000000"/>
          <w:kern w:val="0"/>
          <w:sz w:val="20"/>
          <w:szCs w:val="20"/>
          <w:lang w:val="en-GB" w:eastAsia="en-US"/>
        </w:rPr>
        <w:t>sp-ZP-CSI-RS-ResourceSetsToAddModList</w:t>
      </w:r>
      <w:r w:rsidRPr="00CA0C4D">
        <w:rPr>
          <w:rFonts w:ascii="Times New Roman" w:eastAsia="ＭＳ 明朝" w:hAnsi="Times New Roman" w:cs="Times New Roman"/>
          <w:kern w:val="0"/>
          <w:sz w:val="20"/>
          <w:szCs w:val="20"/>
          <w:lang w:val="en-GB" w:eastAsia="en-US"/>
        </w:rPr>
        <w:t xml:space="preserve">, is configured </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r w:rsidRPr="00CA0C4D">
        <w:rPr>
          <w:rFonts w:ascii="Times New Roman" w:eastAsia="ＭＳ 明朝" w:hAnsi="Times New Roman" w:cs="Times New Roman"/>
          <w:b/>
          <w:kern w:val="0"/>
          <w:sz w:val="20"/>
          <w:szCs w:val="20"/>
          <w:lang w:val="en-GB" w:eastAsia="en-US"/>
        </w:rPr>
        <w:t xml:space="preserve"> </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3.2 in 38.211:</w:t>
      </w:r>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Start of text proposal &gt;</w:t>
      </w:r>
    </w:p>
    <w:p w:rsidR="00CA0C4D" w:rsidRPr="00CA0C4D" w:rsidRDefault="00CA0C4D" w:rsidP="00CA0C4D">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eastAsia="en-US"/>
        </w:rPr>
      </w:pPr>
      <w:ins w:id="243" w:author="Huawei" w:date="2018-07-28T16:20:00Z">
        <w:r w:rsidRPr="00CA0C4D">
          <w:rPr>
            <w:rFonts w:ascii="Times New Roman" w:eastAsia="Times New Roman" w:hAnsi="Times New Roman" w:cs="Times New Roman"/>
            <w:kern w:val="0"/>
            <w:position w:val="-10"/>
            <w:sz w:val="20"/>
            <w:szCs w:val="20"/>
            <w:lang w:val="en-GB" w:eastAsia="en-US"/>
          </w:rPr>
          <w:object w:dxaOrig="258" w:dyaOrig="299">
            <v:shape id="_x0000_i28324" type="#_x0000_t75" style="width:12pt;height:15pt" o:ole="">
              <v:imagedata r:id="rId375" o:title=""/>
            </v:shape>
            <o:OLEObject Type="Embed" ProgID="Equation.3" ShapeID="_x0000_i28324" DrawAspect="Content" ObjectID="_1597247489" r:id="rId376"/>
          </w:object>
        </w:r>
      </w:ins>
      <w:ins w:id="244" w:author="Huawei" w:date="2018-07-28T16:20:00Z">
        <w:r w:rsidRPr="00CA0C4D">
          <w:rPr>
            <w:rFonts w:ascii="Times New Roman" w:eastAsia="Times New Roman" w:hAnsi="Times New Roman" w:cs="Times New Roman"/>
            <w:kern w:val="0"/>
            <w:sz w:val="20"/>
            <w:szCs w:val="20"/>
            <w:lang w:val="en-GB" w:eastAsia="en-US"/>
          </w:rPr>
          <w:tab/>
          <w:t>System frame number</w:t>
        </w:r>
      </w:ins>
      <w:ins w:id="245" w:author="Huawei" w:date="2018-08-02T10:54:00Z">
        <w:r w:rsidRPr="00CA0C4D">
          <w:rPr>
            <w:rFonts w:ascii="Times New Roman" w:eastAsia="Times New Roman" w:hAnsi="Times New Roman" w:cs="Times New Roman"/>
            <w:kern w:val="0"/>
            <w:sz w:val="20"/>
            <w:szCs w:val="20"/>
            <w:lang w:val="en-GB" w:eastAsia="en-US"/>
          </w:rPr>
          <w:t>; see clause 4.3.1</w:t>
        </w:r>
      </w:ins>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5.1.6.1.2 in 38.214:</w:t>
      </w:r>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Start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DengXian" w:hAnsi="Times New Roman" w:cs="Times New Roman" w:hint="eastAsia"/>
          <w:color w:val="000000"/>
          <w:kern w:val="0"/>
          <w:sz w:val="20"/>
          <w:szCs w:val="20"/>
          <w:lang w:val="en-GB" w:eastAsia="ko-KR"/>
        </w:rPr>
        <w:t xml:space="preserve">If a UE is configured </w:t>
      </w:r>
      <w:r w:rsidRPr="00CA0C4D">
        <w:rPr>
          <w:rFonts w:ascii="Times New Roman" w:eastAsia="DengXian" w:hAnsi="Times New Roman" w:cs="Times New Roman"/>
          <w:color w:val="000000"/>
          <w:kern w:val="0"/>
          <w:sz w:val="20"/>
          <w:szCs w:val="20"/>
          <w:lang w:val="en-GB" w:eastAsia="ko-KR"/>
        </w:rPr>
        <w:t xml:space="preserve">with a </w:t>
      </w:r>
      <w:r w:rsidRPr="00CA0C4D">
        <w:rPr>
          <w:rFonts w:ascii="Times New Roman" w:eastAsia="DengXian" w:hAnsi="Times New Roman" w:cs="Times New Roman"/>
          <w:i/>
          <w:color w:val="000000"/>
          <w:kern w:val="0"/>
          <w:sz w:val="20"/>
          <w:szCs w:val="20"/>
          <w:lang w:val="en-GB" w:eastAsia="ko-KR"/>
        </w:rPr>
        <w:t>NZP-CSI-RS-ResourceSet</w:t>
      </w:r>
      <w:r w:rsidRPr="00CA0C4D">
        <w:rPr>
          <w:rFonts w:ascii="Times New Roman" w:eastAsia="DengXian" w:hAnsi="Times New Roman" w:cs="Times New Roman"/>
          <w:color w:val="000000"/>
          <w:kern w:val="0"/>
          <w:sz w:val="20"/>
          <w:szCs w:val="20"/>
          <w:lang w:val="en-GB" w:eastAsia="ko-KR"/>
        </w:rPr>
        <w:t xml:space="preserve"> configured </w:t>
      </w:r>
      <w:r w:rsidRPr="00CA0C4D">
        <w:rPr>
          <w:rFonts w:ascii="Times New Roman" w:eastAsia="DengXian" w:hAnsi="Times New Roman" w:cs="Times New Roman" w:hint="eastAsia"/>
          <w:color w:val="000000"/>
          <w:kern w:val="0"/>
          <w:sz w:val="20"/>
          <w:szCs w:val="20"/>
          <w:lang w:val="en-GB" w:eastAsia="ko-KR"/>
        </w:rPr>
        <w:t xml:space="preserve">with </w:t>
      </w:r>
      <w:r w:rsidRPr="00CA0C4D">
        <w:rPr>
          <w:rFonts w:ascii="Times New Roman" w:eastAsia="DengXian" w:hAnsi="Times New Roman" w:cs="Times New Roman"/>
          <w:color w:val="000000"/>
          <w:kern w:val="0"/>
          <w:sz w:val="20"/>
          <w:szCs w:val="20"/>
          <w:lang w:val="en-GB" w:eastAsia="ko-KR"/>
        </w:rPr>
        <w:t xml:space="preserve">the higher layer parameter </w:t>
      </w:r>
      <w:r w:rsidRPr="00CA0C4D">
        <w:rPr>
          <w:rFonts w:ascii="Times New Roman" w:eastAsia="ＭＳ 明朝" w:hAnsi="Times New Roman" w:cs="Times New Roman"/>
          <w:i/>
          <w:iCs/>
          <w:color w:val="000000"/>
          <w:kern w:val="0"/>
          <w:sz w:val="20"/>
          <w:szCs w:val="20"/>
          <w:lang w:val="en-GB"/>
        </w:rPr>
        <w:t>repetition</w:t>
      </w:r>
      <w:r w:rsidRPr="00CA0C4D">
        <w:rPr>
          <w:rFonts w:ascii="Times New Roman" w:eastAsia="ＭＳ 明朝" w:hAnsi="Times New Roman" w:cs="Times New Roman"/>
          <w:i/>
          <w:color w:val="000000"/>
          <w:kern w:val="0"/>
          <w:sz w:val="20"/>
          <w:szCs w:val="20"/>
          <w:lang w:val="en-GB"/>
        </w:rPr>
        <w:t xml:space="preserve"> </w:t>
      </w:r>
      <w:r w:rsidRPr="00CA0C4D">
        <w:rPr>
          <w:rFonts w:ascii="Times New Roman" w:eastAsia="ＭＳ 明朝" w:hAnsi="Times New Roman" w:cs="Times New Roman"/>
          <w:color w:val="000000"/>
          <w:kern w:val="0"/>
          <w:sz w:val="20"/>
          <w:szCs w:val="20"/>
          <w:lang w:val="en-GB"/>
        </w:rPr>
        <w:t>set to '</w:t>
      </w:r>
      <w:r w:rsidRPr="00CA0C4D">
        <w:rPr>
          <w:rFonts w:ascii="Times New Roman" w:eastAsia="ＭＳ 明朝" w:hAnsi="Times New Roman" w:cs="Times New Roman"/>
          <w:color w:val="000000"/>
          <w:kern w:val="0"/>
          <w:sz w:val="20"/>
          <w:szCs w:val="20"/>
          <w:lang w:val="en-GB" w:eastAsia="en-US"/>
        </w:rPr>
        <w:t xml:space="preserve">on', the UE may assume that the CSI-RS resources, described in Subclause 5.2.2.3.1, within the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color w:val="000000"/>
          <w:kern w:val="0"/>
          <w:sz w:val="20"/>
          <w:szCs w:val="20"/>
          <w:lang w:val="en-GB" w:eastAsia="en-US"/>
        </w:rPr>
        <w:t xml:space="preserve"> are transmitted with the same downlink spatial domain transmission filter, where the CSI-RS resources in the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color w:val="000000"/>
          <w:kern w:val="0"/>
          <w:sz w:val="20"/>
          <w:szCs w:val="20"/>
          <w:lang w:val="en-GB" w:eastAsia="en-US"/>
        </w:rPr>
        <w:t xml:space="preserve"> are transmitted in different OFDM symbols. </w:t>
      </w:r>
      <w:del w:id="246" w:author="oppo" w:date="2018-06-28T17:44:00Z">
        <w:r w:rsidRPr="00CA0C4D">
          <w:rPr>
            <w:rFonts w:ascii="Times New Roman" w:eastAsia="ＭＳ 明朝" w:hAnsi="Times New Roman" w:cs="Times New Roman"/>
            <w:color w:val="000000"/>
            <w:kern w:val="0"/>
            <w:sz w:val="20"/>
            <w:szCs w:val="20"/>
            <w:lang w:val="en-GB" w:eastAsia="en-US"/>
          </w:rPr>
          <w:delText>T</w:delText>
        </w:r>
        <w:r w:rsidRPr="00CA0C4D">
          <w:rPr>
            <w:rFonts w:ascii="Times New Roman" w:eastAsia="ＭＳ 明朝" w:hAnsi="Times New Roman" w:cs="Times New Roman"/>
            <w:color w:val="000000"/>
            <w:kern w:val="0"/>
            <w:sz w:val="20"/>
            <w:szCs w:val="20"/>
            <w:lang w:val="en-GB"/>
          </w:rPr>
          <w:delText xml:space="preserve">he UE </w:delText>
        </w:r>
        <w:r w:rsidRPr="00CA0C4D">
          <w:rPr>
            <w:rFonts w:ascii="Times New Roman" w:eastAsia="ＭＳ 明朝" w:hAnsi="Times New Roman" w:cs="Times New Roman"/>
            <w:color w:val="000000"/>
            <w:kern w:val="0"/>
            <w:sz w:val="20"/>
            <w:szCs w:val="20"/>
            <w:lang w:val="en-GB" w:eastAsia="en-US"/>
          </w:rPr>
          <w:delText xml:space="preserve">is not expected to receive different periodicity in </w:delText>
        </w:r>
        <w:r w:rsidRPr="00CA0C4D">
          <w:rPr>
            <w:rFonts w:ascii="Times New Roman" w:eastAsia="ＭＳ 明朝" w:hAnsi="Times New Roman" w:cs="Times New Roman"/>
            <w:i/>
            <w:iCs/>
            <w:color w:val="000000"/>
            <w:kern w:val="0"/>
            <w:sz w:val="20"/>
            <w:szCs w:val="20"/>
            <w:lang w:val="en-GB"/>
          </w:rPr>
          <w:delText>periodicityAndOffset</w:delText>
        </w:r>
        <w:r w:rsidRPr="00CA0C4D">
          <w:rPr>
            <w:rFonts w:ascii="Times New Roman" w:eastAsia="ＭＳ 明朝" w:hAnsi="Times New Roman" w:cs="Times New Roman"/>
            <w:color w:val="000000"/>
            <w:kern w:val="0"/>
            <w:sz w:val="20"/>
            <w:szCs w:val="20"/>
            <w:lang w:val="en-GB" w:eastAsia="en-US"/>
          </w:rPr>
          <w:delText xml:space="preserve"> in every CSI-RS resource within the set. </w:delText>
        </w:r>
      </w:del>
      <w:r w:rsidRPr="00CA0C4D">
        <w:rPr>
          <w:rFonts w:ascii="Times New Roman" w:eastAsia="ＭＳ 明朝" w:hAnsi="Times New Roman" w:cs="Times New Roman"/>
          <w:color w:val="000000"/>
          <w:kern w:val="0"/>
          <w:sz w:val="20"/>
          <w:szCs w:val="20"/>
          <w:lang w:val="en-GB" w:eastAsia="en-US"/>
        </w:rPr>
        <w:t xml:space="preserve">If </w:t>
      </w:r>
      <w:r w:rsidRPr="00CA0C4D">
        <w:rPr>
          <w:rFonts w:ascii="Times New Roman" w:eastAsia="ＭＳ 明朝" w:hAnsi="Times New Roman" w:cs="Times New Roman"/>
          <w:i/>
          <w:color w:val="000000"/>
          <w:kern w:val="0"/>
          <w:sz w:val="20"/>
          <w:szCs w:val="20"/>
          <w:lang w:val="en-GB" w:eastAsia="en-US"/>
        </w:rPr>
        <w:t>repetition</w:t>
      </w:r>
      <w:r w:rsidRPr="00CA0C4D">
        <w:rPr>
          <w:rFonts w:ascii="Times New Roman" w:eastAsia="ＭＳ 明朝" w:hAnsi="Times New Roman" w:cs="Times New Roman"/>
          <w:color w:val="000000"/>
          <w:kern w:val="0"/>
          <w:sz w:val="20"/>
          <w:szCs w:val="20"/>
          <w:lang w:val="en-GB" w:eastAsia="en-US"/>
        </w:rPr>
        <w:t xml:space="preserve"> is set to 'off', the UE shall not assume that the CSI-RS resources within the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color w:val="000000"/>
          <w:kern w:val="0"/>
          <w:sz w:val="20"/>
          <w:szCs w:val="20"/>
          <w:lang w:val="en-GB" w:eastAsia="en-US"/>
        </w:rPr>
        <w:t xml:space="preserve"> are transmitted with the same downlink spatial domain transmission filter.</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color w:val="FF0000"/>
          <w:kern w:val="0"/>
          <w:sz w:val="20"/>
          <w:szCs w:val="20"/>
          <w:lang w:val="en-GB" w:eastAsia="en-US"/>
        </w:rPr>
        <w:t>&lt; End of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possible agreement in section 2.14 of R1-1809749 is agreed (text proposal for Section 5.1.6.1.2 in 38.214).</w:t>
      </w:r>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en-US"/>
        </w:rPr>
      </w:pPr>
      <w:bookmarkStart w:id="247" w:name="_Hlk522625566"/>
      <w:r w:rsidRPr="00CA0C4D">
        <w:rPr>
          <w:rFonts w:ascii="Times New Roman" w:eastAsia="SimSun" w:hAnsi="Times New Roman" w:cs="Times New Roman"/>
          <w:color w:val="FF0000"/>
          <w:kern w:val="0"/>
          <w:sz w:val="20"/>
          <w:szCs w:val="20"/>
          <w:lang w:val="en-GB" w:eastAsia="en-US"/>
        </w:rPr>
        <w:t>&lt; Start of text proposal &gt;</w:t>
      </w:r>
    </w:p>
    <w:p w:rsidR="00CA0C4D" w:rsidRPr="00CA0C4D" w:rsidRDefault="00CA0C4D" w:rsidP="00CA0C4D">
      <w:pPr>
        <w:keepNext/>
        <w:keepLines/>
        <w:widowControl/>
        <w:overflowPunct w:val="0"/>
        <w:autoSpaceDE w:val="0"/>
        <w:autoSpaceDN w:val="0"/>
        <w:adjustRightInd w:val="0"/>
        <w:jc w:val="center"/>
        <w:textAlignment w:val="baseline"/>
        <w:rPr>
          <w:rFonts w:ascii="Arial" w:eastAsia="DengXian" w:hAnsi="Arial" w:cs="Times New Roman"/>
          <w:b/>
          <w:kern w:val="0"/>
          <w:sz w:val="20"/>
          <w:szCs w:val="20"/>
          <w:lang w:val="en-GB" w:eastAsia="en-US"/>
        </w:rPr>
      </w:pPr>
      <w:r w:rsidRPr="00CA0C4D">
        <w:rPr>
          <w:rFonts w:ascii="Arial" w:eastAsia="DengXian" w:hAnsi="Arial" w:cs="Times New Roman"/>
          <w:b/>
          <w:kern w:val="0"/>
          <w:sz w:val="20"/>
          <w:szCs w:val="20"/>
          <w:lang w:val="en-GB" w:eastAsia="en-US"/>
        </w:rPr>
        <w:t xml:space="preserve">Table 7.4.1.5.3-2: The sequences </w:t>
      </w:r>
      <w:r w:rsidRPr="00CA0C4D">
        <w:rPr>
          <w:rFonts w:ascii="Arial" w:eastAsia="DengXian" w:hAnsi="Arial" w:cs="Times New Roman"/>
          <w:b/>
          <w:kern w:val="0"/>
          <w:position w:val="-10"/>
          <w:sz w:val="20"/>
          <w:szCs w:val="20"/>
          <w:lang w:val="en-GB" w:eastAsia="en-US"/>
        </w:rPr>
        <w:object w:dxaOrig="580" w:dyaOrig="300">
          <v:shape id="_x0000_i28325" type="#_x0000_t75" style="width:29.25pt;height:15pt" o:ole="">
            <v:imagedata r:id="rId377" o:title=""/>
          </v:shape>
          <o:OLEObject Type="Embed" ProgID="Equation.3" ShapeID="_x0000_i28325" DrawAspect="Content" ObjectID="_1597247490" r:id="rId378"/>
        </w:object>
      </w:r>
      <w:r w:rsidRPr="00CA0C4D">
        <w:rPr>
          <w:rFonts w:ascii="Arial" w:eastAsia="DengXian" w:hAnsi="Arial" w:cs="Times New Roman"/>
          <w:b/>
          <w:kern w:val="0"/>
          <w:sz w:val="20"/>
          <w:szCs w:val="20"/>
          <w:lang w:val="en-GB" w:eastAsia="en-US"/>
        </w:rPr>
        <w:t xml:space="preserve"> and </w:t>
      </w:r>
      <w:r w:rsidRPr="00CA0C4D">
        <w:rPr>
          <w:rFonts w:ascii="Arial" w:eastAsia="DengXian" w:hAnsi="Arial" w:cs="Times New Roman"/>
          <w:b/>
          <w:kern w:val="0"/>
          <w:position w:val="-10"/>
          <w:sz w:val="20"/>
          <w:szCs w:val="20"/>
          <w:lang w:val="en-GB" w:eastAsia="en-US"/>
        </w:rPr>
        <w:object w:dxaOrig="520" w:dyaOrig="300">
          <v:shape id="_x0000_i28326" type="#_x0000_t75" style="width:26.25pt;height:15pt" o:ole="">
            <v:imagedata r:id="rId379" o:title=""/>
          </v:shape>
          <o:OLEObject Type="Embed" ProgID="Equation.3" ShapeID="_x0000_i28326" DrawAspect="Content" ObjectID="_1597247491" r:id="rId380"/>
        </w:object>
      </w:r>
      <w:r w:rsidRPr="00CA0C4D">
        <w:rPr>
          <w:rFonts w:ascii="Arial" w:eastAsia="DengXian" w:hAnsi="Arial" w:cs="Times New Roman"/>
          <w:b/>
          <w:kern w:val="0"/>
          <w:sz w:val="20"/>
          <w:szCs w:val="20"/>
          <w:lang w:val="en-GB" w:eastAsia="en-US"/>
        </w:rPr>
        <w:t xml:space="preserve"> for </w:t>
      </w:r>
      <w:r w:rsidRPr="00CA0C4D">
        <w:rPr>
          <w:rFonts w:ascii="Arial" w:eastAsia="DengXian" w:hAnsi="Arial" w:cs="Times New Roman"/>
          <w:b/>
          <w:i/>
          <w:kern w:val="0"/>
          <w:sz w:val="20"/>
          <w:szCs w:val="20"/>
          <w:lang w:val="en-GB" w:eastAsia="en-US"/>
        </w:rPr>
        <w:t>cdm-Type</w:t>
      </w:r>
      <w:r w:rsidRPr="00CA0C4D">
        <w:rPr>
          <w:rFonts w:ascii="Arial" w:eastAsia="DengXian" w:hAnsi="Arial" w:cs="Times New Roman"/>
          <w:b/>
          <w:kern w:val="0"/>
          <w:sz w:val="20"/>
          <w:szCs w:val="20"/>
          <w:lang w:val="en-GB" w:eastAsia="en-US"/>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Index</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position w:val="-14"/>
                <w:sz w:val="20"/>
                <w:szCs w:val="20"/>
                <w:lang w:val="en-GB" w:eastAsia="en-US"/>
              </w:rPr>
              <w:object w:dxaOrig="639" w:dyaOrig="380">
                <v:shape id="_x0000_i28327" type="#_x0000_t75" style="width:32.25pt;height:18.75pt" o:ole="">
                  <v:imagedata r:id="rId381" o:title=""/>
                </v:shape>
                <o:OLEObject Type="Embed" ProgID="Equation.DSMT4" ShapeID="_x0000_i28327" DrawAspect="Content" ObjectID="_1597247492" r:id="rId382"/>
              </w:objec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dstrike/>
                <w:kern w:val="0"/>
                <w:position w:val="-14"/>
                <w:sz w:val="20"/>
                <w:szCs w:val="20"/>
                <w:lang w:val="en-GB" w:eastAsia="en-US"/>
              </w:rPr>
              <w:object w:dxaOrig="780" w:dyaOrig="380">
                <v:shape id="_x0000_i28328" type="#_x0000_t75" style="width:39pt;height:18.75pt" o:ole="">
                  <v:imagedata r:id="rId383" o:title=""/>
                </v:shape>
                <o:OLEObject Type="Embed" ProgID="Equation.DSMT4" ShapeID="_x0000_i28328" DrawAspect="Content" ObjectID="_1597247493" r:id="rId384"/>
              </w:object>
            </w: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sSub>
                <m:sSubPr>
                  <m:ctrlPr>
                    <w:ins w:id="248" w:author="Huawei" w:date="2018-08-19T20:44:00Z">
                      <w:rPr>
                        <w:rFonts w:ascii="Cambria Math" w:eastAsia="ＭＳ 明朝" w:hAnsi="Cambria Math" w:cs="Times New Roman"/>
                        <w:i/>
                        <w:kern w:val="0"/>
                        <w:sz w:val="18"/>
                        <w:szCs w:val="18"/>
                        <w:lang w:val="en-GB" w:eastAsia="en-US"/>
                      </w:rPr>
                    </w:ins>
                  </m:ctrlPr>
                </m:sSubPr>
                <m:e>
                  <m:r>
                    <w:ins w:id="249" w:author="Huawei" w:date="2018-08-19T20:44:00Z">
                      <m:rPr>
                        <m:sty m:val="p"/>
                      </m:rPr>
                      <w:rPr>
                        <w:rFonts w:ascii="Cambria Math" w:eastAsia="ＭＳ 明朝" w:hAnsi="Cambria Math" w:cs="Times New Roman"/>
                        <w:kern w:val="0"/>
                        <w:sz w:val="18"/>
                        <w:szCs w:val="18"/>
                        <w:lang w:val="en-GB" w:eastAsia="en-US"/>
                      </w:rPr>
                      <m:t>w</m:t>
                    </w:ins>
                  </m:r>
                </m:e>
                <m:sub>
                  <m:r>
                    <w:ins w:id="250" w:author="Huawei" w:date="2018-08-19T20:44:00Z">
                      <m:rPr>
                        <m:sty m:val="p"/>
                      </m:rPr>
                      <w:rPr>
                        <w:rFonts w:ascii="Cambria Math" w:eastAsia="ＭＳ 明朝" w:hAnsi="Cambria Math" w:cs="Times New Roman"/>
                        <w:kern w:val="0"/>
                        <w:sz w:val="18"/>
                        <w:szCs w:val="18"/>
                        <w:lang w:val="en-GB" w:eastAsia="en-US"/>
                      </w:rPr>
                      <m:t>f</m:t>
                    </w:ins>
                  </m:r>
                </m:sub>
              </m:sSub>
              <m:d>
                <m:dPr>
                  <m:ctrlPr>
                    <w:ins w:id="251" w:author="Huawei" w:date="2018-08-19T20:44:00Z">
                      <w:rPr>
                        <w:rFonts w:ascii="Cambria Math" w:eastAsia="ＭＳ 明朝" w:hAnsi="Cambria Math" w:cs="Times New Roman"/>
                        <w:i/>
                        <w:kern w:val="0"/>
                        <w:sz w:val="18"/>
                        <w:szCs w:val="18"/>
                        <w:lang w:val="en-GB" w:eastAsia="en-US"/>
                      </w:rPr>
                    </w:ins>
                  </m:ctrlPr>
                </m:dPr>
                <m:e>
                  <m:r>
                    <w:ins w:id="252" w:author="Huawei" w:date="2018-08-19T20:44:00Z">
                      <m:rPr>
                        <m:sty m:val="p"/>
                      </m:rPr>
                      <w:rPr>
                        <w:rFonts w:ascii="Cambria Math" w:eastAsia="ＭＳ 明朝" w:hAnsi="Cambria Math" w:cs="Times New Roman"/>
                        <w:kern w:val="0"/>
                        <w:sz w:val="18"/>
                        <w:szCs w:val="18"/>
                        <w:lang w:val="en-GB" w:eastAsia="en-US"/>
                      </w:rPr>
                      <m:t>0</m:t>
                    </w:ins>
                  </m:r>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end"/>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position w:val="-12"/>
                <w:sz w:val="20"/>
                <w:szCs w:val="20"/>
                <w:lang w:val="en-GB" w:eastAsia="en-US"/>
              </w:rPr>
              <w:object w:dxaOrig="580" w:dyaOrig="360">
                <v:shape id="_x0000_i28329" type="#_x0000_t75" style="width:29.25pt;height:18pt" o:ole="">
                  <v:imagedata r:id="rId385" o:title=""/>
                </v:shape>
                <o:OLEObject Type="Embed" ProgID="Equation.DSMT4" ShapeID="_x0000_i28329" DrawAspect="Content" ObjectID="_1597247494" r:id="rId386"/>
              </w:object>
            </w:r>
            <w:r w:rsidRPr="00CA0C4D">
              <w:rPr>
                <w:rFonts w:ascii="Arial" w:eastAsia="ＭＳ 明朝" w:hAnsi="Arial" w:cs="Times New Roman"/>
                <w:b/>
                <w:kern w:val="0"/>
                <w:position w:val="-12"/>
                <w:sz w:val="20"/>
                <w:szCs w:val="20"/>
                <w:lang w:val="en-GB" w:eastAsia="en-US"/>
              </w:rPr>
              <w:object w:dxaOrig="680" w:dyaOrig="360">
                <v:shape id="_x0000_i28330" type="#_x0000_t75" style="width:33.75pt;height:18pt" o:ole="">
                  <v:imagedata r:id="rId387" o:title=""/>
                </v:shape>
                <o:OLEObject Type="Embed" ProgID="Equation.DSMT4" ShapeID="_x0000_i28330" DrawAspect="Content" ObjectID="_1597247495" r:id="rId388"/>
              </w:object>
            </w: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sSub>
                <m:sSubPr>
                  <m:ctrlPr>
                    <w:ins w:id="253" w:author="Huawei" w:date="2018-08-19T20:44:00Z">
                      <w:rPr>
                        <w:rFonts w:ascii="Cambria Math" w:eastAsia="ＭＳ 明朝" w:hAnsi="Cambria Math" w:cs="Times New Roman"/>
                        <w:i/>
                        <w:kern w:val="0"/>
                        <w:sz w:val="18"/>
                        <w:szCs w:val="18"/>
                        <w:lang w:val="en-GB" w:eastAsia="en-US"/>
                      </w:rPr>
                    </w:ins>
                  </m:ctrlPr>
                </m:sSubPr>
                <m:e>
                  <m:r>
                    <w:ins w:id="254" w:author="Huawei" w:date="2018-08-19T20:44:00Z">
                      <m:rPr>
                        <m:sty m:val="p"/>
                      </m:rPr>
                      <w:rPr>
                        <w:rFonts w:ascii="Cambria Math" w:eastAsia="ＭＳ 明朝" w:hAnsi="Cambria Math" w:cs="Times New Roman"/>
                        <w:kern w:val="0"/>
                        <w:sz w:val="18"/>
                        <w:szCs w:val="18"/>
                        <w:lang w:val="en-GB" w:eastAsia="en-US"/>
                      </w:rPr>
                      <m:t>w</m:t>
                    </w:ins>
                  </m:r>
                </m:e>
                <m:sub>
                  <m:r>
                    <w:ins w:id="255" w:author="Huawei" w:date="2018-08-19T20:44:00Z">
                      <m:rPr>
                        <m:sty m:val="p"/>
                      </m:rPr>
                      <w:rPr>
                        <w:rFonts w:ascii="Cambria Math" w:eastAsia="ＭＳ 明朝" w:hAnsi="Cambria Math" w:cs="Times New Roman"/>
                        <w:kern w:val="0"/>
                        <w:sz w:val="18"/>
                        <w:szCs w:val="18"/>
                        <w:lang w:val="en-GB" w:eastAsia="en-US"/>
                      </w:rPr>
                      <m:t>t</m:t>
                    </w:ins>
                  </m:r>
                </m:sub>
              </m:sSub>
              <m:d>
                <m:dPr>
                  <m:ctrlPr>
                    <w:ins w:id="256" w:author="Huawei" w:date="2018-08-19T20:44:00Z">
                      <w:rPr>
                        <w:rFonts w:ascii="Cambria Math" w:eastAsia="ＭＳ 明朝" w:hAnsi="Cambria Math" w:cs="Times New Roman"/>
                        <w:i/>
                        <w:kern w:val="0"/>
                        <w:sz w:val="18"/>
                        <w:szCs w:val="18"/>
                        <w:lang w:val="en-GB" w:eastAsia="en-US"/>
                      </w:rPr>
                    </w:ins>
                  </m:ctrlPr>
                </m:dPr>
                <m:e>
                  <m:r>
                    <w:ins w:id="257" w:author="Huawei" w:date="2018-08-19T20:44:00Z">
                      <m:rPr>
                        <m:sty m:val="p"/>
                      </m:rPr>
                      <w:rPr>
                        <w:rFonts w:ascii="Cambria Math" w:eastAsia="ＭＳ 明朝" w:hAnsi="Cambria Math" w:cs="Times New Roman"/>
                        <w:kern w:val="0"/>
                        <w:sz w:val="18"/>
                        <w:szCs w:val="18"/>
                        <w:lang w:val="en-GB" w:eastAsia="en-US"/>
                      </w:rPr>
                      <m:t>0</m:t>
                    </w:ins>
                  </m:r>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end"/>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r>
    </w:tbl>
    <w:p w:rsidR="00CA0C4D" w:rsidRPr="00CA0C4D" w:rsidRDefault="00CA0C4D" w:rsidP="00CA0C4D">
      <w:pPr>
        <w:overflowPunct w:val="0"/>
        <w:autoSpaceDE w:val="0"/>
        <w:autoSpaceDN w:val="0"/>
        <w:adjustRightInd w:val="0"/>
        <w:snapToGrid w:val="0"/>
        <w:jc w:val="left"/>
        <w:textAlignment w:val="baseline"/>
        <w:rPr>
          <w:rFonts w:ascii="Times New Roman" w:eastAsia="SimSun" w:hAnsi="Times New Roman" w:cs="Times New Roman"/>
          <w:color w:val="FF0000"/>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DengXian" w:hAnsi="Arial" w:cs="Times New Roman"/>
          <w:b/>
          <w:kern w:val="0"/>
          <w:sz w:val="20"/>
          <w:szCs w:val="20"/>
          <w:lang w:val="en-GB" w:eastAsia="en-US"/>
        </w:rPr>
      </w:pPr>
      <w:r w:rsidRPr="00CA0C4D">
        <w:rPr>
          <w:rFonts w:ascii="Arial" w:eastAsia="DengXian" w:hAnsi="Arial" w:cs="Times New Roman"/>
          <w:b/>
          <w:kern w:val="0"/>
          <w:sz w:val="20"/>
          <w:szCs w:val="20"/>
          <w:lang w:val="en-GB" w:eastAsia="en-US"/>
        </w:rPr>
        <w:lastRenderedPageBreak/>
        <w:t xml:space="preserve">Table 7.4.1.5.3-3: The sequences </w:t>
      </w:r>
      <w:r w:rsidRPr="00CA0C4D">
        <w:rPr>
          <w:rFonts w:ascii="Arial" w:eastAsia="DengXian" w:hAnsi="Arial" w:cs="Times New Roman"/>
          <w:b/>
          <w:kern w:val="0"/>
          <w:position w:val="-10"/>
          <w:sz w:val="20"/>
          <w:szCs w:val="20"/>
          <w:lang w:val="en-GB" w:eastAsia="en-US"/>
        </w:rPr>
        <w:object w:dxaOrig="580" w:dyaOrig="300">
          <v:shape id="_x0000_i28331" type="#_x0000_t75" style="width:29.25pt;height:15pt" o:ole="">
            <v:imagedata r:id="rId377" o:title=""/>
          </v:shape>
          <o:OLEObject Type="Embed" ProgID="Equation.3" ShapeID="_x0000_i28331" DrawAspect="Content" ObjectID="_1597247496" r:id="rId389"/>
        </w:object>
      </w:r>
      <w:r w:rsidRPr="00CA0C4D">
        <w:rPr>
          <w:rFonts w:ascii="Arial" w:eastAsia="DengXian" w:hAnsi="Arial" w:cs="Times New Roman"/>
          <w:b/>
          <w:kern w:val="0"/>
          <w:sz w:val="20"/>
          <w:szCs w:val="20"/>
          <w:lang w:val="en-GB" w:eastAsia="en-US"/>
        </w:rPr>
        <w:t xml:space="preserve"> and </w:t>
      </w:r>
      <w:r w:rsidRPr="00CA0C4D">
        <w:rPr>
          <w:rFonts w:ascii="Arial" w:eastAsia="DengXian" w:hAnsi="Arial" w:cs="Times New Roman"/>
          <w:b/>
          <w:kern w:val="0"/>
          <w:position w:val="-10"/>
          <w:sz w:val="20"/>
          <w:szCs w:val="20"/>
          <w:lang w:val="en-GB" w:eastAsia="en-US"/>
        </w:rPr>
        <w:object w:dxaOrig="520" w:dyaOrig="300">
          <v:shape id="_x0000_i28332" type="#_x0000_t75" style="width:26.25pt;height:15pt" o:ole="">
            <v:imagedata r:id="rId379" o:title=""/>
          </v:shape>
          <o:OLEObject Type="Embed" ProgID="Equation.3" ShapeID="_x0000_i28332" DrawAspect="Content" ObjectID="_1597247497" r:id="rId390"/>
        </w:object>
      </w:r>
      <w:r w:rsidRPr="00CA0C4D">
        <w:rPr>
          <w:rFonts w:ascii="Arial" w:eastAsia="DengXian" w:hAnsi="Arial" w:cs="Times New Roman"/>
          <w:b/>
          <w:kern w:val="0"/>
          <w:sz w:val="20"/>
          <w:szCs w:val="20"/>
          <w:lang w:val="en-GB" w:eastAsia="en-US"/>
        </w:rPr>
        <w:t xml:space="preserve"> for </w:t>
      </w:r>
      <w:r w:rsidRPr="00CA0C4D">
        <w:rPr>
          <w:rFonts w:ascii="Arial" w:eastAsia="DengXian" w:hAnsi="Arial" w:cs="Times New Roman"/>
          <w:b/>
          <w:i/>
          <w:kern w:val="0"/>
          <w:sz w:val="20"/>
          <w:szCs w:val="20"/>
          <w:lang w:val="en-GB" w:eastAsia="en-US"/>
        </w:rPr>
        <w:t>cdm-Type</w:t>
      </w:r>
      <w:r w:rsidRPr="00CA0C4D">
        <w:rPr>
          <w:rFonts w:ascii="Arial" w:eastAsia="DengXian" w:hAnsi="Arial" w:cs="Times New Roman"/>
          <w:b/>
          <w:kern w:val="0"/>
          <w:sz w:val="20"/>
          <w:szCs w:val="20"/>
          <w:lang w:val="en-GB" w:eastAsia="en-US"/>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Index</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d>
                <m:dPr>
                  <m:begChr m:val="["/>
                  <m:endChr m:val="]"/>
                  <m:ctrlPr>
                    <w:ins w:id="258" w:author="Huawei" w:date="2018-08-19T20:45:00Z">
                      <w:rPr>
                        <w:rFonts w:ascii="Cambria Math" w:eastAsia="ＭＳ 明朝" w:hAnsi="Cambria Math" w:cs="Times New Roman"/>
                        <w:i/>
                        <w:kern w:val="0"/>
                        <w:sz w:val="18"/>
                        <w:szCs w:val="18"/>
                        <w:lang w:val="en-GB" w:eastAsia="en-US"/>
                      </w:rPr>
                    </w:ins>
                  </m:ctrlPr>
                </m:dPr>
                <m:e>
                  <m:m>
                    <m:mPr>
                      <m:mcs>
                        <m:mc>
                          <m:mcPr>
                            <m:count m:val="2"/>
                            <m:mcJc m:val="center"/>
                          </m:mcPr>
                        </m:mc>
                      </m:mcs>
                      <m:ctrlPr>
                        <w:ins w:id="259" w:author="Huawei" w:date="2018-08-19T20:45:00Z">
                          <w:rPr>
                            <w:rFonts w:ascii="Cambria Math" w:eastAsia="ＭＳ 明朝" w:hAnsi="Cambria Math" w:cs="Times New Roman"/>
                            <w:i/>
                            <w:kern w:val="0"/>
                            <w:sz w:val="18"/>
                            <w:szCs w:val="18"/>
                            <w:lang w:val="en-GB" w:eastAsia="en-US"/>
                          </w:rPr>
                        </w:ins>
                      </m:ctrlPr>
                    </m:mPr>
                    <m:mr>
                      <m:e>
                        <m:sSub>
                          <m:sSubPr>
                            <m:ctrlPr>
                              <w:ins w:id="260" w:author="Huawei" w:date="2018-08-19T20:45:00Z">
                                <w:rPr>
                                  <w:rFonts w:ascii="Cambria Math" w:eastAsia="ＭＳ 明朝" w:hAnsi="Cambria Math" w:cs="Times New Roman"/>
                                  <w:i/>
                                  <w:kern w:val="0"/>
                                  <w:sz w:val="18"/>
                                  <w:szCs w:val="18"/>
                                  <w:lang w:val="en-GB" w:eastAsia="en-US"/>
                                </w:rPr>
                              </w:ins>
                            </m:ctrlPr>
                          </m:sSubPr>
                          <m:e>
                            <m:r>
                              <w:ins w:id="261" w:author="Huawei" w:date="2018-08-19T20:45:00Z">
                                <m:rPr>
                                  <m:sty m:val="p"/>
                                </m:rPr>
                                <w:rPr>
                                  <w:rFonts w:ascii="Cambria Math" w:eastAsia="ＭＳ 明朝" w:hAnsi="Cambria Math" w:cs="Times New Roman"/>
                                  <w:kern w:val="0"/>
                                  <w:sz w:val="18"/>
                                  <w:szCs w:val="18"/>
                                  <w:lang w:val="en-GB" w:eastAsia="en-US"/>
                                </w:rPr>
                                <m:t>w</m:t>
                              </w:ins>
                            </m:r>
                          </m:e>
                          <m:sub>
                            <m:r>
                              <w:ins w:id="262" w:author="Huawei" w:date="2018-08-19T20:45:00Z">
                                <m:rPr>
                                  <m:sty m:val="p"/>
                                </m:rPr>
                                <w:rPr>
                                  <w:rFonts w:ascii="Cambria Math" w:eastAsia="ＭＳ 明朝" w:hAnsi="Cambria Math" w:cs="Times New Roman"/>
                                  <w:kern w:val="0"/>
                                  <w:sz w:val="18"/>
                                  <w:szCs w:val="18"/>
                                  <w:lang w:val="en-GB" w:eastAsia="en-US"/>
                                </w:rPr>
                                <m:t>f</m:t>
                              </w:ins>
                            </m:r>
                          </m:sub>
                        </m:sSub>
                        <m:d>
                          <m:dPr>
                            <m:ctrlPr>
                              <w:ins w:id="263" w:author="Huawei" w:date="2018-08-19T20:45:00Z">
                                <w:rPr>
                                  <w:rFonts w:ascii="Cambria Math" w:eastAsia="ＭＳ 明朝" w:hAnsi="Cambria Math" w:cs="Times New Roman"/>
                                  <w:i/>
                                  <w:kern w:val="0"/>
                                  <w:sz w:val="18"/>
                                  <w:szCs w:val="18"/>
                                  <w:lang w:val="en-GB" w:eastAsia="en-US"/>
                                </w:rPr>
                              </w:ins>
                            </m:ctrlPr>
                          </m:dPr>
                          <m:e>
                            <m:r>
                              <w:ins w:id="264" w:author="Huawei" w:date="2018-08-19T20:45:00Z">
                                <m:rPr>
                                  <m:sty m:val="p"/>
                                </m:rPr>
                                <w:rPr>
                                  <w:rFonts w:ascii="Cambria Math" w:eastAsia="ＭＳ 明朝" w:hAnsi="Cambria Math" w:cs="Times New Roman"/>
                                  <w:kern w:val="0"/>
                                  <w:sz w:val="18"/>
                                  <w:szCs w:val="18"/>
                                  <w:lang w:val="en-GB" w:eastAsia="en-US"/>
                                </w:rPr>
                                <m:t>0</m:t>
                              </w:ins>
                            </m:r>
                          </m:e>
                        </m:d>
                      </m:e>
                      <m:e>
                        <m:sSub>
                          <m:sSubPr>
                            <m:ctrlPr>
                              <w:ins w:id="265" w:author="Huawei" w:date="2018-08-19T20:45:00Z">
                                <w:rPr>
                                  <w:rFonts w:ascii="Cambria Math" w:eastAsia="ＭＳ 明朝" w:hAnsi="Cambria Math" w:cs="Times New Roman"/>
                                  <w:i/>
                                  <w:kern w:val="0"/>
                                  <w:sz w:val="18"/>
                                  <w:szCs w:val="18"/>
                                  <w:lang w:val="en-GB" w:eastAsia="en-US"/>
                                </w:rPr>
                              </w:ins>
                            </m:ctrlPr>
                          </m:sSubPr>
                          <m:e>
                            <m:r>
                              <w:ins w:id="266" w:author="Huawei" w:date="2018-08-19T20:45:00Z">
                                <m:rPr>
                                  <m:sty m:val="p"/>
                                </m:rPr>
                                <w:rPr>
                                  <w:rFonts w:ascii="Cambria Math" w:eastAsia="ＭＳ 明朝" w:hAnsi="Cambria Math" w:cs="Times New Roman"/>
                                  <w:kern w:val="0"/>
                                  <w:sz w:val="18"/>
                                  <w:szCs w:val="18"/>
                                  <w:lang w:val="en-GB" w:eastAsia="en-US"/>
                                </w:rPr>
                                <m:t>w</m:t>
                              </w:ins>
                            </m:r>
                          </m:e>
                          <m:sub>
                            <m:r>
                              <w:ins w:id="267" w:author="Huawei" w:date="2018-08-19T20:45:00Z">
                                <m:rPr>
                                  <m:sty m:val="p"/>
                                </m:rPr>
                                <w:rPr>
                                  <w:rFonts w:ascii="Cambria Math" w:eastAsia="ＭＳ 明朝" w:hAnsi="Cambria Math" w:cs="Times New Roman"/>
                                  <w:kern w:val="0"/>
                                  <w:sz w:val="18"/>
                                  <w:szCs w:val="18"/>
                                  <w:lang w:val="en-GB" w:eastAsia="en-US"/>
                                </w:rPr>
                                <m:t>f</m:t>
                              </w:ins>
                            </m:r>
                          </m:sub>
                        </m:sSub>
                        <m:d>
                          <m:dPr>
                            <m:ctrlPr>
                              <w:ins w:id="268" w:author="Huawei" w:date="2018-08-19T20:45:00Z">
                                <w:rPr>
                                  <w:rFonts w:ascii="Cambria Math" w:eastAsia="ＭＳ 明朝" w:hAnsi="Cambria Math" w:cs="Times New Roman"/>
                                  <w:i/>
                                  <w:kern w:val="0"/>
                                  <w:sz w:val="18"/>
                                  <w:szCs w:val="18"/>
                                  <w:lang w:val="en-GB" w:eastAsia="en-US"/>
                                </w:rPr>
                              </w:ins>
                            </m:ctrlPr>
                          </m:dPr>
                          <m:e>
                            <m:r>
                              <w:ins w:id="269" w:author="Huawei" w:date="2018-08-19T20:45:00Z">
                                <m:rPr>
                                  <m:sty m:val="p"/>
                                </m:rPr>
                                <w:rPr>
                                  <w:rFonts w:ascii="Cambria Math" w:eastAsia="ＭＳ 明朝" w:hAnsi="Cambria Math" w:cs="Times New Roman"/>
                                  <w:kern w:val="0"/>
                                  <w:sz w:val="18"/>
                                  <w:szCs w:val="18"/>
                                  <w:lang w:val="en-GB" w:eastAsia="en-US"/>
                                </w:rPr>
                                <m:t>1</m:t>
                              </w:ins>
                            </m:r>
                          </m:e>
                        </m:d>
                      </m:e>
                    </m:mr>
                  </m:m>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kern w:val="0"/>
                <w:position w:val="-16"/>
                <w:sz w:val="20"/>
                <w:szCs w:val="20"/>
                <w:lang w:val="en-GB" w:eastAsia="en-US"/>
              </w:rPr>
              <w:object w:dxaOrig="1600" w:dyaOrig="440">
                <v:shape id="_x0000_i28333" type="#_x0000_t75" style="width:80.25pt;height:21.75pt" o:ole="">
                  <v:imagedata r:id="rId391" o:title=""/>
                </v:shape>
                <o:OLEObject Type="Embed" ProgID="Equation.DSMT4" ShapeID="_x0000_i28333" DrawAspect="Content" ObjectID="_1597247498" r:id="rId392"/>
              </w:object>
            </w:r>
            <w:r w:rsidRPr="00CA0C4D">
              <w:rPr>
                <w:rFonts w:ascii="Arial" w:eastAsia="ＭＳ 明朝" w:hAnsi="Arial" w:cs="Times New Roman"/>
                <w:b/>
                <w:dstrike/>
                <w:kern w:val="0"/>
                <w:position w:val="-14"/>
                <w:sz w:val="20"/>
                <w:szCs w:val="20"/>
                <w:lang w:val="en-GB" w:eastAsia="en-US"/>
              </w:rPr>
              <w:object w:dxaOrig="780" w:dyaOrig="380">
                <v:shape id="_x0000_i28334" type="#_x0000_t75" style="width:39pt;height:18.75pt" o:ole="">
                  <v:imagedata r:id="rId383" o:title=""/>
                </v:shape>
                <o:OLEObject Type="Embed" ProgID="Equation.DSMT4" ShapeID="_x0000_i28334" DrawAspect="Content" ObjectID="_1597247499" r:id="rId393"/>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sSub>
                <m:sSubPr>
                  <m:ctrlPr>
                    <w:ins w:id="270" w:author="Huawei" w:date="2018-08-19T20:45:00Z">
                      <w:rPr>
                        <w:rFonts w:ascii="Cambria Math" w:eastAsia="ＭＳ 明朝" w:hAnsi="Cambria Math" w:cs="Times New Roman"/>
                        <w:i/>
                        <w:kern w:val="0"/>
                        <w:sz w:val="18"/>
                        <w:szCs w:val="18"/>
                        <w:lang w:val="en-GB" w:eastAsia="en-US"/>
                      </w:rPr>
                    </w:ins>
                  </m:ctrlPr>
                </m:sSubPr>
                <m:e>
                  <m:r>
                    <w:ins w:id="271" w:author="Huawei" w:date="2018-08-19T20:45:00Z">
                      <m:rPr>
                        <m:sty m:val="p"/>
                      </m:rPr>
                      <w:rPr>
                        <w:rFonts w:ascii="Cambria Math" w:eastAsia="ＭＳ 明朝" w:hAnsi="Cambria Math" w:cs="Times New Roman"/>
                        <w:kern w:val="0"/>
                        <w:sz w:val="18"/>
                        <w:szCs w:val="18"/>
                        <w:lang w:val="en-GB" w:eastAsia="en-US"/>
                      </w:rPr>
                      <m:t>w</m:t>
                    </w:ins>
                  </m:r>
                </m:e>
                <m:sub>
                  <m:r>
                    <w:ins w:id="272" w:author="Huawei" w:date="2018-08-19T20:45:00Z">
                      <m:rPr>
                        <m:sty m:val="p"/>
                      </m:rPr>
                      <w:rPr>
                        <w:rFonts w:ascii="Cambria Math" w:eastAsia="ＭＳ 明朝" w:hAnsi="Cambria Math" w:cs="Times New Roman"/>
                        <w:kern w:val="0"/>
                        <w:sz w:val="18"/>
                        <w:szCs w:val="18"/>
                        <w:lang w:val="en-GB" w:eastAsia="en-US"/>
                      </w:rPr>
                      <m:t>t</m:t>
                    </w:ins>
                  </m:r>
                </m:sub>
              </m:sSub>
              <m:d>
                <m:dPr>
                  <m:ctrlPr>
                    <w:ins w:id="273" w:author="Huawei" w:date="2018-08-19T20:45:00Z">
                      <w:rPr>
                        <w:rFonts w:ascii="Cambria Math" w:eastAsia="ＭＳ 明朝" w:hAnsi="Cambria Math" w:cs="Times New Roman"/>
                        <w:i/>
                        <w:kern w:val="0"/>
                        <w:sz w:val="18"/>
                        <w:szCs w:val="18"/>
                        <w:lang w:val="en-GB" w:eastAsia="en-US"/>
                      </w:rPr>
                    </w:ins>
                  </m:ctrlPr>
                </m:dPr>
                <m:e>
                  <m:r>
                    <w:ins w:id="274" w:author="Huawei" w:date="2018-08-19T20:45:00Z">
                      <m:rPr>
                        <m:sty m:val="p"/>
                      </m:rPr>
                      <w:rPr>
                        <w:rFonts w:ascii="Cambria Math" w:eastAsia="ＭＳ 明朝" w:hAnsi="Cambria Math" w:cs="Times New Roman"/>
                        <w:kern w:val="0"/>
                        <w:sz w:val="18"/>
                        <w:szCs w:val="18"/>
                        <w:lang w:val="en-GB" w:eastAsia="en-US"/>
                      </w:rPr>
                      <m:t>0</m:t>
                    </w:ins>
                  </m:r>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separate"/>
            </w:r>
            <w:r w:rsidRPr="00CA0C4D">
              <w:rPr>
                <w:rFonts w:ascii="Arial" w:eastAsia="ＭＳ 明朝" w:hAnsi="Arial" w:cs="Times New Roman"/>
                <w:b/>
                <w:kern w:val="0"/>
                <w:position w:val="-12"/>
                <w:sz w:val="20"/>
                <w:szCs w:val="20"/>
                <w:lang w:val="en-GB" w:eastAsia="en-US"/>
              </w:rPr>
              <w:object w:dxaOrig="580" w:dyaOrig="360">
                <v:shape id="_x0000_i28335" type="#_x0000_t75" style="width:29.25pt;height:18pt" o:ole="">
                  <v:imagedata r:id="rId385" o:title=""/>
                </v:shape>
                <o:OLEObject Type="Embed" ProgID="Equation.DSMT4" ShapeID="_x0000_i28335" DrawAspect="Content" ObjectID="_1597247500" r:id="rId394"/>
              </w:objec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kern w:val="0"/>
                <w:position w:val="-12"/>
                <w:sz w:val="20"/>
                <w:szCs w:val="20"/>
                <w:lang w:val="en-GB" w:eastAsia="en-US"/>
              </w:rPr>
              <w:object w:dxaOrig="680" w:dyaOrig="360">
                <v:shape id="_x0000_i28336" type="#_x0000_t75" style="width:33.75pt;height:18pt" o:ole="">
                  <v:imagedata r:id="rId387" o:title=""/>
                </v:shape>
                <o:OLEObject Type="Embed" ProgID="Equation.DSMT4" ShapeID="_x0000_i28336" DrawAspect="Content" ObjectID="_1597247501" r:id="rId395"/>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37" type="#_x0000_t75" style="width:39.75pt;height:15pt" o:ole="">
                  <v:imagedata r:id="rId396" o:title=""/>
                </v:shape>
                <o:OLEObject Type="Embed" ProgID="Equation.3" ShapeID="_x0000_i28337" DrawAspect="Content" ObjectID="_1597247502" r:id="rId397"/>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38" type="#_x0000_t75" style="width:39.75pt;height:15pt" o:ole="">
                  <v:imagedata r:id="rId398" o:title=""/>
                </v:shape>
                <o:OLEObject Type="Embed" ProgID="Equation.3" ShapeID="_x0000_i28338" DrawAspect="Content" ObjectID="_1597247503" r:id="rId399"/>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r>
    </w:tbl>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DengXian" w:hAnsi="Arial" w:cs="Times New Roman"/>
          <w:b/>
          <w:kern w:val="0"/>
          <w:sz w:val="20"/>
          <w:szCs w:val="20"/>
          <w:lang w:val="en-GB" w:eastAsia="en-US"/>
        </w:rPr>
      </w:pPr>
      <w:r w:rsidRPr="00CA0C4D">
        <w:rPr>
          <w:rFonts w:ascii="Arial" w:eastAsia="DengXian" w:hAnsi="Arial" w:cs="Times New Roman"/>
          <w:b/>
          <w:kern w:val="0"/>
          <w:sz w:val="20"/>
          <w:szCs w:val="20"/>
          <w:lang w:val="en-GB" w:eastAsia="en-US"/>
        </w:rPr>
        <w:t xml:space="preserve">Table 7.4.1.5.3-4: The sequences </w:t>
      </w:r>
      <w:r w:rsidRPr="00CA0C4D">
        <w:rPr>
          <w:rFonts w:ascii="Arial" w:eastAsia="DengXian" w:hAnsi="Arial" w:cs="Times New Roman"/>
          <w:b/>
          <w:kern w:val="0"/>
          <w:position w:val="-10"/>
          <w:sz w:val="20"/>
          <w:szCs w:val="20"/>
          <w:lang w:val="en-GB" w:eastAsia="en-US"/>
        </w:rPr>
        <w:object w:dxaOrig="580" w:dyaOrig="300">
          <v:shape id="_x0000_i28339" type="#_x0000_t75" style="width:29.25pt;height:15pt" o:ole="">
            <v:imagedata r:id="rId377" o:title=""/>
          </v:shape>
          <o:OLEObject Type="Embed" ProgID="Equation.3" ShapeID="_x0000_i28339" DrawAspect="Content" ObjectID="_1597247504" r:id="rId400"/>
        </w:object>
      </w:r>
      <w:r w:rsidRPr="00CA0C4D">
        <w:rPr>
          <w:rFonts w:ascii="Arial" w:eastAsia="DengXian" w:hAnsi="Arial" w:cs="Times New Roman"/>
          <w:b/>
          <w:kern w:val="0"/>
          <w:sz w:val="20"/>
          <w:szCs w:val="20"/>
          <w:lang w:val="en-GB" w:eastAsia="en-US"/>
        </w:rPr>
        <w:t xml:space="preserve"> and </w:t>
      </w:r>
      <w:r w:rsidRPr="00CA0C4D">
        <w:rPr>
          <w:rFonts w:ascii="Arial" w:eastAsia="DengXian" w:hAnsi="Arial" w:cs="Times New Roman"/>
          <w:b/>
          <w:kern w:val="0"/>
          <w:position w:val="-10"/>
          <w:sz w:val="20"/>
          <w:szCs w:val="20"/>
          <w:lang w:val="en-GB" w:eastAsia="en-US"/>
        </w:rPr>
        <w:object w:dxaOrig="520" w:dyaOrig="300">
          <v:shape id="_x0000_i28340" type="#_x0000_t75" style="width:26.25pt;height:15pt" o:ole="">
            <v:imagedata r:id="rId379" o:title=""/>
          </v:shape>
          <o:OLEObject Type="Embed" ProgID="Equation.3" ShapeID="_x0000_i28340" DrawAspect="Content" ObjectID="_1597247505" r:id="rId401"/>
        </w:object>
      </w:r>
      <w:r w:rsidRPr="00CA0C4D">
        <w:rPr>
          <w:rFonts w:ascii="Arial" w:eastAsia="DengXian" w:hAnsi="Arial" w:cs="Times New Roman"/>
          <w:b/>
          <w:kern w:val="0"/>
          <w:sz w:val="20"/>
          <w:szCs w:val="20"/>
          <w:lang w:val="en-GB" w:eastAsia="en-US"/>
        </w:rPr>
        <w:t xml:space="preserve"> for </w:t>
      </w:r>
      <w:r w:rsidRPr="00CA0C4D">
        <w:rPr>
          <w:rFonts w:ascii="Arial" w:eastAsia="DengXian" w:hAnsi="Arial" w:cs="Times New Roman"/>
          <w:b/>
          <w:i/>
          <w:kern w:val="0"/>
          <w:sz w:val="20"/>
          <w:szCs w:val="20"/>
          <w:lang w:val="en-GB" w:eastAsia="en-US"/>
        </w:rPr>
        <w:t>cdm-Type</w:t>
      </w:r>
      <w:r w:rsidRPr="00CA0C4D">
        <w:rPr>
          <w:rFonts w:ascii="Arial" w:eastAsia="DengXian" w:hAnsi="Arial" w:cs="Times New Roman"/>
          <w:b/>
          <w:kern w:val="0"/>
          <w:sz w:val="20"/>
          <w:szCs w:val="20"/>
          <w:lang w:val="en-GB" w:eastAsia="en-US"/>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Index</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d>
                <m:dPr>
                  <m:begChr m:val="["/>
                  <m:endChr m:val="]"/>
                  <m:ctrlPr>
                    <w:ins w:id="275" w:author="Huawei" w:date="2018-08-19T20:45:00Z">
                      <w:rPr>
                        <w:rFonts w:ascii="Cambria Math" w:eastAsia="ＭＳ 明朝" w:hAnsi="Cambria Math" w:cs="Times New Roman"/>
                        <w:i/>
                        <w:kern w:val="0"/>
                        <w:sz w:val="18"/>
                        <w:szCs w:val="18"/>
                        <w:lang w:val="en-GB" w:eastAsia="en-US"/>
                      </w:rPr>
                    </w:ins>
                  </m:ctrlPr>
                </m:dPr>
                <m:e>
                  <m:m>
                    <m:mPr>
                      <m:mcs>
                        <m:mc>
                          <m:mcPr>
                            <m:count m:val="2"/>
                            <m:mcJc m:val="center"/>
                          </m:mcPr>
                        </m:mc>
                      </m:mcs>
                      <m:ctrlPr>
                        <w:ins w:id="276" w:author="Huawei" w:date="2018-08-19T20:45:00Z">
                          <w:rPr>
                            <w:rFonts w:ascii="Cambria Math" w:eastAsia="ＭＳ 明朝" w:hAnsi="Cambria Math" w:cs="Times New Roman"/>
                            <w:i/>
                            <w:kern w:val="0"/>
                            <w:sz w:val="18"/>
                            <w:szCs w:val="18"/>
                            <w:lang w:val="en-GB" w:eastAsia="en-US"/>
                          </w:rPr>
                        </w:ins>
                      </m:ctrlPr>
                    </m:mPr>
                    <m:mr>
                      <m:e>
                        <m:sSub>
                          <m:sSubPr>
                            <m:ctrlPr>
                              <w:ins w:id="277" w:author="Huawei" w:date="2018-08-19T20:45:00Z">
                                <w:rPr>
                                  <w:rFonts w:ascii="Cambria Math" w:eastAsia="ＭＳ 明朝" w:hAnsi="Cambria Math" w:cs="Times New Roman"/>
                                  <w:i/>
                                  <w:kern w:val="0"/>
                                  <w:sz w:val="18"/>
                                  <w:szCs w:val="18"/>
                                  <w:lang w:val="en-GB" w:eastAsia="en-US"/>
                                </w:rPr>
                              </w:ins>
                            </m:ctrlPr>
                          </m:sSubPr>
                          <m:e>
                            <m:r>
                              <w:ins w:id="278" w:author="Huawei" w:date="2018-08-19T20:45:00Z">
                                <m:rPr>
                                  <m:sty m:val="p"/>
                                </m:rPr>
                                <w:rPr>
                                  <w:rFonts w:ascii="Cambria Math" w:eastAsia="ＭＳ 明朝" w:hAnsi="Cambria Math" w:cs="Times New Roman"/>
                                  <w:kern w:val="0"/>
                                  <w:sz w:val="18"/>
                                  <w:szCs w:val="18"/>
                                  <w:lang w:val="en-GB" w:eastAsia="en-US"/>
                                </w:rPr>
                                <m:t>w</m:t>
                              </w:ins>
                            </m:r>
                          </m:e>
                          <m:sub>
                            <m:r>
                              <w:ins w:id="279" w:author="Huawei" w:date="2018-08-19T20:45:00Z">
                                <m:rPr>
                                  <m:sty m:val="p"/>
                                </m:rPr>
                                <w:rPr>
                                  <w:rFonts w:ascii="Cambria Math" w:eastAsia="ＭＳ 明朝" w:hAnsi="Cambria Math" w:cs="Times New Roman"/>
                                  <w:kern w:val="0"/>
                                  <w:sz w:val="18"/>
                                  <w:szCs w:val="18"/>
                                  <w:lang w:val="en-GB" w:eastAsia="en-US"/>
                                </w:rPr>
                                <m:t>f</m:t>
                              </w:ins>
                            </m:r>
                          </m:sub>
                        </m:sSub>
                        <m:d>
                          <m:dPr>
                            <m:ctrlPr>
                              <w:ins w:id="280" w:author="Huawei" w:date="2018-08-19T20:45:00Z">
                                <w:rPr>
                                  <w:rFonts w:ascii="Cambria Math" w:eastAsia="ＭＳ 明朝" w:hAnsi="Cambria Math" w:cs="Times New Roman"/>
                                  <w:i/>
                                  <w:kern w:val="0"/>
                                  <w:sz w:val="18"/>
                                  <w:szCs w:val="18"/>
                                  <w:lang w:val="en-GB" w:eastAsia="en-US"/>
                                </w:rPr>
                              </w:ins>
                            </m:ctrlPr>
                          </m:dPr>
                          <m:e>
                            <m:r>
                              <w:ins w:id="281" w:author="Huawei" w:date="2018-08-19T20:45:00Z">
                                <m:rPr>
                                  <m:sty m:val="p"/>
                                </m:rPr>
                                <w:rPr>
                                  <w:rFonts w:ascii="Cambria Math" w:eastAsia="ＭＳ 明朝" w:hAnsi="Cambria Math" w:cs="Times New Roman"/>
                                  <w:kern w:val="0"/>
                                  <w:sz w:val="18"/>
                                  <w:szCs w:val="18"/>
                                  <w:lang w:val="en-GB" w:eastAsia="en-US"/>
                                </w:rPr>
                                <m:t>0</m:t>
                              </w:ins>
                            </m:r>
                          </m:e>
                        </m:d>
                      </m:e>
                      <m:e>
                        <m:sSub>
                          <m:sSubPr>
                            <m:ctrlPr>
                              <w:ins w:id="282" w:author="Huawei" w:date="2018-08-19T20:45:00Z">
                                <w:rPr>
                                  <w:rFonts w:ascii="Cambria Math" w:eastAsia="ＭＳ 明朝" w:hAnsi="Cambria Math" w:cs="Times New Roman"/>
                                  <w:i/>
                                  <w:kern w:val="0"/>
                                  <w:sz w:val="18"/>
                                  <w:szCs w:val="18"/>
                                  <w:lang w:val="en-GB" w:eastAsia="en-US"/>
                                </w:rPr>
                              </w:ins>
                            </m:ctrlPr>
                          </m:sSubPr>
                          <m:e>
                            <m:r>
                              <w:ins w:id="283" w:author="Huawei" w:date="2018-08-19T20:45:00Z">
                                <m:rPr>
                                  <m:sty m:val="p"/>
                                </m:rPr>
                                <w:rPr>
                                  <w:rFonts w:ascii="Cambria Math" w:eastAsia="ＭＳ 明朝" w:hAnsi="Cambria Math" w:cs="Times New Roman"/>
                                  <w:kern w:val="0"/>
                                  <w:sz w:val="18"/>
                                  <w:szCs w:val="18"/>
                                  <w:lang w:val="en-GB" w:eastAsia="en-US"/>
                                </w:rPr>
                                <m:t>w</m:t>
                              </w:ins>
                            </m:r>
                          </m:e>
                          <m:sub>
                            <m:r>
                              <w:ins w:id="284" w:author="Huawei" w:date="2018-08-19T20:45:00Z">
                                <m:rPr>
                                  <m:sty m:val="p"/>
                                </m:rPr>
                                <w:rPr>
                                  <w:rFonts w:ascii="Cambria Math" w:eastAsia="ＭＳ 明朝" w:hAnsi="Cambria Math" w:cs="Times New Roman"/>
                                  <w:kern w:val="0"/>
                                  <w:sz w:val="18"/>
                                  <w:szCs w:val="18"/>
                                  <w:lang w:val="en-GB" w:eastAsia="en-US"/>
                                </w:rPr>
                                <m:t>f</m:t>
                              </w:ins>
                            </m:r>
                          </m:sub>
                        </m:sSub>
                        <m:d>
                          <m:dPr>
                            <m:ctrlPr>
                              <w:ins w:id="285" w:author="Huawei" w:date="2018-08-19T20:45:00Z">
                                <w:rPr>
                                  <w:rFonts w:ascii="Cambria Math" w:eastAsia="ＭＳ 明朝" w:hAnsi="Cambria Math" w:cs="Times New Roman"/>
                                  <w:i/>
                                  <w:kern w:val="0"/>
                                  <w:sz w:val="18"/>
                                  <w:szCs w:val="18"/>
                                  <w:lang w:val="en-GB" w:eastAsia="en-US"/>
                                </w:rPr>
                              </w:ins>
                            </m:ctrlPr>
                          </m:dPr>
                          <m:e>
                            <m:r>
                              <w:ins w:id="286" w:author="Huawei" w:date="2018-08-19T20:45:00Z">
                                <m:rPr>
                                  <m:sty m:val="p"/>
                                </m:rPr>
                                <w:rPr>
                                  <w:rFonts w:ascii="Cambria Math" w:eastAsia="ＭＳ 明朝" w:hAnsi="Cambria Math" w:cs="Times New Roman"/>
                                  <w:kern w:val="0"/>
                                  <w:sz w:val="18"/>
                                  <w:szCs w:val="18"/>
                                  <w:lang w:val="en-GB" w:eastAsia="en-US"/>
                                </w:rPr>
                                <m:t>1</m:t>
                              </w:ins>
                            </m:r>
                          </m:e>
                        </m:d>
                      </m:e>
                    </m:mr>
                  </m:m>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separate"/>
            </w:r>
            <w:r w:rsidRPr="00CA0C4D">
              <w:rPr>
                <w:rFonts w:ascii="Arial" w:eastAsia="ＭＳ 明朝" w:hAnsi="Arial" w:cs="Times New Roman"/>
                <w:b/>
                <w:kern w:val="0"/>
                <w:position w:val="-16"/>
                <w:sz w:val="20"/>
                <w:szCs w:val="20"/>
                <w:lang w:val="en-GB" w:eastAsia="en-US"/>
              </w:rPr>
              <w:object w:dxaOrig="1600" w:dyaOrig="440">
                <v:shape id="_x0000_i28341" type="#_x0000_t75" style="width:80.25pt;height:21.75pt" o:ole="">
                  <v:imagedata r:id="rId391" o:title=""/>
                </v:shape>
                <o:OLEObject Type="Embed" ProgID="Equation.DSMT4" ShapeID="_x0000_i28341" DrawAspect="Content" ObjectID="_1597247506" r:id="rId402"/>
              </w:objec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dstrike/>
                <w:kern w:val="0"/>
                <w:position w:val="-14"/>
                <w:sz w:val="20"/>
                <w:szCs w:val="20"/>
                <w:lang w:val="en-GB" w:eastAsia="en-US"/>
              </w:rPr>
              <w:object w:dxaOrig="780" w:dyaOrig="380">
                <v:shape id="_x0000_i28342" type="#_x0000_t75" style="width:39pt;height:18.75pt" o:ole="">
                  <v:imagedata r:id="rId383" o:title=""/>
                </v:shape>
                <o:OLEObject Type="Embed" ProgID="Equation.DSMT4" ShapeID="_x0000_i28342" DrawAspect="Content" ObjectID="_1597247507" r:id="rId403"/>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d>
                <m:dPr>
                  <m:begChr m:val="["/>
                  <m:endChr m:val="]"/>
                  <m:ctrlPr>
                    <w:ins w:id="287" w:author="Huawei" w:date="2018-08-19T20:45:00Z">
                      <w:rPr>
                        <w:rFonts w:ascii="Cambria Math" w:eastAsia="ＭＳ 明朝" w:hAnsi="Cambria Math" w:cs="Times New Roman"/>
                        <w:i/>
                        <w:kern w:val="0"/>
                        <w:sz w:val="18"/>
                        <w:szCs w:val="18"/>
                        <w:lang w:val="en-GB" w:eastAsia="en-US"/>
                      </w:rPr>
                    </w:ins>
                  </m:ctrlPr>
                </m:dPr>
                <m:e>
                  <m:m>
                    <m:mPr>
                      <m:mcs>
                        <m:mc>
                          <m:mcPr>
                            <m:count m:val="2"/>
                            <m:mcJc m:val="center"/>
                          </m:mcPr>
                        </m:mc>
                      </m:mcs>
                      <m:ctrlPr>
                        <w:ins w:id="288" w:author="Huawei" w:date="2018-08-19T20:45:00Z">
                          <w:rPr>
                            <w:rFonts w:ascii="Cambria Math" w:eastAsia="ＭＳ 明朝" w:hAnsi="Cambria Math" w:cs="Times New Roman"/>
                            <w:i/>
                            <w:kern w:val="0"/>
                            <w:sz w:val="18"/>
                            <w:szCs w:val="18"/>
                            <w:lang w:val="en-GB" w:eastAsia="en-US"/>
                          </w:rPr>
                        </w:ins>
                      </m:ctrlPr>
                    </m:mPr>
                    <m:mr>
                      <m:e>
                        <m:sSub>
                          <m:sSubPr>
                            <m:ctrlPr>
                              <w:ins w:id="289" w:author="Huawei" w:date="2018-08-19T20:45:00Z">
                                <w:rPr>
                                  <w:rFonts w:ascii="Cambria Math" w:eastAsia="ＭＳ 明朝" w:hAnsi="Cambria Math" w:cs="Times New Roman"/>
                                  <w:i/>
                                  <w:kern w:val="0"/>
                                  <w:sz w:val="18"/>
                                  <w:szCs w:val="18"/>
                                  <w:lang w:val="en-GB" w:eastAsia="en-US"/>
                                </w:rPr>
                              </w:ins>
                            </m:ctrlPr>
                          </m:sSubPr>
                          <m:e>
                            <m:r>
                              <w:ins w:id="290" w:author="Huawei" w:date="2018-08-19T20:45:00Z">
                                <m:rPr>
                                  <m:sty m:val="p"/>
                                </m:rPr>
                                <w:rPr>
                                  <w:rFonts w:ascii="Cambria Math" w:eastAsia="ＭＳ 明朝" w:hAnsi="Cambria Math" w:cs="Times New Roman"/>
                                  <w:kern w:val="0"/>
                                  <w:sz w:val="18"/>
                                  <w:szCs w:val="18"/>
                                  <w:lang w:val="en-GB" w:eastAsia="en-US"/>
                                </w:rPr>
                                <m:t>w</m:t>
                              </w:ins>
                            </m:r>
                          </m:e>
                          <m:sub>
                            <m:r>
                              <w:ins w:id="291" w:author="Huawei" w:date="2018-08-19T20:45:00Z">
                                <m:rPr>
                                  <m:sty m:val="p"/>
                                </m:rPr>
                                <w:rPr>
                                  <w:rFonts w:ascii="Cambria Math" w:eastAsia="ＭＳ 明朝" w:hAnsi="Cambria Math" w:cs="Times New Roman"/>
                                  <w:kern w:val="0"/>
                                  <w:sz w:val="18"/>
                                  <w:szCs w:val="18"/>
                                  <w:lang w:val="en-GB" w:eastAsia="en-US"/>
                                </w:rPr>
                                <m:t>t</m:t>
                              </w:ins>
                            </m:r>
                          </m:sub>
                        </m:sSub>
                        <m:d>
                          <m:dPr>
                            <m:ctrlPr>
                              <w:ins w:id="292" w:author="Huawei" w:date="2018-08-19T20:45:00Z">
                                <w:rPr>
                                  <w:rFonts w:ascii="Cambria Math" w:eastAsia="ＭＳ 明朝" w:hAnsi="Cambria Math" w:cs="Times New Roman"/>
                                  <w:i/>
                                  <w:kern w:val="0"/>
                                  <w:sz w:val="18"/>
                                  <w:szCs w:val="18"/>
                                  <w:lang w:val="en-GB" w:eastAsia="en-US"/>
                                </w:rPr>
                              </w:ins>
                            </m:ctrlPr>
                          </m:dPr>
                          <m:e>
                            <m:r>
                              <w:ins w:id="293" w:author="Huawei" w:date="2018-08-19T20:45:00Z">
                                <m:rPr>
                                  <m:sty m:val="p"/>
                                </m:rPr>
                                <w:rPr>
                                  <w:rFonts w:ascii="Cambria Math" w:eastAsia="ＭＳ 明朝" w:hAnsi="Cambria Math" w:cs="Times New Roman"/>
                                  <w:kern w:val="0"/>
                                  <w:sz w:val="18"/>
                                  <w:szCs w:val="18"/>
                                  <w:lang w:val="en-GB" w:eastAsia="en-US"/>
                                </w:rPr>
                                <m:t>0</m:t>
                              </w:ins>
                            </m:r>
                          </m:e>
                        </m:d>
                      </m:e>
                      <m:e>
                        <m:sSub>
                          <m:sSubPr>
                            <m:ctrlPr>
                              <w:ins w:id="294" w:author="Huawei" w:date="2018-08-19T20:45:00Z">
                                <w:rPr>
                                  <w:rFonts w:ascii="Cambria Math" w:eastAsia="ＭＳ 明朝" w:hAnsi="Cambria Math" w:cs="Times New Roman"/>
                                  <w:i/>
                                  <w:kern w:val="0"/>
                                  <w:sz w:val="18"/>
                                  <w:szCs w:val="18"/>
                                  <w:lang w:val="en-GB" w:eastAsia="en-US"/>
                                </w:rPr>
                              </w:ins>
                            </m:ctrlPr>
                          </m:sSubPr>
                          <m:e>
                            <m:r>
                              <w:ins w:id="295" w:author="Huawei" w:date="2018-08-19T20:45:00Z">
                                <m:rPr>
                                  <m:sty m:val="p"/>
                                </m:rPr>
                                <w:rPr>
                                  <w:rFonts w:ascii="Cambria Math" w:eastAsia="ＭＳ 明朝" w:hAnsi="Cambria Math" w:cs="Times New Roman"/>
                                  <w:kern w:val="0"/>
                                  <w:sz w:val="18"/>
                                  <w:szCs w:val="18"/>
                                  <w:lang w:val="en-GB" w:eastAsia="en-US"/>
                                </w:rPr>
                                <m:t>w</m:t>
                              </w:ins>
                            </m:r>
                          </m:e>
                          <m:sub>
                            <m:r>
                              <w:ins w:id="296" w:author="Huawei" w:date="2018-08-19T20:45:00Z">
                                <m:rPr>
                                  <m:sty m:val="p"/>
                                </m:rPr>
                                <w:rPr>
                                  <w:rFonts w:ascii="Cambria Math" w:eastAsia="ＭＳ 明朝" w:hAnsi="Cambria Math" w:cs="Times New Roman"/>
                                  <w:kern w:val="0"/>
                                  <w:sz w:val="18"/>
                                  <w:szCs w:val="18"/>
                                  <w:lang w:val="en-GB" w:eastAsia="en-US"/>
                                </w:rPr>
                                <m:t>t</m:t>
                              </w:ins>
                            </m:r>
                          </m:sub>
                        </m:sSub>
                        <m:d>
                          <m:dPr>
                            <m:ctrlPr>
                              <w:ins w:id="297" w:author="Huawei" w:date="2018-08-19T20:45:00Z">
                                <w:rPr>
                                  <w:rFonts w:ascii="Cambria Math" w:eastAsia="ＭＳ 明朝" w:hAnsi="Cambria Math" w:cs="Times New Roman"/>
                                  <w:i/>
                                  <w:kern w:val="0"/>
                                  <w:sz w:val="18"/>
                                  <w:szCs w:val="18"/>
                                  <w:lang w:val="en-GB" w:eastAsia="en-US"/>
                                </w:rPr>
                              </w:ins>
                            </m:ctrlPr>
                          </m:dPr>
                          <m:e>
                            <m:r>
                              <w:ins w:id="298" w:author="Huawei" w:date="2018-08-19T20:45:00Z">
                                <m:rPr>
                                  <m:sty m:val="p"/>
                                </m:rPr>
                                <w:rPr>
                                  <w:rFonts w:ascii="Cambria Math" w:eastAsia="ＭＳ 明朝" w:hAnsi="Cambria Math" w:cs="Times New Roman"/>
                                  <w:kern w:val="0"/>
                                  <w:sz w:val="18"/>
                                  <w:szCs w:val="18"/>
                                  <w:lang w:val="en-GB" w:eastAsia="en-US"/>
                                </w:rPr>
                                <m:t>1</m:t>
                              </w:ins>
                            </m:r>
                          </m:e>
                        </m:d>
                      </m:e>
                    </m:mr>
                  </m:m>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separate"/>
            </w:r>
            <w:r w:rsidRPr="00CA0C4D">
              <w:rPr>
                <w:rFonts w:ascii="Arial" w:eastAsia="ＭＳ 明朝" w:hAnsi="Arial" w:cs="Times New Roman"/>
                <w:b/>
                <w:kern w:val="0"/>
                <w:position w:val="-14"/>
                <w:sz w:val="20"/>
                <w:szCs w:val="20"/>
                <w:lang w:val="en-GB" w:eastAsia="en-US"/>
              </w:rPr>
              <w:object w:dxaOrig="1420" w:dyaOrig="400">
                <v:shape id="_x0000_i28343" type="#_x0000_t75" style="width:71.25pt;height:20.25pt" o:ole="">
                  <v:imagedata r:id="rId404" o:title=""/>
                </v:shape>
                <o:OLEObject Type="Embed" ProgID="Equation.DSMT4" ShapeID="_x0000_i28343" DrawAspect="Content" ObjectID="_1597247508" r:id="rId405"/>
              </w:objec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kern w:val="0"/>
                <w:position w:val="-12"/>
                <w:sz w:val="20"/>
                <w:szCs w:val="20"/>
                <w:lang w:val="en-GB" w:eastAsia="en-US"/>
              </w:rPr>
              <w:object w:dxaOrig="680" w:dyaOrig="360">
                <v:shape id="_x0000_i28344" type="#_x0000_t75" style="width:33.75pt;height:18pt" o:ole="">
                  <v:imagedata r:id="rId387" o:title=""/>
                </v:shape>
                <o:OLEObject Type="Embed" ProgID="Equation.DSMT4" ShapeID="_x0000_i28344" DrawAspect="Content" ObjectID="_1597247509" r:id="rId406"/>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45" type="#_x0000_t75" style="width:39.75pt;height:15pt" o:ole="">
                  <v:imagedata r:id="rId396" o:title=""/>
                </v:shape>
                <o:OLEObject Type="Embed" ProgID="Equation.3" ShapeID="_x0000_i28345" DrawAspect="Content" ObjectID="_1597247510" r:id="rId407"/>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46" type="#_x0000_t75" style="width:39.75pt;height:15pt" o:ole="">
                  <v:imagedata r:id="rId396" o:title=""/>
                </v:shape>
                <o:OLEObject Type="Embed" ProgID="Equation.3" ShapeID="_x0000_i28346" DrawAspect="Content" ObjectID="_1597247511" r:id="rId408"/>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47" type="#_x0000_t75" style="width:39.75pt;height:15pt" o:ole="">
                  <v:imagedata r:id="rId398" o:title=""/>
                </v:shape>
                <o:OLEObject Type="Embed" ProgID="Equation.3" ShapeID="_x0000_i28347" DrawAspect="Content" ObjectID="_1597247512" r:id="rId409"/>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48" type="#_x0000_t75" style="width:39.75pt;height:15pt" o:ole="">
                  <v:imagedata r:id="rId396" o:title=""/>
                </v:shape>
                <o:OLEObject Type="Embed" ProgID="Equation.3" ShapeID="_x0000_i28348" DrawAspect="Content" ObjectID="_1597247513" r:id="rId410"/>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49" type="#_x0000_t75" style="width:39.75pt;height:15pt" o:ole="">
                  <v:imagedata r:id="rId396" o:title=""/>
                </v:shape>
                <o:OLEObject Type="Embed" ProgID="Equation.3" ShapeID="_x0000_i28349" DrawAspect="Content" ObjectID="_1597247514" r:id="rId411"/>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50" type="#_x0000_t75" style="width:39.75pt;height:15pt" o:ole="">
                  <v:imagedata r:id="rId398" o:title=""/>
                </v:shape>
                <o:OLEObject Type="Embed" ProgID="Equation.3" ShapeID="_x0000_i28350" DrawAspect="Content" ObjectID="_1597247515" r:id="rId412"/>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184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51" type="#_x0000_t75" style="width:39.75pt;height:15pt" o:ole="">
                  <v:imagedata r:id="rId398" o:title=""/>
                </v:shape>
                <o:OLEObject Type="Embed" ProgID="Equation.3" ShapeID="_x0000_i28351" DrawAspect="Content" ObjectID="_1597247516" r:id="rId413"/>
              </w:object>
            </w:r>
          </w:p>
        </w:tc>
        <w:tc>
          <w:tcPr>
            <w:tcW w:w="184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52" type="#_x0000_t75" style="width:39.75pt;height:15pt" o:ole="">
                  <v:imagedata r:id="rId398" o:title=""/>
                </v:shape>
                <o:OLEObject Type="Embed" ProgID="Equation.3" ShapeID="_x0000_i28352" DrawAspect="Content" ObjectID="_1597247517" r:id="rId414"/>
              </w:object>
            </w:r>
          </w:p>
        </w:tc>
      </w:tr>
    </w:tbl>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DengXian" w:hAnsi="Arial" w:cs="Times New Roman"/>
          <w:b/>
          <w:kern w:val="0"/>
          <w:sz w:val="20"/>
          <w:szCs w:val="20"/>
          <w:lang w:val="en-GB" w:eastAsia="en-US"/>
        </w:rPr>
      </w:pPr>
      <w:r w:rsidRPr="00CA0C4D">
        <w:rPr>
          <w:rFonts w:ascii="Arial" w:eastAsia="DengXian" w:hAnsi="Arial" w:cs="Times New Roman"/>
          <w:b/>
          <w:kern w:val="0"/>
          <w:sz w:val="20"/>
          <w:szCs w:val="20"/>
          <w:lang w:val="en-GB" w:eastAsia="en-US"/>
        </w:rPr>
        <w:t xml:space="preserve">Table 7.4.1.5.3-5: The sequences </w:t>
      </w:r>
      <w:r w:rsidRPr="00CA0C4D">
        <w:rPr>
          <w:rFonts w:ascii="Arial" w:eastAsia="DengXian" w:hAnsi="Arial" w:cs="Times New Roman"/>
          <w:b/>
          <w:kern w:val="0"/>
          <w:position w:val="-10"/>
          <w:sz w:val="20"/>
          <w:szCs w:val="20"/>
          <w:lang w:val="en-GB" w:eastAsia="en-US"/>
        </w:rPr>
        <w:object w:dxaOrig="580" w:dyaOrig="300">
          <v:shape id="_x0000_i28353" type="#_x0000_t75" style="width:29.25pt;height:15pt" o:ole="">
            <v:imagedata r:id="rId377" o:title=""/>
          </v:shape>
          <o:OLEObject Type="Embed" ProgID="Equation.3" ShapeID="_x0000_i28353" DrawAspect="Content" ObjectID="_1597247518" r:id="rId415"/>
        </w:object>
      </w:r>
      <w:r w:rsidRPr="00CA0C4D">
        <w:rPr>
          <w:rFonts w:ascii="Arial" w:eastAsia="DengXian" w:hAnsi="Arial" w:cs="Times New Roman"/>
          <w:b/>
          <w:kern w:val="0"/>
          <w:sz w:val="20"/>
          <w:szCs w:val="20"/>
          <w:lang w:val="en-GB" w:eastAsia="en-US"/>
        </w:rPr>
        <w:t xml:space="preserve"> and </w:t>
      </w:r>
      <w:r w:rsidRPr="00CA0C4D">
        <w:rPr>
          <w:rFonts w:ascii="Arial" w:eastAsia="DengXian" w:hAnsi="Arial" w:cs="Times New Roman"/>
          <w:b/>
          <w:kern w:val="0"/>
          <w:position w:val="-10"/>
          <w:sz w:val="20"/>
          <w:szCs w:val="20"/>
          <w:lang w:val="en-GB" w:eastAsia="en-US"/>
        </w:rPr>
        <w:object w:dxaOrig="520" w:dyaOrig="300">
          <v:shape id="_x0000_i28354" type="#_x0000_t75" style="width:26.25pt;height:15pt" o:ole="">
            <v:imagedata r:id="rId379" o:title=""/>
          </v:shape>
          <o:OLEObject Type="Embed" ProgID="Equation.3" ShapeID="_x0000_i28354" DrawAspect="Content" ObjectID="_1597247519" r:id="rId416"/>
        </w:object>
      </w:r>
      <w:r w:rsidRPr="00CA0C4D">
        <w:rPr>
          <w:rFonts w:ascii="Arial" w:eastAsia="DengXian" w:hAnsi="Arial" w:cs="Times New Roman"/>
          <w:b/>
          <w:kern w:val="0"/>
          <w:sz w:val="20"/>
          <w:szCs w:val="20"/>
          <w:lang w:val="en-GB" w:eastAsia="en-US"/>
        </w:rPr>
        <w:t xml:space="preserve"> for </w:t>
      </w:r>
      <w:r w:rsidRPr="00CA0C4D">
        <w:rPr>
          <w:rFonts w:ascii="Arial" w:eastAsia="DengXian" w:hAnsi="Arial" w:cs="Times New Roman"/>
          <w:b/>
          <w:i/>
          <w:kern w:val="0"/>
          <w:sz w:val="20"/>
          <w:szCs w:val="20"/>
          <w:lang w:val="en-GB" w:eastAsia="en-US"/>
        </w:rPr>
        <w:t>cdm-Type</w:t>
      </w:r>
      <w:r w:rsidRPr="00CA0C4D">
        <w:rPr>
          <w:rFonts w:ascii="Arial" w:eastAsia="DengXian" w:hAnsi="Arial" w:cs="Times New Roman"/>
          <w:b/>
          <w:kern w:val="0"/>
          <w:sz w:val="20"/>
          <w:szCs w:val="20"/>
          <w:lang w:val="en-GB" w:eastAsia="en-US"/>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t>Index</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d>
                <m:dPr>
                  <m:begChr m:val="["/>
                  <m:endChr m:val="]"/>
                  <m:ctrlPr>
                    <w:ins w:id="299" w:author="Huawei" w:date="2018-08-19T20:45:00Z">
                      <w:rPr>
                        <w:rFonts w:ascii="Cambria Math" w:eastAsia="ＭＳ 明朝" w:hAnsi="Cambria Math" w:cs="Times New Roman"/>
                        <w:i/>
                        <w:kern w:val="0"/>
                        <w:sz w:val="18"/>
                        <w:szCs w:val="18"/>
                        <w:lang w:val="en-GB" w:eastAsia="en-US"/>
                      </w:rPr>
                    </w:ins>
                  </m:ctrlPr>
                </m:dPr>
                <m:e>
                  <m:m>
                    <m:mPr>
                      <m:mcs>
                        <m:mc>
                          <m:mcPr>
                            <m:count m:val="2"/>
                            <m:mcJc m:val="center"/>
                          </m:mcPr>
                        </m:mc>
                      </m:mcs>
                      <m:ctrlPr>
                        <w:ins w:id="300" w:author="Huawei" w:date="2018-08-19T20:45:00Z">
                          <w:rPr>
                            <w:rFonts w:ascii="Cambria Math" w:eastAsia="ＭＳ 明朝" w:hAnsi="Cambria Math" w:cs="Times New Roman"/>
                            <w:i/>
                            <w:kern w:val="0"/>
                            <w:sz w:val="18"/>
                            <w:szCs w:val="18"/>
                            <w:lang w:val="en-GB" w:eastAsia="en-US"/>
                          </w:rPr>
                        </w:ins>
                      </m:ctrlPr>
                    </m:mPr>
                    <m:mr>
                      <m:e>
                        <m:sSub>
                          <m:sSubPr>
                            <m:ctrlPr>
                              <w:ins w:id="301" w:author="Huawei" w:date="2018-08-19T20:45:00Z">
                                <w:rPr>
                                  <w:rFonts w:ascii="Cambria Math" w:eastAsia="ＭＳ 明朝" w:hAnsi="Cambria Math" w:cs="Times New Roman"/>
                                  <w:i/>
                                  <w:kern w:val="0"/>
                                  <w:sz w:val="18"/>
                                  <w:szCs w:val="18"/>
                                  <w:lang w:val="en-GB" w:eastAsia="en-US"/>
                                </w:rPr>
                              </w:ins>
                            </m:ctrlPr>
                          </m:sSubPr>
                          <m:e>
                            <m:r>
                              <w:ins w:id="302" w:author="Huawei" w:date="2018-08-19T20:45:00Z">
                                <m:rPr>
                                  <m:sty m:val="p"/>
                                </m:rPr>
                                <w:rPr>
                                  <w:rFonts w:ascii="Cambria Math" w:eastAsia="ＭＳ 明朝" w:hAnsi="Cambria Math" w:cs="Times New Roman"/>
                                  <w:kern w:val="0"/>
                                  <w:sz w:val="18"/>
                                  <w:szCs w:val="18"/>
                                  <w:lang w:val="en-GB" w:eastAsia="en-US"/>
                                </w:rPr>
                                <m:t>w</m:t>
                              </w:ins>
                            </m:r>
                          </m:e>
                          <m:sub>
                            <m:r>
                              <w:ins w:id="303" w:author="Huawei" w:date="2018-08-19T20:45:00Z">
                                <m:rPr>
                                  <m:sty m:val="p"/>
                                </m:rPr>
                                <w:rPr>
                                  <w:rFonts w:ascii="Cambria Math" w:eastAsia="ＭＳ 明朝" w:hAnsi="Cambria Math" w:cs="Times New Roman"/>
                                  <w:kern w:val="0"/>
                                  <w:sz w:val="18"/>
                                  <w:szCs w:val="18"/>
                                  <w:lang w:val="en-GB" w:eastAsia="en-US"/>
                                </w:rPr>
                                <m:t>f</m:t>
                              </w:ins>
                            </m:r>
                          </m:sub>
                        </m:sSub>
                        <m:d>
                          <m:dPr>
                            <m:ctrlPr>
                              <w:ins w:id="304" w:author="Huawei" w:date="2018-08-19T20:45:00Z">
                                <w:rPr>
                                  <w:rFonts w:ascii="Cambria Math" w:eastAsia="ＭＳ 明朝" w:hAnsi="Cambria Math" w:cs="Times New Roman"/>
                                  <w:i/>
                                  <w:kern w:val="0"/>
                                  <w:sz w:val="18"/>
                                  <w:szCs w:val="18"/>
                                  <w:lang w:val="en-GB" w:eastAsia="en-US"/>
                                </w:rPr>
                              </w:ins>
                            </m:ctrlPr>
                          </m:dPr>
                          <m:e>
                            <m:r>
                              <w:ins w:id="305" w:author="Huawei" w:date="2018-08-19T20:45:00Z">
                                <m:rPr>
                                  <m:sty m:val="p"/>
                                </m:rPr>
                                <w:rPr>
                                  <w:rFonts w:ascii="Cambria Math" w:eastAsia="ＭＳ 明朝" w:hAnsi="Cambria Math" w:cs="Times New Roman"/>
                                  <w:kern w:val="0"/>
                                  <w:sz w:val="18"/>
                                  <w:szCs w:val="18"/>
                                  <w:lang w:val="en-GB" w:eastAsia="en-US"/>
                                </w:rPr>
                                <m:t>0</m:t>
                              </w:ins>
                            </m:r>
                          </m:e>
                        </m:d>
                      </m:e>
                      <m:e>
                        <m:sSub>
                          <m:sSubPr>
                            <m:ctrlPr>
                              <w:ins w:id="306" w:author="Huawei" w:date="2018-08-19T20:45:00Z">
                                <w:rPr>
                                  <w:rFonts w:ascii="Cambria Math" w:eastAsia="ＭＳ 明朝" w:hAnsi="Cambria Math" w:cs="Times New Roman"/>
                                  <w:i/>
                                  <w:kern w:val="0"/>
                                  <w:sz w:val="18"/>
                                  <w:szCs w:val="18"/>
                                  <w:lang w:val="en-GB" w:eastAsia="en-US"/>
                                </w:rPr>
                              </w:ins>
                            </m:ctrlPr>
                          </m:sSubPr>
                          <m:e>
                            <m:r>
                              <w:ins w:id="307" w:author="Huawei" w:date="2018-08-19T20:45:00Z">
                                <m:rPr>
                                  <m:sty m:val="p"/>
                                </m:rPr>
                                <w:rPr>
                                  <w:rFonts w:ascii="Cambria Math" w:eastAsia="ＭＳ 明朝" w:hAnsi="Cambria Math" w:cs="Times New Roman"/>
                                  <w:kern w:val="0"/>
                                  <w:sz w:val="18"/>
                                  <w:szCs w:val="18"/>
                                  <w:lang w:val="en-GB" w:eastAsia="en-US"/>
                                </w:rPr>
                                <m:t>w</m:t>
                              </w:ins>
                            </m:r>
                          </m:e>
                          <m:sub>
                            <m:r>
                              <w:ins w:id="308" w:author="Huawei" w:date="2018-08-19T20:45:00Z">
                                <m:rPr>
                                  <m:sty m:val="p"/>
                                </m:rPr>
                                <w:rPr>
                                  <w:rFonts w:ascii="Cambria Math" w:eastAsia="ＭＳ 明朝" w:hAnsi="Cambria Math" w:cs="Times New Roman"/>
                                  <w:kern w:val="0"/>
                                  <w:sz w:val="18"/>
                                  <w:szCs w:val="18"/>
                                  <w:lang w:val="en-GB" w:eastAsia="en-US"/>
                                </w:rPr>
                                <m:t>f</m:t>
                              </w:ins>
                            </m:r>
                          </m:sub>
                        </m:sSub>
                        <m:d>
                          <m:dPr>
                            <m:ctrlPr>
                              <w:ins w:id="309" w:author="Huawei" w:date="2018-08-19T20:45:00Z">
                                <w:rPr>
                                  <w:rFonts w:ascii="Cambria Math" w:eastAsia="ＭＳ 明朝" w:hAnsi="Cambria Math" w:cs="Times New Roman"/>
                                  <w:i/>
                                  <w:kern w:val="0"/>
                                  <w:sz w:val="18"/>
                                  <w:szCs w:val="18"/>
                                  <w:lang w:val="en-GB" w:eastAsia="en-US"/>
                                </w:rPr>
                              </w:ins>
                            </m:ctrlPr>
                          </m:dPr>
                          <m:e>
                            <m:r>
                              <w:ins w:id="310" w:author="Huawei" w:date="2018-08-19T20:45:00Z">
                                <m:rPr>
                                  <m:sty m:val="p"/>
                                </m:rPr>
                                <w:rPr>
                                  <w:rFonts w:ascii="Cambria Math" w:eastAsia="ＭＳ 明朝" w:hAnsi="Cambria Math" w:cs="Times New Roman"/>
                                  <w:kern w:val="0"/>
                                  <w:sz w:val="18"/>
                                  <w:szCs w:val="18"/>
                                  <w:lang w:val="en-GB" w:eastAsia="en-US"/>
                                </w:rPr>
                                <m:t>1</m:t>
                              </w:ins>
                            </m:r>
                          </m:e>
                        </m:d>
                      </m:e>
                    </m:mr>
                  </m:m>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separate"/>
            </w:r>
            <w:r w:rsidRPr="00CA0C4D">
              <w:rPr>
                <w:rFonts w:ascii="Arial" w:eastAsia="ＭＳ 明朝" w:hAnsi="Arial" w:cs="Times New Roman"/>
                <w:b/>
                <w:kern w:val="0"/>
                <w:position w:val="-16"/>
                <w:sz w:val="20"/>
                <w:szCs w:val="20"/>
                <w:lang w:val="en-GB" w:eastAsia="en-US"/>
              </w:rPr>
              <w:object w:dxaOrig="1600" w:dyaOrig="440">
                <v:shape id="_x0000_i28355" type="#_x0000_t75" style="width:78.75pt;height:21.75pt" o:ole="">
                  <v:imagedata r:id="rId391" o:title=""/>
                </v:shape>
                <o:OLEObject Type="Embed" ProgID="Equation.DSMT4" ShapeID="_x0000_i28355" DrawAspect="Content" ObjectID="_1597247520" r:id="rId417"/>
              </w:objec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dstrike/>
                <w:kern w:val="0"/>
                <w:position w:val="-14"/>
                <w:sz w:val="20"/>
                <w:szCs w:val="20"/>
                <w:lang w:val="en-GB" w:eastAsia="en-US"/>
              </w:rPr>
              <w:object w:dxaOrig="780" w:dyaOrig="380">
                <v:shape id="_x0000_i28356" type="#_x0000_t75" style="width:39pt;height:18.75pt" o:ole="">
                  <v:imagedata r:id="rId383" o:title=""/>
                </v:shape>
                <o:OLEObject Type="Embed" ProgID="Equation.DSMT4" ShapeID="_x0000_i28356" DrawAspect="Content" ObjectID="_1597247521" r:id="rId418"/>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en-US"/>
              </w:rPr>
            </w:pPr>
            <w:r w:rsidRPr="00CA0C4D">
              <w:rPr>
                <w:rFonts w:ascii="Arial" w:eastAsia="ＭＳ 明朝" w:hAnsi="Arial" w:cs="Times New Roman"/>
                <w:b/>
                <w:kern w:val="0"/>
                <w:position w:val="-14"/>
                <w:sz w:val="20"/>
                <w:szCs w:val="20"/>
                <w:lang w:val="en-GB" w:eastAsia="en-US"/>
              </w:rPr>
              <w:object w:dxaOrig="2880" w:dyaOrig="400">
                <v:shape id="_x0000_i28357" type="#_x0000_t75" style="width:2in;height:20.25pt" o:ole="">
                  <v:imagedata r:id="rId419" o:title=""/>
                </v:shape>
                <o:OLEObject Type="Embed" ProgID="Equation.DSMT4" ShapeID="_x0000_i28357" DrawAspect="Content" ObjectID="_1597247522" r:id="rId420"/>
              </w:object>
            </w: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instrText xml:space="preserve"> QUOTE </w:instrText>
            </w:r>
            <m:oMath>
              <m:d>
                <m:dPr>
                  <m:begChr m:val="["/>
                  <m:endChr m:val="]"/>
                  <m:ctrlPr>
                    <w:ins w:id="311" w:author="Huawei" w:date="2018-08-19T20:45:00Z">
                      <w:rPr>
                        <w:rFonts w:ascii="Cambria Math" w:eastAsia="ＭＳ 明朝" w:hAnsi="Cambria Math" w:cs="Times New Roman"/>
                        <w:i/>
                        <w:kern w:val="0"/>
                        <w:sz w:val="18"/>
                        <w:szCs w:val="18"/>
                        <w:lang w:val="en-GB" w:eastAsia="en-US"/>
                      </w:rPr>
                    </w:ins>
                  </m:ctrlPr>
                </m:dPr>
                <m:e>
                  <m:m>
                    <m:mPr>
                      <m:mcs>
                        <m:mc>
                          <m:mcPr>
                            <m:count m:val="2"/>
                            <m:mcJc m:val="center"/>
                          </m:mcPr>
                        </m:mc>
                      </m:mcs>
                      <m:ctrlPr>
                        <w:ins w:id="312" w:author="Huawei" w:date="2018-08-19T20:45:00Z">
                          <w:rPr>
                            <w:rFonts w:ascii="Cambria Math" w:eastAsia="ＭＳ 明朝" w:hAnsi="Cambria Math" w:cs="Times New Roman"/>
                            <w:i/>
                            <w:kern w:val="0"/>
                            <w:sz w:val="18"/>
                            <w:szCs w:val="18"/>
                            <w:lang w:val="en-GB" w:eastAsia="en-US"/>
                          </w:rPr>
                        </w:ins>
                      </m:ctrlPr>
                    </m:mPr>
                    <m:mr>
                      <m:e>
                        <m:m>
                          <m:mPr>
                            <m:mcs>
                              <m:mc>
                                <m:mcPr>
                                  <m:count m:val="2"/>
                                  <m:mcJc m:val="center"/>
                                </m:mcPr>
                              </m:mc>
                            </m:mcs>
                            <m:ctrlPr>
                              <w:ins w:id="313" w:author="Huawei" w:date="2018-08-19T20:45:00Z">
                                <w:rPr>
                                  <w:rFonts w:ascii="Cambria Math" w:eastAsia="ＭＳ 明朝" w:hAnsi="Cambria Math" w:cs="Times New Roman"/>
                                  <w:i/>
                                  <w:kern w:val="0"/>
                                  <w:sz w:val="18"/>
                                  <w:szCs w:val="18"/>
                                  <w:lang w:val="en-GB" w:eastAsia="en-US"/>
                                </w:rPr>
                              </w:ins>
                            </m:ctrlPr>
                          </m:mPr>
                          <m:mr>
                            <m:e>
                              <m:sSub>
                                <m:sSubPr>
                                  <m:ctrlPr>
                                    <w:ins w:id="314" w:author="Huawei" w:date="2018-08-19T20:45:00Z">
                                      <w:rPr>
                                        <w:rFonts w:ascii="Cambria Math" w:eastAsia="ＭＳ 明朝" w:hAnsi="Cambria Math" w:cs="Times New Roman"/>
                                        <w:i/>
                                        <w:kern w:val="0"/>
                                        <w:sz w:val="18"/>
                                        <w:szCs w:val="18"/>
                                        <w:lang w:val="en-GB" w:eastAsia="en-US"/>
                                      </w:rPr>
                                    </w:ins>
                                  </m:ctrlPr>
                                </m:sSubPr>
                                <m:e>
                                  <m:r>
                                    <w:ins w:id="315" w:author="Huawei" w:date="2018-08-19T20:45:00Z">
                                      <m:rPr>
                                        <m:sty m:val="p"/>
                                      </m:rPr>
                                      <w:rPr>
                                        <w:rFonts w:ascii="Cambria Math" w:eastAsia="ＭＳ 明朝" w:hAnsi="Cambria Math" w:cs="Times New Roman"/>
                                        <w:kern w:val="0"/>
                                        <w:sz w:val="18"/>
                                        <w:szCs w:val="18"/>
                                        <w:lang w:val="en-GB" w:eastAsia="en-US"/>
                                      </w:rPr>
                                      <m:t>w</m:t>
                                    </w:ins>
                                  </m:r>
                                </m:e>
                                <m:sub>
                                  <m:r>
                                    <w:ins w:id="316" w:author="Huawei" w:date="2018-08-19T20:45:00Z">
                                      <m:rPr>
                                        <m:sty m:val="p"/>
                                      </m:rPr>
                                      <w:rPr>
                                        <w:rFonts w:ascii="Cambria Math" w:eastAsia="ＭＳ 明朝" w:hAnsi="Cambria Math" w:cs="Times New Roman"/>
                                        <w:kern w:val="0"/>
                                        <w:sz w:val="18"/>
                                        <w:szCs w:val="18"/>
                                        <w:lang w:val="en-GB" w:eastAsia="en-US"/>
                                      </w:rPr>
                                      <m:t>t</m:t>
                                    </w:ins>
                                  </m:r>
                                </m:sub>
                              </m:sSub>
                              <m:d>
                                <m:dPr>
                                  <m:ctrlPr>
                                    <w:ins w:id="317" w:author="Huawei" w:date="2018-08-19T20:45:00Z">
                                      <w:rPr>
                                        <w:rFonts w:ascii="Cambria Math" w:eastAsia="ＭＳ 明朝" w:hAnsi="Cambria Math" w:cs="Times New Roman"/>
                                        <w:i/>
                                        <w:kern w:val="0"/>
                                        <w:sz w:val="18"/>
                                        <w:szCs w:val="18"/>
                                        <w:lang w:val="en-GB" w:eastAsia="en-US"/>
                                      </w:rPr>
                                    </w:ins>
                                  </m:ctrlPr>
                                </m:dPr>
                                <m:e>
                                  <m:r>
                                    <w:ins w:id="318" w:author="Huawei" w:date="2018-08-19T20:45:00Z">
                                      <m:rPr>
                                        <m:sty m:val="p"/>
                                      </m:rPr>
                                      <w:rPr>
                                        <w:rFonts w:ascii="Cambria Math" w:eastAsia="ＭＳ 明朝" w:hAnsi="Cambria Math" w:cs="Times New Roman"/>
                                        <w:kern w:val="0"/>
                                        <w:sz w:val="18"/>
                                        <w:szCs w:val="18"/>
                                        <w:lang w:val="en-GB" w:eastAsia="en-US"/>
                                      </w:rPr>
                                      <m:t>0</m:t>
                                    </w:ins>
                                  </m:r>
                                </m:e>
                              </m:d>
                            </m:e>
                            <m:e>
                              <m:sSub>
                                <m:sSubPr>
                                  <m:ctrlPr>
                                    <w:ins w:id="319" w:author="Huawei" w:date="2018-08-19T20:45:00Z">
                                      <w:rPr>
                                        <w:rFonts w:ascii="Cambria Math" w:eastAsia="ＭＳ 明朝" w:hAnsi="Cambria Math" w:cs="Times New Roman"/>
                                        <w:i/>
                                        <w:kern w:val="0"/>
                                        <w:sz w:val="18"/>
                                        <w:szCs w:val="18"/>
                                        <w:lang w:val="en-GB" w:eastAsia="en-US"/>
                                      </w:rPr>
                                    </w:ins>
                                  </m:ctrlPr>
                                </m:sSubPr>
                                <m:e>
                                  <m:r>
                                    <w:ins w:id="320" w:author="Huawei" w:date="2018-08-19T20:45:00Z">
                                      <m:rPr>
                                        <m:sty m:val="p"/>
                                      </m:rPr>
                                      <w:rPr>
                                        <w:rFonts w:ascii="Cambria Math" w:eastAsia="ＭＳ 明朝" w:hAnsi="Cambria Math" w:cs="Times New Roman"/>
                                        <w:kern w:val="0"/>
                                        <w:sz w:val="18"/>
                                        <w:szCs w:val="18"/>
                                        <w:lang w:val="en-GB" w:eastAsia="en-US"/>
                                      </w:rPr>
                                      <m:t>w</m:t>
                                    </w:ins>
                                  </m:r>
                                </m:e>
                                <m:sub>
                                  <m:r>
                                    <w:ins w:id="321" w:author="Huawei" w:date="2018-08-19T20:45:00Z">
                                      <m:rPr>
                                        <m:sty m:val="p"/>
                                      </m:rPr>
                                      <w:rPr>
                                        <w:rFonts w:ascii="Cambria Math" w:eastAsia="ＭＳ 明朝" w:hAnsi="Cambria Math" w:cs="Times New Roman"/>
                                        <w:kern w:val="0"/>
                                        <w:sz w:val="18"/>
                                        <w:szCs w:val="18"/>
                                        <w:lang w:val="en-GB" w:eastAsia="en-US"/>
                                      </w:rPr>
                                      <m:t>t</m:t>
                                    </w:ins>
                                  </m:r>
                                </m:sub>
                              </m:sSub>
                              <m:d>
                                <m:dPr>
                                  <m:ctrlPr>
                                    <w:ins w:id="322" w:author="Huawei" w:date="2018-08-19T20:45:00Z">
                                      <w:rPr>
                                        <w:rFonts w:ascii="Cambria Math" w:eastAsia="ＭＳ 明朝" w:hAnsi="Cambria Math" w:cs="Times New Roman"/>
                                        <w:i/>
                                        <w:kern w:val="0"/>
                                        <w:sz w:val="18"/>
                                        <w:szCs w:val="18"/>
                                        <w:lang w:val="en-GB" w:eastAsia="en-US"/>
                                      </w:rPr>
                                    </w:ins>
                                  </m:ctrlPr>
                                </m:dPr>
                                <m:e>
                                  <m:r>
                                    <w:ins w:id="323" w:author="Huawei" w:date="2018-08-19T20:45:00Z">
                                      <m:rPr>
                                        <m:sty m:val="p"/>
                                      </m:rPr>
                                      <w:rPr>
                                        <w:rFonts w:ascii="Cambria Math" w:eastAsia="ＭＳ 明朝" w:hAnsi="Cambria Math" w:cs="Times New Roman"/>
                                        <w:kern w:val="0"/>
                                        <w:sz w:val="18"/>
                                        <w:szCs w:val="18"/>
                                        <w:lang w:val="en-GB" w:eastAsia="en-US"/>
                                      </w:rPr>
                                      <m:t>1</m:t>
                                    </w:ins>
                                  </m:r>
                                </m:e>
                              </m:d>
                            </m:e>
                          </m:mr>
                        </m:m>
                      </m:e>
                      <m:e>
                        <m:m>
                          <m:mPr>
                            <m:mcs>
                              <m:mc>
                                <m:mcPr>
                                  <m:count m:val="2"/>
                                  <m:mcJc m:val="center"/>
                                </m:mcPr>
                              </m:mc>
                            </m:mcs>
                            <m:ctrlPr>
                              <w:ins w:id="324" w:author="Huawei" w:date="2018-08-19T20:45:00Z">
                                <w:rPr>
                                  <w:rFonts w:ascii="Cambria Math" w:eastAsia="ＭＳ 明朝" w:hAnsi="Cambria Math" w:cs="Times New Roman"/>
                                  <w:i/>
                                  <w:kern w:val="0"/>
                                  <w:sz w:val="18"/>
                                  <w:szCs w:val="18"/>
                                  <w:lang w:val="en-GB" w:eastAsia="en-US"/>
                                </w:rPr>
                              </w:ins>
                            </m:ctrlPr>
                          </m:mPr>
                          <m:mr>
                            <m:e>
                              <m:sSub>
                                <m:sSubPr>
                                  <m:ctrlPr>
                                    <w:ins w:id="325" w:author="Huawei" w:date="2018-08-19T20:45:00Z">
                                      <w:rPr>
                                        <w:rFonts w:ascii="Cambria Math" w:eastAsia="ＭＳ 明朝" w:hAnsi="Cambria Math" w:cs="Times New Roman"/>
                                        <w:i/>
                                        <w:kern w:val="0"/>
                                        <w:sz w:val="18"/>
                                        <w:szCs w:val="18"/>
                                        <w:lang w:val="en-GB" w:eastAsia="en-US"/>
                                      </w:rPr>
                                    </w:ins>
                                  </m:ctrlPr>
                                </m:sSubPr>
                                <m:e>
                                  <m:r>
                                    <w:ins w:id="326" w:author="Huawei" w:date="2018-08-19T20:45:00Z">
                                      <m:rPr>
                                        <m:sty m:val="p"/>
                                      </m:rPr>
                                      <w:rPr>
                                        <w:rFonts w:ascii="Cambria Math" w:eastAsia="ＭＳ 明朝" w:hAnsi="Cambria Math" w:cs="Times New Roman"/>
                                        <w:kern w:val="0"/>
                                        <w:sz w:val="18"/>
                                        <w:szCs w:val="18"/>
                                        <w:lang w:val="en-GB" w:eastAsia="en-US"/>
                                      </w:rPr>
                                      <m:t>w</m:t>
                                    </w:ins>
                                  </m:r>
                                </m:e>
                                <m:sub>
                                  <m:r>
                                    <w:ins w:id="327" w:author="Huawei" w:date="2018-08-19T20:45:00Z">
                                      <m:rPr>
                                        <m:sty m:val="p"/>
                                      </m:rPr>
                                      <w:rPr>
                                        <w:rFonts w:ascii="Cambria Math" w:eastAsia="ＭＳ 明朝" w:hAnsi="Cambria Math" w:cs="Times New Roman"/>
                                        <w:kern w:val="0"/>
                                        <w:sz w:val="18"/>
                                        <w:szCs w:val="18"/>
                                        <w:lang w:val="en-GB" w:eastAsia="en-US"/>
                                      </w:rPr>
                                      <m:t>t</m:t>
                                    </w:ins>
                                  </m:r>
                                </m:sub>
                              </m:sSub>
                              <m:d>
                                <m:dPr>
                                  <m:ctrlPr>
                                    <w:ins w:id="328" w:author="Huawei" w:date="2018-08-19T20:45:00Z">
                                      <w:rPr>
                                        <w:rFonts w:ascii="Cambria Math" w:eastAsia="ＭＳ 明朝" w:hAnsi="Cambria Math" w:cs="Times New Roman"/>
                                        <w:i/>
                                        <w:kern w:val="0"/>
                                        <w:sz w:val="18"/>
                                        <w:szCs w:val="18"/>
                                        <w:lang w:val="en-GB" w:eastAsia="en-US"/>
                                      </w:rPr>
                                    </w:ins>
                                  </m:ctrlPr>
                                </m:dPr>
                                <m:e>
                                  <m:r>
                                    <w:ins w:id="329" w:author="Huawei" w:date="2018-08-19T20:45:00Z">
                                      <m:rPr>
                                        <m:sty m:val="p"/>
                                      </m:rPr>
                                      <w:rPr>
                                        <w:rFonts w:ascii="Cambria Math" w:eastAsia="ＭＳ 明朝" w:hAnsi="Cambria Math" w:cs="Times New Roman"/>
                                        <w:kern w:val="0"/>
                                        <w:sz w:val="18"/>
                                        <w:szCs w:val="18"/>
                                        <w:lang w:val="en-GB" w:eastAsia="en-US"/>
                                      </w:rPr>
                                      <m:t>2</m:t>
                                    </w:ins>
                                  </m:r>
                                </m:e>
                              </m:d>
                            </m:e>
                            <m:e>
                              <m:sSub>
                                <m:sSubPr>
                                  <m:ctrlPr>
                                    <w:ins w:id="330" w:author="Huawei" w:date="2018-08-19T20:45:00Z">
                                      <w:rPr>
                                        <w:rFonts w:ascii="Cambria Math" w:eastAsia="ＭＳ 明朝" w:hAnsi="Cambria Math" w:cs="Times New Roman"/>
                                        <w:i/>
                                        <w:kern w:val="0"/>
                                        <w:sz w:val="18"/>
                                        <w:szCs w:val="18"/>
                                        <w:lang w:val="en-GB" w:eastAsia="en-US"/>
                                      </w:rPr>
                                    </w:ins>
                                  </m:ctrlPr>
                                </m:sSubPr>
                                <m:e>
                                  <m:r>
                                    <w:ins w:id="331" w:author="Huawei" w:date="2018-08-19T20:45:00Z">
                                      <m:rPr>
                                        <m:sty m:val="p"/>
                                      </m:rPr>
                                      <w:rPr>
                                        <w:rFonts w:ascii="Cambria Math" w:eastAsia="ＭＳ 明朝" w:hAnsi="Cambria Math" w:cs="Times New Roman"/>
                                        <w:kern w:val="0"/>
                                        <w:sz w:val="18"/>
                                        <w:szCs w:val="18"/>
                                        <w:lang w:val="en-GB" w:eastAsia="en-US"/>
                                      </w:rPr>
                                      <m:t>w</m:t>
                                    </w:ins>
                                  </m:r>
                                </m:e>
                                <m:sub>
                                  <m:r>
                                    <w:ins w:id="332" w:author="Huawei" w:date="2018-08-19T20:45:00Z">
                                      <m:rPr>
                                        <m:sty m:val="p"/>
                                      </m:rPr>
                                      <w:rPr>
                                        <w:rFonts w:ascii="Cambria Math" w:eastAsia="ＭＳ 明朝" w:hAnsi="Cambria Math" w:cs="Times New Roman"/>
                                        <w:kern w:val="0"/>
                                        <w:sz w:val="18"/>
                                        <w:szCs w:val="18"/>
                                        <w:lang w:val="en-GB" w:eastAsia="en-US"/>
                                      </w:rPr>
                                      <m:t>t</m:t>
                                    </w:ins>
                                  </m:r>
                                </m:sub>
                              </m:sSub>
                              <m:d>
                                <m:dPr>
                                  <m:ctrlPr>
                                    <w:ins w:id="333" w:author="Huawei" w:date="2018-08-19T20:45:00Z">
                                      <w:rPr>
                                        <w:rFonts w:ascii="Cambria Math" w:eastAsia="ＭＳ 明朝" w:hAnsi="Cambria Math" w:cs="Times New Roman"/>
                                        <w:i/>
                                        <w:kern w:val="0"/>
                                        <w:sz w:val="18"/>
                                        <w:szCs w:val="18"/>
                                        <w:lang w:val="en-GB" w:eastAsia="en-US"/>
                                      </w:rPr>
                                    </w:ins>
                                  </m:ctrlPr>
                                </m:dPr>
                                <m:e>
                                  <m:r>
                                    <w:ins w:id="334" w:author="Huawei" w:date="2018-08-19T20:45:00Z">
                                      <m:rPr>
                                        <m:sty m:val="p"/>
                                      </m:rPr>
                                      <w:rPr>
                                        <w:rFonts w:ascii="Cambria Math" w:eastAsia="ＭＳ 明朝" w:hAnsi="Cambria Math" w:cs="Times New Roman"/>
                                        <w:kern w:val="0"/>
                                        <w:sz w:val="18"/>
                                        <w:szCs w:val="18"/>
                                        <w:lang w:val="en-GB" w:eastAsia="en-US"/>
                                      </w:rPr>
                                      <m:t>3</m:t>
                                    </w:ins>
                                  </m:r>
                                </m:e>
                              </m:d>
                            </m:e>
                          </m:mr>
                        </m:m>
                      </m:e>
                    </m:mr>
                  </m:m>
                </m:e>
              </m:d>
            </m:oMath>
            <w:r w:rsidRPr="00CA0C4D">
              <w:rPr>
                <w:rFonts w:ascii="Arial" w:eastAsia="ＭＳ 明朝" w:hAnsi="Arial" w:cs="Times New Roman"/>
                <w:b/>
                <w:kern w:val="0"/>
                <w:sz w:val="20"/>
                <w:szCs w:val="20"/>
                <w:lang w:val="en-GB" w:eastAsia="en-US"/>
              </w:rPr>
              <w:instrText xml:space="preserve"> </w:instrText>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kern w:val="0"/>
                <w:position w:val="-12"/>
                <w:sz w:val="20"/>
                <w:szCs w:val="20"/>
                <w:lang w:val="en-GB" w:eastAsia="en-US"/>
              </w:rPr>
              <w:object w:dxaOrig="680" w:dyaOrig="360">
                <v:shape id="_x0000_i28358" type="#_x0000_t75" style="width:33.75pt;height:18pt" o:ole="">
                  <v:imagedata r:id="rId387" o:title=""/>
                </v:shape>
                <o:OLEObject Type="Embed" ProgID="Equation.DSMT4" ShapeID="_x0000_i28358" DrawAspect="Content" ObjectID="_1597247523" r:id="rId421"/>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59" type="#_x0000_t75" style="width:39.75pt;height:15pt" o:ole="">
                  <v:imagedata r:id="rId396" o:title=""/>
                </v:shape>
                <o:OLEObject Type="Embed" ProgID="Equation.3" ShapeID="_x0000_i28359" DrawAspect="Content" ObjectID="_1597247524" r:id="rId422"/>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79" w:dyaOrig="300">
                <v:shape id="_x0000_i28360" type="#_x0000_t75" style="width:78pt;height:15pt" o:ole="">
                  <v:imagedata r:id="rId423" o:title=""/>
                </v:shape>
                <o:OLEObject Type="Embed" ProgID="Equation.3" ShapeID="_x0000_i28360" DrawAspect="Content" ObjectID="_1597247525" r:id="rId424"/>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61" type="#_x0000_t75" style="width:39.75pt;height:15pt" o:ole="">
                  <v:imagedata r:id="rId398" o:title=""/>
                </v:shape>
                <o:OLEObject Type="Embed" ProgID="Equation.3" ShapeID="_x0000_i28361" DrawAspect="Content" ObjectID="_1597247526" r:id="rId425"/>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79" w:dyaOrig="300">
                <v:shape id="_x0000_i28362" type="#_x0000_t75" style="width:78pt;height:15pt" o:ole="">
                  <v:imagedata r:id="rId423" o:title=""/>
                </v:shape>
                <o:OLEObject Type="Embed" ProgID="Equation.3" ShapeID="_x0000_i28362" DrawAspect="Content" ObjectID="_1597247527" r:id="rId426"/>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63" type="#_x0000_t75" style="width:39.75pt;height:15pt" o:ole="">
                  <v:imagedata r:id="rId396" o:title=""/>
                </v:shape>
                <o:OLEObject Type="Embed" ProgID="Equation.3" ShapeID="_x0000_i28363" DrawAspect="Content" ObjectID="_1597247528" r:id="rId427"/>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64" type="#_x0000_t75" style="width:78pt;height:15pt" o:ole="">
                  <v:imagedata r:id="rId428" o:title=""/>
                </v:shape>
                <o:OLEObject Type="Embed" ProgID="Equation.3" ShapeID="_x0000_i28364" DrawAspect="Content" ObjectID="_1597247529" r:id="rId429"/>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65" type="#_x0000_t75" style="width:39.75pt;height:15pt" o:ole="">
                  <v:imagedata r:id="rId398" o:title=""/>
                </v:shape>
                <o:OLEObject Type="Embed" ProgID="Equation.3" ShapeID="_x0000_i28365" DrawAspect="Content" ObjectID="_1597247530" r:id="rId430"/>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66" type="#_x0000_t75" style="width:78pt;height:15pt" o:ole="">
                  <v:imagedata r:id="rId428" o:title=""/>
                </v:shape>
                <o:OLEObject Type="Embed" ProgID="Equation.3" ShapeID="_x0000_i28366" DrawAspect="Content" ObjectID="_1597247531" r:id="rId431"/>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67" type="#_x0000_t75" style="width:39.75pt;height:15pt" o:ole="">
                  <v:imagedata r:id="rId396" o:title=""/>
                </v:shape>
                <o:OLEObject Type="Embed" ProgID="Equation.3" ShapeID="_x0000_i28367" DrawAspect="Content" ObjectID="_1597247532" r:id="rId432"/>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68" type="#_x0000_t75" style="width:78pt;height:15pt" o:ole="">
                  <v:imagedata r:id="rId433" o:title=""/>
                </v:shape>
                <o:OLEObject Type="Embed" ProgID="Equation.3" ShapeID="_x0000_i28368" DrawAspect="Content" ObjectID="_1597247533" r:id="rId434"/>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5</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69" type="#_x0000_t75" style="width:39.75pt;height:15pt" o:ole="">
                  <v:imagedata r:id="rId398" o:title=""/>
                </v:shape>
                <o:OLEObject Type="Embed" ProgID="Equation.3" ShapeID="_x0000_i28369" DrawAspect="Content" ObjectID="_1597247534" r:id="rId435"/>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70" type="#_x0000_t75" style="width:78pt;height:15pt" o:ole="">
                  <v:imagedata r:id="rId433" o:title=""/>
                </v:shape>
                <o:OLEObject Type="Embed" ProgID="Equation.3" ShapeID="_x0000_i28370" DrawAspect="Content" ObjectID="_1597247535" r:id="rId436"/>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6</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71" type="#_x0000_t75" style="width:39.75pt;height:15pt" o:ole="">
                  <v:imagedata r:id="rId396" o:title=""/>
                </v:shape>
                <o:OLEObject Type="Embed" ProgID="Equation.3" ShapeID="_x0000_i28371" DrawAspect="Content" ObjectID="_1597247536" r:id="rId437"/>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72" type="#_x0000_t75" style="width:78pt;height:15pt" o:ole="">
                  <v:imagedata r:id="rId438" o:title=""/>
                </v:shape>
                <o:OLEObject Type="Embed" ProgID="Equation.3" ShapeID="_x0000_i28372" DrawAspect="Content" ObjectID="_1597247537" r:id="rId439"/>
              </w:object>
            </w:r>
          </w:p>
        </w:tc>
      </w:tr>
      <w:tr w:rsidR="00CA0C4D" w:rsidRPr="00CA0C4D" w:rsidTr="00EF1111">
        <w:trPr>
          <w:jc w:val="center"/>
        </w:trPr>
        <w:tc>
          <w:tcPr>
            <w:tcW w:w="84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7</w:t>
            </w:r>
          </w:p>
        </w:tc>
        <w:tc>
          <w:tcPr>
            <w:tcW w:w="179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780" w:dyaOrig="300">
                <v:shape id="_x0000_i28373" type="#_x0000_t75" style="width:39.75pt;height:15pt" o:ole="">
                  <v:imagedata r:id="rId398" o:title=""/>
                </v:shape>
                <o:OLEObject Type="Embed" ProgID="Equation.3" ShapeID="_x0000_i28373" DrawAspect="Content" ObjectID="_1597247538" r:id="rId440"/>
              </w:object>
            </w:r>
          </w:p>
        </w:tc>
        <w:tc>
          <w:tcPr>
            <w:tcW w:w="336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1560" w:dyaOrig="300">
                <v:shape id="_x0000_i28374" type="#_x0000_t75" style="width:78pt;height:15pt" o:ole="">
                  <v:imagedata r:id="rId438" o:title=""/>
                </v:shape>
                <o:OLEObject Type="Embed" ProgID="Equation.3" ShapeID="_x0000_i28374" DrawAspect="Content" ObjectID="_1597247539" r:id="rId441"/>
              </w:object>
            </w:r>
          </w:p>
        </w:tc>
      </w:tr>
    </w:tbl>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End of text proposal &gt;</w:t>
      </w:r>
      <w:bookmarkEnd w:id="247"/>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bCs/>
          <w:kern w:val="0"/>
          <w:sz w:val="20"/>
          <w:szCs w:val="20"/>
          <w:lang w:val="en-GB" w:eastAsia="en-US"/>
        </w:rPr>
      </w:pPr>
      <w:r w:rsidRPr="00CA0C4D">
        <w:rPr>
          <w:rFonts w:ascii="Times New Roman" w:eastAsia="SimSun" w:hAnsi="Times New Roman" w:cs="Times New Roman"/>
          <w:bCs/>
          <w:kern w:val="0"/>
          <w:sz w:val="20"/>
          <w:szCs w:val="20"/>
          <w:lang w:val="en-GB" w:eastAsia="en-US"/>
        </w:rPr>
        <w:t>Text proposal</w:t>
      </w:r>
      <w:r w:rsidRPr="00CA0C4D">
        <w:rPr>
          <w:rFonts w:ascii="Times New Roman" w:eastAsia="SimSun" w:hAnsi="Times New Roman" w:cs="Times New Roman" w:hint="eastAsia"/>
          <w:bCs/>
          <w:kern w:val="0"/>
          <w:sz w:val="20"/>
          <w:szCs w:val="20"/>
          <w:lang w:val="en-GB" w:eastAsia="en-US"/>
        </w:rPr>
        <w:t xml:space="preserve"> for section 7.4.1.1.2 in 38.211</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7.4.1.1.2</w:t>
      </w:r>
      <w:r w:rsidRPr="00CA0C4D">
        <w:rPr>
          <w:rFonts w:ascii="Times New Roman" w:eastAsia="SimSun" w:hAnsi="Times New Roman" w:cs="Times New Roman"/>
          <w:kern w:val="0"/>
          <w:sz w:val="20"/>
          <w:szCs w:val="20"/>
          <w:lang w:val="en-GB" w:eastAsia="en-US"/>
        </w:rPr>
        <w:tab/>
        <w:t>Mapping to physical resources</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bidi="ar"/>
        </w:rPr>
        <w:t xml:space="preserve">The </w:t>
      </w:r>
      <w:r w:rsidRPr="00CA0C4D">
        <w:rPr>
          <w:rFonts w:ascii="Times New Roman" w:eastAsia="ＭＳ 明朝" w:hAnsi="Times New Roman" w:cs="Times New Roman"/>
          <w:kern w:val="0"/>
          <w:sz w:val="20"/>
          <w:szCs w:val="20"/>
          <w:lang w:val="en-GB" w:eastAsia="en-US"/>
        </w:rPr>
        <w:t xml:space="preserve">UE shall assume the PDSCH DM-RS being mapped to physical resources according to configuration type 1 or configuration type 2 as given by the higher-layer parameter </w:t>
      </w:r>
      <w:r w:rsidRPr="00CA0C4D">
        <w:rPr>
          <w:rFonts w:ascii="Times New Roman" w:eastAsia="ＭＳ 明朝" w:hAnsi="Times New Roman" w:cs="Times New Roman"/>
          <w:i/>
          <w:kern w:val="0"/>
          <w:sz w:val="20"/>
          <w:szCs w:val="20"/>
          <w:lang w:val="en-GB" w:eastAsia="en-US"/>
        </w:rPr>
        <w:t>dmrs-Type</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shall assume the sequence </w:t>
      </w:r>
      <w:r w:rsidRPr="00CA0C4D">
        <w:rPr>
          <w:rFonts w:ascii="Times New Roman" w:eastAsia="ＭＳ 明朝" w:hAnsi="Times New Roman" w:cs="Times New Roman"/>
          <w:kern w:val="0"/>
          <w:position w:val="-10"/>
          <w:sz w:val="20"/>
          <w:szCs w:val="20"/>
          <w:lang w:val="en-GB" w:eastAsia="en-US"/>
        </w:rPr>
        <w:object w:dxaOrig="462" w:dyaOrig="312">
          <v:shape id="_x0000_i28375" type="#_x0000_t75" style="width:22.5pt;height:16.5pt" o:ole="">
            <v:imagedata r:id="rId442" o:title=""/>
          </v:shape>
          <o:OLEObject Type="Embed" ProgID="Equation.3" ShapeID="_x0000_i28375" DrawAspect="Content" ObjectID="_1597247540" r:id="rId443"/>
        </w:object>
      </w:r>
      <w:r w:rsidRPr="00CA0C4D">
        <w:rPr>
          <w:rFonts w:ascii="Times New Roman" w:eastAsia="ＭＳ 明朝" w:hAnsi="Times New Roman" w:cs="Times New Roman"/>
          <w:kern w:val="0"/>
          <w:sz w:val="20"/>
          <w:szCs w:val="20"/>
          <w:lang w:val="en-GB" w:eastAsia="en-US"/>
        </w:rPr>
        <w:t xml:space="preserve"> is scaled by a factor </w:t>
      </w:r>
      <w:r w:rsidRPr="00CA0C4D">
        <w:rPr>
          <w:rFonts w:ascii="Times New Roman" w:eastAsia="ＭＳ 明朝" w:hAnsi="Times New Roman" w:cs="Times New Roman"/>
          <w:kern w:val="0"/>
          <w:position w:val="-10"/>
          <w:sz w:val="20"/>
          <w:szCs w:val="20"/>
          <w:lang w:val="en-GB" w:eastAsia="en-US"/>
        </w:rPr>
        <w:object w:dxaOrig="584" w:dyaOrig="326">
          <v:shape id="_x0000_i28376" type="#_x0000_t75" style="width:29.25pt;height:16.5pt" o:ole="">
            <v:imagedata r:id="rId444" o:title=""/>
          </v:shape>
          <o:OLEObject Type="Embed" ProgID="Equation.DSMT4" ShapeID="_x0000_i28376" DrawAspect="Content" ObjectID="_1597247541" r:id="rId445"/>
        </w:object>
      </w:r>
      <w:r w:rsidRPr="00CA0C4D">
        <w:rPr>
          <w:rFonts w:ascii="Times New Roman" w:eastAsia="ＭＳ 明朝" w:hAnsi="Times New Roman" w:cs="Times New Roman"/>
          <w:kern w:val="0"/>
          <w:sz w:val="20"/>
          <w:szCs w:val="20"/>
          <w:lang w:val="en-GB" w:eastAsia="en-US"/>
        </w:rPr>
        <w:t xml:space="preserve"> to conform with the transmission power specified in [6, TS 38.214] and mapped to resource elements </w:t>
      </w:r>
      <w:r w:rsidRPr="00CA0C4D">
        <w:rPr>
          <w:rFonts w:ascii="Times New Roman" w:eastAsia="ＭＳ 明朝" w:hAnsi="Times New Roman" w:cs="Times New Roman"/>
          <w:kern w:val="0"/>
          <w:position w:val="-14"/>
          <w:sz w:val="20"/>
          <w:szCs w:val="20"/>
          <w:lang w:val="en-GB" w:eastAsia="en-US"/>
        </w:rPr>
        <w:object w:dxaOrig="679" w:dyaOrig="367">
          <v:shape id="_x0000_i28377" type="#_x0000_t75" style="width:34.5pt;height:18.75pt" o:ole="">
            <v:imagedata r:id="rId446" o:title=""/>
          </v:shape>
          <o:OLEObject Type="Embed" ProgID="Equation.3" ShapeID="_x0000_i28377" DrawAspect="Content" ObjectID="_1597247542" r:id="rId447"/>
        </w:object>
      </w:r>
      <w:r w:rsidRPr="00CA0C4D">
        <w:rPr>
          <w:rFonts w:ascii="Times New Roman" w:eastAsia="ＭＳ 明朝" w:hAnsi="Times New Roman" w:cs="Times New Roman"/>
          <w:kern w:val="0"/>
          <w:sz w:val="20"/>
          <w:szCs w:val="20"/>
          <w:lang w:val="en-GB" w:eastAsia="en-US"/>
        </w:rPr>
        <w:t xml:space="preserve"> according to</w:t>
      </w:r>
    </w:p>
    <w:p w:rsidR="00CA0C4D" w:rsidRPr="00CA0C4D" w:rsidRDefault="00CA0C4D" w:rsidP="00CA0C4D">
      <w:pPr>
        <w:keepLines/>
        <w:widowControl/>
        <w:tabs>
          <w:tab w:val="center" w:pos="4536"/>
          <w:tab w:val="right" w:pos="9072"/>
        </w:tabs>
        <w:overflowPunct w:val="0"/>
        <w:autoSpaceDE w:val="0"/>
        <w:autoSpaceDN w:val="0"/>
        <w:adjustRightInd w:val="0"/>
        <w:snapToGrid w:val="0"/>
        <w:jc w:val="center"/>
        <w:textAlignment w:val="baseline"/>
        <w:rPr>
          <w:rFonts w:ascii="Times New Roman" w:eastAsia="ＭＳ 明朝" w:hAnsi="Times New Roman" w:cs="Times New Roman"/>
          <w:noProof/>
          <w:kern w:val="0"/>
          <w:position w:val="-10"/>
          <w:sz w:val="20"/>
          <w:szCs w:val="20"/>
          <w:lang w:val="en-GB" w:eastAsia="en-US"/>
        </w:rPr>
      </w:pPr>
      <w:r w:rsidRPr="00CA0C4D">
        <w:rPr>
          <w:rFonts w:ascii="Times New Roman" w:eastAsia="ＭＳ 明朝" w:hAnsi="Times New Roman" w:cs="Times New Roman"/>
          <w:noProof/>
          <w:kern w:val="0"/>
          <w:position w:val="-72"/>
          <w:sz w:val="20"/>
          <w:szCs w:val="20"/>
          <w:lang w:val="en-GB" w:eastAsia="en-US"/>
        </w:rPr>
        <w:object w:dxaOrig="3600" w:dyaOrig="1888">
          <v:shape id="_x0000_i28378" type="#_x0000_t75" style="width:180.75pt;height:94.5pt" o:ole="">
            <v:imagedata r:id="rId448" o:title=""/>
          </v:shape>
          <o:OLEObject Type="Embed" ProgID="Equation.DSMT4" ShapeID="_x0000_i28378" DrawAspect="Content" ObjectID="_1597247543" r:id="rId449"/>
        </w:objec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w:t>
      </w:r>
      <w:r w:rsidRPr="00CA0C4D">
        <w:rPr>
          <w:rFonts w:ascii="Times New Roman" w:eastAsia="ＭＳ 明朝" w:hAnsi="Times New Roman" w:cs="Times New Roman"/>
          <w:kern w:val="0"/>
          <w:position w:val="-10"/>
          <w:sz w:val="20"/>
          <w:szCs w:val="20"/>
          <w:lang w:val="en-GB" w:eastAsia="en-US"/>
        </w:rPr>
        <w:object w:dxaOrig="584" w:dyaOrig="312">
          <v:shape id="_x0000_i28379" type="#_x0000_t75" style="width:29.25pt;height:16.5pt" o:ole="">
            <v:imagedata r:id="rId450" o:title=""/>
          </v:shape>
          <o:OLEObject Type="Embed" ProgID="Equation.3" ShapeID="_x0000_i28379" DrawAspect="Content" ObjectID="_1597247544" r:id="rId451"/>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position w:val="-10"/>
          <w:sz w:val="20"/>
          <w:szCs w:val="20"/>
          <w:lang w:val="en-GB" w:eastAsia="en-US"/>
        </w:rPr>
        <w:object w:dxaOrig="516" w:dyaOrig="312">
          <v:shape id="_x0000_i28380" type="#_x0000_t75" style="width:25.5pt;height:16.5pt" o:ole="">
            <v:imagedata r:id="rId452" o:title=""/>
          </v:shape>
          <o:OLEObject Type="Embed" ProgID="Equation.3" ShapeID="_x0000_i28380" DrawAspect="Content" ObjectID="_1597247545" r:id="rId453"/>
        </w:object>
      </w:r>
      <w:r w:rsidRPr="00CA0C4D">
        <w:rPr>
          <w:rFonts w:ascii="Times New Roman" w:eastAsia="ＭＳ 明朝" w:hAnsi="Times New Roman" w:cs="Times New Roman"/>
          <w:kern w:val="0"/>
          <w:sz w:val="20"/>
          <w:szCs w:val="20"/>
          <w:lang w:val="en-GB" w:eastAsia="en-US"/>
        </w:rPr>
        <w:t>,</w:t>
      </w:r>
      <w:ins w:id="335" w:author="ZTE" w:date="2018-08-11T11:34:00Z">
        <w:r w:rsidRPr="00CA0C4D">
          <w:rPr>
            <w:rFonts w:ascii="Times New Roman" w:eastAsia="ＭＳ 明朝" w:hAnsi="Times New Roman" w:cs="Times New Roman" w:hint="eastAsia"/>
            <w:kern w:val="0"/>
            <w:sz w:val="20"/>
            <w:szCs w:val="20"/>
            <w:lang w:val="en-GB" w:eastAsia="en-US"/>
          </w:rPr>
          <w:t xml:space="preserve"> and</w:t>
        </w:r>
      </w:ins>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position w:val="-4"/>
          <w:sz w:val="20"/>
          <w:szCs w:val="20"/>
          <w:lang w:val="en-GB" w:eastAsia="en-US"/>
        </w:rPr>
        <w:object w:dxaOrig="204" w:dyaOrig="231">
          <v:shape id="_x0000_i28381" type="#_x0000_t75" style="width:10.5pt;height:11.25pt" o:ole="">
            <v:imagedata r:id="rId454" o:title=""/>
          </v:shape>
          <o:OLEObject Type="Embed" ProgID="Equation.3" ShapeID="_x0000_i28381" DrawAspect="Content" ObjectID="_1597247546" r:id="rId455"/>
        </w:object>
      </w:r>
      <w:del w:id="336" w:author="ZTE" w:date="2018-08-11T11:34:00Z">
        <w:r w:rsidRPr="00CA0C4D">
          <w:rPr>
            <w:rFonts w:ascii="Times New Roman" w:eastAsia="ＭＳ 明朝" w:hAnsi="Times New Roman" w:cs="Times New Roman"/>
            <w:kern w:val="0"/>
            <w:sz w:val="20"/>
            <w:szCs w:val="20"/>
            <w:lang w:val="en-GB" w:eastAsia="en-US"/>
          </w:rPr>
          <w:delText xml:space="preserve">, and </w:delText>
        </w:r>
      </w:del>
      <w:del w:id="337" w:author="Unknown">
        <w:r w:rsidRPr="00CA0C4D">
          <w:rPr>
            <w:rFonts w:ascii="Times New Roman" w:eastAsia="ＭＳ 明朝" w:hAnsi="Times New Roman" w:cs="Times New Roman"/>
            <w:kern w:val="0"/>
            <w:position w:val="-6"/>
            <w:sz w:val="20"/>
            <w:szCs w:val="20"/>
            <w:lang w:val="en-GB" w:eastAsia="en-US"/>
          </w:rPr>
          <w:object w:dxaOrig="204" w:dyaOrig="245">
            <v:shape id="_x0000_i28382" type="#_x0000_t75" style="width:10.5pt;height:12.75pt" o:ole="">
              <v:imagedata r:id="rId456" o:title=""/>
            </v:shape>
            <o:OLEObject Type="Embed" ProgID="Equation.3" ShapeID="_x0000_i28382" DrawAspect="Content" ObjectID="_1597247547" r:id="rId457"/>
          </w:object>
        </w:r>
      </w:del>
      <w:r w:rsidRPr="00CA0C4D">
        <w:rPr>
          <w:rFonts w:ascii="Times New Roman" w:eastAsia="ＭＳ 明朝" w:hAnsi="Times New Roman" w:cs="Times New Roman"/>
          <w:kern w:val="0"/>
          <w:sz w:val="20"/>
          <w:szCs w:val="20"/>
          <w:lang w:val="en-GB" w:eastAsia="en-US"/>
        </w:rPr>
        <w:t xml:space="preserve"> are given by Tables 7.4.1.1.2-1 and 7.4.1.1.2-2 and the following conditions are fulfilled:</w:t>
      </w:r>
    </w:p>
    <w:p w:rsidR="00CA0C4D" w:rsidRPr="00CA0C4D" w:rsidRDefault="00CA0C4D" w:rsidP="00CA0C4D">
      <w:pPr>
        <w:widowControl/>
        <w:overflowPunct w:val="0"/>
        <w:autoSpaceDE w:val="0"/>
        <w:autoSpaceDN w:val="0"/>
        <w:adjustRightInd w:val="0"/>
        <w:snapToGrid w:val="0"/>
        <w:ind w:left="720" w:hanging="36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resource elements are within the common resource blocks allocated for PDSCH transmission</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PDSCH mapping type B</w:t>
      </w:r>
    </w:p>
    <w:p w:rsidR="00CA0C4D" w:rsidRPr="00CA0C4D" w:rsidRDefault="00CA0C4D" w:rsidP="00CA0C4D">
      <w:pPr>
        <w:widowControl/>
        <w:overflowPunct w:val="0"/>
        <w:autoSpaceDE w:val="0"/>
        <w:autoSpaceDN w:val="0"/>
        <w:adjustRightInd w:val="0"/>
        <w:snapToGrid w:val="0"/>
        <w:ind w:left="720" w:hanging="360"/>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PDSCH duration is 2, 4, or 7 OFDM symbols for normal cyclic prefix or 2, 4, 6 OFDM symbols for extended cyclic prefix, and the PDSCH allocation collides with resources reserved for</w:t>
      </w:r>
      <w:ins w:id="338" w:author="ZTE" w:date="2018-08-11T11:35:00Z">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hint="eastAsia"/>
            <w:kern w:val="0"/>
            <w:sz w:val="20"/>
            <w:szCs w:val="20"/>
            <w:lang w:val="en-GB" w:eastAsia="en-US"/>
          </w:rPr>
          <w:t xml:space="preserve">a search space set associated with </w:t>
        </w:r>
      </w:ins>
      <w:r w:rsidRPr="00CA0C4D">
        <w:rPr>
          <w:rFonts w:ascii="Times New Roman" w:eastAsia="ＭＳ 明朝" w:hAnsi="Times New Roman" w:cs="Times New Roman"/>
          <w:kern w:val="0"/>
          <w:sz w:val="20"/>
          <w:szCs w:val="20"/>
          <w:lang w:val="en-GB" w:eastAsia="en-US"/>
        </w:rPr>
        <w:t xml:space="preserve">a CORESET, </w:t>
      </w:r>
      <w:r w:rsidRPr="00CA0C4D">
        <w:rPr>
          <w:rFonts w:ascii="Times New Roman" w:eastAsia="ＭＳ 明朝" w:hAnsi="Times New Roman" w:cs="Times New Roman"/>
          <w:kern w:val="0"/>
          <w:position w:val="-6"/>
          <w:sz w:val="20"/>
          <w:szCs w:val="20"/>
          <w:lang w:val="en-GB" w:eastAsia="en-US"/>
        </w:rPr>
        <w:object w:dxaOrig="163" w:dyaOrig="312">
          <v:shape id="_x0000_i28383" type="#_x0000_t75" style="width:7.5pt;height:16.5pt" o:ole="">
            <v:imagedata r:id="rId458" o:title=""/>
          </v:shape>
          <o:OLEObject Type="Embed" ProgID="Equation.3" ShapeID="_x0000_i28383" DrawAspect="Content" ObjectID="_1597247548" r:id="rId459"/>
        </w:object>
      </w:r>
      <w:r w:rsidRPr="00CA0C4D">
        <w:rPr>
          <w:rFonts w:ascii="Times New Roman" w:eastAsia="ＭＳ 明朝" w:hAnsi="Times New Roman" w:cs="Times New Roman"/>
          <w:kern w:val="0"/>
          <w:sz w:val="20"/>
          <w:szCs w:val="20"/>
          <w:lang w:val="en-GB" w:eastAsia="en-US"/>
        </w:rPr>
        <w:t xml:space="preserve"> shall be incremented such that the first DM-RS symbol occurs immediately after the CORESET</w:t>
      </w:r>
      <w:ins w:id="339" w:author="ZTE" w:date="2018-08-11T11:35:00Z">
        <w:r w:rsidRPr="00CA0C4D">
          <w:rPr>
            <w:rFonts w:ascii="Times New Roman" w:eastAsia="ＭＳ 明朝" w:hAnsi="Times New Roman" w:cs="Times New Roman" w:hint="eastAsia"/>
            <w:kern w:val="0"/>
            <w:sz w:val="20"/>
            <w:szCs w:val="20"/>
            <w:lang w:val="en-GB" w:eastAsia="en-US"/>
          </w:rPr>
          <w:t xml:space="preserve"> </w:t>
        </w:r>
      </w:ins>
      <w:r w:rsidRPr="00CA0C4D">
        <w:rPr>
          <w:rFonts w:ascii="Times New Roman" w:eastAsia="ＭＳ 明朝" w:hAnsi="Times New Roman" w:cs="Times New Roman"/>
          <w:kern w:val="0"/>
          <w:sz w:val="20"/>
          <w:szCs w:val="20"/>
          <w:lang w:val="en-GB" w:eastAsia="en-US"/>
        </w:rPr>
        <w:t>and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bookmarkStart w:id="340" w:name="_Toc516767363"/>
      <w:bookmarkEnd w:id="340"/>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following text proposal for 4.1 of 38.214 is agreed.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Start</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38.214</w:t>
      </w:r>
      <w:r w:rsidRPr="00CA0C4D">
        <w:rPr>
          <w:rFonts w:ascii="Times New Roman" w:eastAsia="SimSun" w:hAnsi="Times New Roman" w:cs="Times New Roman"/>
          <w:iCs/>
          <w:color w:val="0070C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341" w:name="_Toc517439441"/>
      <w:r w:rsidRPr="00CA0C4D">
        <w:rPr>
          <w:rFonts w:ascii="Times New Roman" w:eastAsia="SimSun" w:hAnsi="Times New Roman" w:cs="Times New Roman"/>
          <w:kern w:val="0"/>
          <w:sz w:val="20"/>
          <w:szCs w:val="20"/>
          <w:lang w:val="en-GB" w:eastAsia="en-US"/>
        </w:rPr>
        <w:t>4.1</w:t>
      </w:r>
      <w:r w:rsidRPr="00CA0C4D">
        <w:rPr>
          <w:rFonts w:ascii="Times New Roman" w:eastAsia="SimSun" w:hAnsi="Times New Roman" w:cs="Times New Roman"/>
          <w:kern w:val="0"/>
          <w:sz w:val="20"/>
          <w:szCs w:val="20"/>
          <w:lang w:val="en-GB" w:eastAsia="en-US"/>
        </w:rPr>
        <w:tab/>
        <w:t>Power allocation for downlink</w:t>
      </w:r>
      <w:bookmarkEnd w:id="341"/>
      <w:r w:rsidRPr="00CA0C4D">
        <w:rPr>
          <w:rFonts w:ascii="Times New Roman" w:eastAsia="SimSun"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color w:val="000000"/>
          <w:kern w:val="0"/>
          <w:sz w:val="20"/>
          <w:szCs w:val="20"/>
          <w:lang w:val="en-GB" w:eastAsia="en-US"/>
        </w:rPr>
      </w:pPr>
      <w:r w:rsidRPr="00CA0C4D">
        <w:rPr>
          <w:rFonts w:ascii="Times New Roman" w:eastAsia="DengXian" w:hAnsi="Times New Roman" w:cs="Times New Roman"/>
          <w:color w:val="000000"/>
          <w:kern w:val="0"/>
          <w:sz w:val="20"/>
          <w:szCs w:val="20"/>
          <w:lang w:val="en-GB" w:eastAsia="en-US"/>
        </w:rPr>
        <w:t>For downlink DM-RS associated with PDSCH, the UE may assume the ratio of PDSCH EPRE to DM-RS EPRE (</w:t>
      </w:r>
      <w:del w:id="342" w:author="oppo" w:date="2018-06-28T17:41:00Z">
        <w:r w:rsidRPr="00CA0C4D">
          <w:rPr>
            <w:rFonts w:ascii="Times New Roman" w:eastAsia="DengXian" w:hAnsi="Times New Roman" w:cs="Times New Roman"/>
            <w:color w:val="000000"/>
            <w:kern w:val="0"/>
            <w:sz w:val="20"/>
            <w:szCs w:val="20"/>
            <w:lang w:val="en-GB" w:eastAsia="en-US"/>
          </w:rPr>
          <w:delText>1/</w:delText>
        </w:r>
      </w:del>
      <w:r w:rsidRPr="00CA0C4D">
        <w:rPr>
          <w:rFonts w:ascii="Times New Roman" w:eastAsia="DengXian" w:hAnsi="Times New Roman" w:cs="Times New Roman"/>
          <w:color w:val="000000"/>
          <w:kern w:val="0"/>
          <w:sz w:val="20"/>
          <w:szCs w:val="20"/>
          <w:lang w:val="en-GB" w:eastAsia="en-US"/>
        </w:rPr>
        <w:t xml:space="preserve"> </w:t>
      </w:r>
      <w:r w:rsidRPr="00CA0C4D">
        <w:rPr>
          <w:rFonts w:ascii="Times New Roman" w:eastAsia="DengXian" w:hAnsi="Times New Roman" w:cs="Times New Roman"/>
          <w:noProof/>
          <w:color w:val="000000"/>
          <w:kern w:val="0"/>
          <w:position w:val="-10"/>
          <w:sz w:val="20"/>
          <w:szCs w:val="20"/>
        </w:rPr>
        <w:drawing>
          <wp:inline distT="0" distB="0" distL="0" distR="0" wp14:anchorId="1EC6BF69" wp14:editId="49A9F310">
            <wp:extent cx="381000" cy="203200"/>
            <wp:effectExtent l="0" t="0" r="0" b="0"/>
            <wp:docPr id="40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81000" cy="203200"/>
                    </a:xfrm>
                    <a:prstGeom prst="rect">
                      <a:avLst/>
                    </a:prstGeom>
                    <a:noFill/>
                    <a:ln>
                      <a:noFill/>
                    </a:ln>
                  </pic:spPr>
                </pic:pic>
              </a:graphicData>
            </a:graphic>
          </wp:inline>
        </w:drawing>
      </w:r>
      <w:r w:rsidRPr="00CA0C4D">
        <w:rPr>
          <w:rFonts w:ascii="Times New Roman" w:eastAsia="DengXian" w:hAnsi="Times New Roman" w:cs="Times New Roman"/>
          <w:color w:val="000000"/>
          <w:kern w:val="0"/>
          <w:sz w:val="20"/>
          <w:szCs w:val="20"/>
          <w:lang w:val="en-GB" w:eastAsia="en-US"/>
        </w:rPr>
        <w:t xml:space="preserve">[dB]) is given by Table 4.1-1 according to the number of DM-RS CDM groups without data as described in Subclause 5.1.6.2. The DM-RS scaling factor </w:t>
      </w:r>
      <w:bookmarkStart w:id="343" w:name="MTBlankEqn"/>
      <w:r w:rsidRPr="00CA0C4D">
        <w:rPr>
          <w:rFonts w:ascii="Times New Roman" w:eastAsia="ＭＳ 明朝" w:hAnsi="Times New Roman" w:cs="Times New Roman"/>
          <w:kern w:val="0"/>
          <w:position w:val="-12"/>
          <w:sz w:val="20"/>
          <w:szCs w:val="20"/>
          <w:lang w:val="en-GB" w:eastAsia="en-US"/>
        </w:rPr>
        <w:object w:dxaOrig="700" w:dyaOrig="380">
          <v:shape id="_x0000_i28384" type="#_x0000_t75" style="width:35.25pt;height:18.75pt" o:ole="">
            <v:imagedata r:id="rId461" o:title=""/>
          </v:shape>
          <o:OLEObject Type="Embed" ProgID="Equation.DSMT4" ShapeID="_x0000_i28384" DrawAspect="Content" ObjectID="_1597247549" r:id="rId462"/>
        </w:object>
      </w:r>
      <w:bookmarkEnd w:id="343"/>
      <w:r w:rsidRPr="00CA0C4D">
        <w:rPr>
          <w:rFonts w:ascii="Times New Roman" w:eastAsia="DengXian" w:hAnsi="Times New Roman" w:cs="Times New Roman"/>
          <w:color w:val="000000"/>
          <w:kern w:val="0"/>
          <w:sz w:val="20"/>
          <w:szCs w:val="20"/>
          <w:lang w:val="en-GB" w:eastAsia="en-US"/>
        </w:rPr>
        <w:t xml:space="preserve"> specified in Subclause 7.4.1.1.2 of [4, TS 38.211] is given by </w:t>
      </w:r>
      <w:r w:rsidRPr="00CA0C4D">
        <w:rPr>
          <w:rFonts w:ascii="Times New Roman" w:eastAsia="DengXian" w:hAnsi="Times New Roman" w:cs="Times New Roman"/>
          <w:noProof/>
          <w:color w:val="000000"/>
          <w:kern w:val="0"/>
          <w:position w:val="-12"/>
          <w:sz w:val="20"/>
          <w:szCs w:val="20"/>
          <w:lang w:eastAsia="en-US"/>
        </w:rPr>
        <w:object w:dxaOrig="1660" w:dyaOrig="540">
          <v:shape id="_x0000_i28385" type="#_x0000_t75" style="width:83.25pt;height:27pt" o:ole="">
            <v:imagedata r:id="rId463" o:title=""/>
          </v:shape>
          <o:OLEObject Type="Embed" ProgID="Equation.DSMT4" ShapeID="_x0000_i28385" DrawAspect="Content" ObjectID="_1597247550" r:id="rId464"/>
        </w:object>
      </w:r>
      <w:r w:rsidRPr="00CA0C4D">
        <w:rPr>
          <w:rFonts w:ascii="Times New Roman" w:eastAsia="DengXian" w:hAnsi="Times New Roman" w:cs="Times New Roman"/>
          <w:noProof/>
          <w:color w:val="000000"/>
          <w:kern w:val="0"/>
          <w:position w:val="-12"/>
          <w:sz w:val="20"/>
          <w:szCs w:val="20"/>
          <w:lang w:eastAsia="en-US"/>
        </w:rPr>
        <w:t xml:space="preserve"> </w:t>
      </w:r>
      <w:r w:rsidRPr="00CA0C4D">
        <w:rPr>
          <w:rFonts w:ascii="Times New Roman" w:eastAsia="DengXian" w:hAnsi="Times New Roman" w:cs="Times New Roman"/>
          <w:color w:val="000000"/>
          <w:kern w:val="0"/>
          <w:sz w:val="20"/>
          <w:szCs w:val="20"/>
          <w:lang w:val="en-GB" w:eastAsia="en-US"/>
        </w:rPr>
        <w:t>.</w:t>
      </w:r>
    </w:p>
    <w:p w:rsidR="00CA0C4D" w:rsidRPr="00CA0C4D" w:rsidRDefault="00CA0C4D" w:rsidP="00A56BC5">
      <w:pPr>
        <w:keepNext/>
        <w:keepLines/>
        <w:widowControl/>
        <w:numPr>
          <w:ilvl w:val="0"/>
          <w:numId w:val="91"/>
        </w:numPr>
        <w:overflowPunct w:val="0"/>
        <w:autoSpaceDE w:val="0"/>
        <w:autoSpaceDN w:val="0"/>
        <w:adjustRightInd w:val="0"/>
        <w:jc w:val="center"/>
        <w:textAlignment w:val="baseline"/>
        <w:rPr>
          <w:rFonts w:ascii="Arial" w:eastAsia="DengXian" w:hAnsi="Arial" w:cs="Times New Roman"/>
          <w:kern w:val="0"/>
          <w:sz w:val="20"/>
          <w:szCs w:val="20"/>
          <w:lang w:eastAsia="en-US"/>
        </w:rPr>
      </w:pPr>
      <w:r w:rsidRPr="00CA0C4D">
        <w:rPr>
          <w:rFonts w:ascii="Arial" w:eastAsia="DengXian" w:hAnsi="Arial" w:cs="Times New Roman"/>
          <w:kern w:val="0"/>
          <w:sz w:val="20"/>
          <w:szCs w:val="20"/>
          <w:lang w:eastAsia="en-US"/>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CA0C4D" w:rsidRPr="00CA0C4D" w:rsidTr="00EF1111">
        <w:trPr>
          <w:jc w:val="center"/>
        </w:trPr>
        <w:tc>
          <w:tcPr>
            <w:tcW w:w="2658" w:type="dxa"/>
            <w:shd w:val="clear" w:color="auto" w:fill="E7E6E6"/>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en-US"/>
              </w:rPr>
            </w:pPr>
            <w:r w:rsidRPr="00CA0C4D">
              <w:rPr>
                <w:rFonts w:ascii="Arial" w:eastAsia="ＭＳ 明朝" w:hAnsi="Arial" w:cs="Times New Roman"/>
                <w:kern w:val="0"/>
                <w:sz w:val="20"/>
                <w:szCs w:val="20"/>
                <w:lang w:eastAsia="en-US"/>
              </w:rPr>
              <w:t>Number of DM-RS CDM groups without data</w:t>
            </w:r>
          </w:p>
        </w:tc>
        <w:tc>
          <w:tcPr>
            <w:tcW w:w="3403" w:type="dxa"/>
            <w:shd w:val="clear" w:color="auto" w:fill="E7E6E6"/>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en-US"/>
              </w:rPr>
            </w:pPr>
            <w:r w:rsidRPr="00CA0C4D">
              <w:rPr>
                <w:rFonts w:ascii="Arial" w:eastAsia="ＭＳ 明朝" w:hAnsi="Arial" w:cs="Times New Roman" w:hint="eastAsia"/>
                <w:kern w:val="0"/>
                <w:sz w:val="20"/>
                <w:szCs w:val="20"/>
                <w:lang w:eastAsia="en-US"/>
              </w:rPr>
              <w:t>DM-RS configuration type 1</w:t>
            </w:r>
          </w:p>
        </w:tc>
        <w:tc>
          <w:tcPr>
            <w:tcW w:w="2942" w:type="dxa"/>
            <w:shd w:val="clear" w:color="auto" w:fill="E7E6E6"/>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en-US"/>
              </w:rPr>
            </w:pPr>
            <w:r w:rsidRPr="00CA0C4D">
              <w:rPr>
                <w:rFonts w:ascii="Arial" w:eastAsia="ＭＳ 明朝" w:hAnsi="Arial" w:cs="Times New Roman" w:hint="eastAsia"/>
                <w:kern w:val="0"/>
                <w:sz w:val="20"/>
                <w:szCs w:val="20"/>
                <w:lang w:eastAsia="en-US"/>
              </w:rPr>
              <w:t>DM-RS configuration type 2</w:t>
            </w:r>
          </w:p>
        </w:tc>
      </w:tr>
      <w:tr w:rsidR="00CA0C4D" w:rsidRPr="00CA0C4D" w:rsidTr="00EF1111">
        <w:trPr>
          <w:jc w:val="center"/>
        </w:trPr>
        <w:tc>
          <w:tcPr>
            <w:tcW w:w="2658"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1</w:t>
            </w:r>
          </w:p>
        </w:tc>
        <w:tc>
          <w:tcPr>
            <w:tcW w:w="3403"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0 dB</w:t>
            </w:r>
          </w:p>
        </w:tc>
        <w:tc>
          <w:tcPr>
            <w:tcW w:w="2942"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0 dB</w:t>
            </w:r>
          </w:p>
        </w:tc>
      </w:tr>
      <w:tr w:rsidR="00CA0C4D" w:rsidRPr="00CA0C4D" w:rsidTr="00EF1111">
        <w:trPr>
          <w:jc w:val="center"/>
        </w:trPr>
        <w:tc>
          <w:tcPr>
            <w:tcW w:w="2658"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2</w:t>
            </w:r>
          </w:p>
        </w:tc>
        <w:tc>
          <w:tcPr>
            <w:tcW w:w="3403"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-3</w:t>
            </w:r>
            <w:r w:rsidRPr="00CA0C4D">
              <w:rPr>
                <w:rFonts w:ascii="Arial" w:eastAsia="ＭＳ 明朝" w:hAnsi="Arial" w:cs="Times New Roman"/>
                <w:kern w:val="0"/>
                <w:sz w:val="20"/>
                <w:szCs w:val="20"/>
                <w:lang w:eastAsia="ko-KR"/>
              </w:rPr>
              <w:t xml:space="preserve"> </w:t>
            </w:r>
            <w:r w:rsidRPr="00CA0C4D">
              <w:rPr>
                <w:rFonts w:ascii="Arial" w:eastAsia="ＭＳ 明朝" w:hAnsi="Arial" w:cs="Times New Roman" w:hint="eastAsia"/>
                <w:kern w:val="0"/>
                <w:sz w:val="20"/>
                <w:szCs w:val="20"/>
                <w:lang w:eastAsia="ko-KR"/>
              </w:rPr>
              <w:t>dB</w:t>
            </w:r>
          </w:p>
        </w:tc>
        <w:tc>
          <w:tcPr>
            <w:tcW w:w="2942"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-3 dB</w:t>
            </w:r>
          </w:p>
        </w:tc>
      </w:tr>
      <w:tr w:rsidR="00CA0C4D" w:rsidRPr="00CA0C4D" w:rsidTr="00EF1111">
        <w:trPr>
          <w:jc w:val="center"/>
        </w:trPr>
        <w:tc>
          <w:tcPr>
            <w:tcW w:w="2658"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3</w:t>
            </w:r>
          </w:p>
        </w:tc>
        <w:tc>
          <w:tcPr>
            <w:tcW w:w="3403"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w:t>
            </w:r>
          </w:p>
        </w:tc>
        <w:tc>
          <w:tcPr>
            <w:tcW w:w="2942"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eastAsia="ko-KR"/>
              </w:rPr>
            </w:pPr>
            <w:r w:rsidRPr="00CA0C4D">
              <w:rPr>
                <w:rFonts w:ascii="Arial" w:eastAsia="ＭＳ 明朝" w:hAnsi="Arial" w:cs="Times New Roman" w:hint="eastAsia"/>
                <w:kern w:val="0"/>
                <w:sz w:val="20"/>
                <w:szCs w:val="20"/>
                <w:lang w:eastAsia="ko-KR"/>
              </w:rPr>
              <w:t>-4.77 dB</w:t>
            </w:r>
          </w:p>
        </w:tc>
      </w:tr>
    </w:tbl>
    <w:p w:rsidR="00CA0C4D" w:rsidRPr="00CA0C4D" w:rsidRDefault="00CA0C4D" w:rsidP="00CA0C4D">
      <w:pPr>
        <w:widowControl/>
        <w:overflowPunct w:val="0"/>
        <w:autoSpaceDE w:val="0"/>
        <w:autoSpaceDN w:val="0"/>
        <w:adjustRightInd w:val="0"/>
        <w:jc w:val="left"/>
        <w:textAlignment w:val="baseline"/>
        <w:rPr>
          <w:rFonts w:ascii="Arial" w:eastAsia="DengXian" w:hAnsi="Arial" w:cs="Times New Roman"/>
          <w:color w:val="000000"/>
          <w:kern w:val="0"/>
          <w:sz w:val="20"/>
          <w:szCs w:val="20"/>
          <w:lang w:eastAsia="en-US"/>
        </w:rPr>
      </w:pP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O</w:t>
      </w:r>
      <w:r w:rsidRPr="00CA0C4D">
        <w:rPr>
          <w:rFonts w:ascii="Times New Roman" w:eastAsia="SimSun" w:hAnsi="Times New Roman" w:cs="Times New Roman"/>
          <w:iCs/>
          <w:color w:val="0070C0"/>
          <w:kern w:val="0"/>
          <w:sz w:val="20"/>
          <w:szCs w:val="20"/>
          <w:lang w:val="en-GB" w:eastAsia="en-US"/>
        </w:rPr>
        <w:t>mitted</w:t>
      </w:r>
      <w:r w:rsidRPr="00CA0C4D">
        <w:rPr>
          <w:rFonts w:ascii="Times New Roman" w:eastAsia="SimSun" w:hAnsi="Times New Roman" w:cs="Times New Roman" w:hint="eastAsia"/>
          <w:iCs/>
          <w:color w:val="0070C0"/>
          <w:kern w:val="0"/>
          <w:sz w:val="20"/>
          <w:szCs w:val="20"/>
          <w:lang w:val="en-GB" w:eastAsia="en-US"/>
        </w:rPr>
        <w:t xml:space="preserve"> part </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following text proposal for 6.2.2 of 38.214 is agreed.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Start</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38.214</w:t>
      </w:r>
      <w:r w:rsidRPr="00CA0C4D">
        <w:rPr>
          <w:rFonts w:ascii="Times New Roman" w:eastAsia="SimSun" w:hAnsi="Times New Roman" w:cs="Times New Roman"/>
          <w:iCs/>
          <w:color w:val="0070C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6.2.2</w:t>
      </w:r>
      <w:r w:rsidRPr="00CA0C4D">
        <w:rPr>
          <w:rFonts w:ascii="Times New Roman" w:eastAsia="SimSun" w:hAnsi="Times New Roman" w:cs="Times New Roman"/>
          <w:kern w:val="0"/>
          <w:sz w:val="20"/>
          <w:szCs w:val="20"/>
          <w:lang w:val="en-GB" w:eastAsia="en-US"/>
        </w:rPr>
        <w:tab/>
        <w:t>UE DM-RS transmission procedure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For uplink DM-RS with PUSCH, the UE may assume the ratio of PUSCH EPRE to DM-RS EPRE (</w:t>
      </w:r>
      <w:ins w:id="344" w:author="oppo" w:date="2018-06-28T17:51:00Z">
        <w:r w:rsidRPr="00CA0C4D">
          <w:rPr>
            <w:rFonts w:ascii="Times New Roman" w:eastAsia="ＭＳ 明朝" w:hAnsi="Times New Roman" w:cs="Times New Roman"/>
            <w:color w:val="000000"/>
            <w:kern w:val="0"/>
            <w:position w:val="-12"/>
            <w:sz w:val="20"/>
            <w:szCs w:val="20"/>
            <w:lang w:val="en-GB" w:eastAsia="en-US"/>
          </w:rPr>
          <w:object w:dxaOrig="571" w:dyaOrig="299">
            <v:shape id="_x0000_i28386" type="#_x0000_t75" style="width:29.25pt;height:15pt" o:ole="">
              <v:imagedata r:id="rId465" o:title=""/>
            </v:shape>
            <o:OLEObject Type="Embed" ProgID="Equation.DSMT4" ShapeID="_x0000_i28386" DrawAspect="Content" ObjectID="_1597247551" r:id="rId466"/>
          </w:object>
        </w:r>
      </w:ins>
      <w:ins w:id="345" w:author="oppo" w:date="2018-06-28T17:51:00Z">
        <w:r w:rsidRPr="00CA0C4D">
          <w:rPr>
            <w:rFonts w:ascii="Times New Roman" w:eastAsia="ＭＳ 明朝" w:hAnsi="Times New Roman" w:cs="Times New Roman"/>
            <w:color w:val="000000"/>
            <w:kern w:val="0"/>
            <w:position w:val="-10"/>
            <w:sz w:val="20"/>
            <w:szCs w:val="20"/>
            <w:lang w:val="en-GB" w:eastAsia="en-US"/>
          </w:rPr>
          <w:t xml:space="preserve"> </w:t>
        </w:r>
      </w:ins>
      <w:del w:id="346" w:author="Unknown">
        <w:r w:rsidRPr="00CA0C4D">
          <w:rPr>
            <w:rFonts w:ascii="Times New Roman" w:eastAsia="ＭＳ 明朝" w:hAnsi="Times New Roman" w:cs="Times New Roman"/>
            <w:color w:val="000000"/>
            <w:kern w:val="0"/>
            <w:position w:val="-10"/>
            <w:sz w:val="20"/>
            <w:szCs w:val="20"/>
            <w:lang w:val="en-GB" w:eastAsia="en-US"/>
          </w:rPr>
          <w:object w:dxaOrig="802" w:dyaOrig="312">
            <v:shape id="_x0000_i28387" type="#_x0000_t75" style="width:39.75pt;height:16.5pt" o:ole="">
              <v:imagedata r:id="rId467" o:title=""/>
            </v:shape>
            <o:OLEObject Type="Embed" ProgID="Equation.3" ShapeID="_x0000_i28387" DrawAspect="Content" ObjectID="_1597247552" r:id="rId468"/>
          </w:object>
        </w:r>
      </w:del>
      <w:r w:rsidRPr="00CA0C4D">
        <w:rPr>
          <w:rFonts w:ascii="Times New Roman" w:eastAsia="ＭＳ 明朝" w:hAnsi="Times New Roman" w:cs="Times New Roman"/>
          <w:color w:val="000000"/>
          <w:kern w:val="0"/>
          <w:sz w:val="20"/>
          <w:szCs w:val="20"/>
          <w:lang w:val="en-GB" w:eastAsia="en-US"/>
        </w:rPr>
        <w:t xml:space="preserve">[dB]) is given by Table 6.2.2-1 according to the number of DM-RS CDM groups without data. The DM-RS scaling factor </w:t>
      </w:r>
      <w:r w:rsidRPr="00CA0C4D">
        <w:rPr>
          <w:rFonts w:ascii="Times New Roman" w:eastAsia="ＭＳ 明朝" w:hAnsi="Times New Roman" w:cs="Times New Roman"/>
          <w:color w:val="000000"/>
          <w:kern w:val="0"/>
          <w:position w:val="-12"/>
          <w:sz w:val="20"/>
          <w:szCs w:val="20"/>
          <w:lang w:val="en-GB" w:eastAsia="en-US"/>
        </w:rPr>
        <w:object w:dxaOrig="571" w:dyaOrig="448">
          <v:shape id="_x0000_i28388" type="#_x0000_t75" style="width:29.25pt;height:22.5pt" o:ole="">
            <v:imagedata r:id="rId469" o:title=""/>
          </v:shape>
          <o:OLEObject Type="Embed" ProgID="Equation.DSMT4" ShapeID="_x0000_i28388" DrawAspect="Content" ObjectID="_1597247553" r:id="rId470"/>
        </w:object>
      </w:r>
      <w:r w:rsidRPr="00CA0C4D">
        <w:rPr>
          <w:rFonts w:ascii="Times New Roman" w:eastAsia="ＭＳ 明朝" w:hAnsi="Times New Roman" w:cs="Times New Roman"/>
          <w:color w:val="000000"/>
          <w:kern w:val="0"/>
          <w:sz w:val="20"/>
          <w:szCs w:val="20"/>
          <w:lang w:val="en-GB" w:eastAsia="en-US"/>
        </w:rPr>
        <w:t xml:space="preserve"> specified in subclause 6.4.1.1.3 of [4, TS 38.211] is given by </w:t>
      </w:r>
      <w:r w:rsidRPr="00CA0C4D">
        <w:rPr>
          <w:rFonts w:ascii="Times New Roman" w:eastAsia="ＭＳ 明朝" w:hAnsi="Times New Roman" w:cs="Times New Roman"/>
          <w:color w:val="000000"/>
          <w:kern w:val="0"/>
          <w:position w:val="-12"/>
          <w:sz w:val="20"/>
          <w:szCs w:val="20"/>
          <w:lang w:val="en-GB" w:eastAsia="en-US"/>
        </w:rPr>
        <w:object w:dxaOrig="1440" w:dyaOrig="571">
          <v:shape id="_x0000_i28389" type="#_x0000_t75" style="width:1in;height:29.25pt" o:ole="">
            <v:imagedata r:id="rId471" o:title=""/>
          </v:shape>
          <o:OLEObject Type="Embed" ProgID="Equation.DSMT4" ShapeID="_x0000_i28389" DrawAspect="Content" ObjectID="_1597247554" r:id="rId472"/>
        </w:objec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lastRenderedPageBreak/>
        <w:t>Table 6.2.2-1: The ratio of PUSCH EPRE to DM-RS EPRE</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End</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38.214</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r w:rsidRPr="00CA0C4D">
        <w:rPr>
          <w:rFonts w:ascii="Times New Roman" w:eastAsia="ＭＳ 明朝" w:hAnsi="Times New Roman" w:cs="Times New Roman"/>
          <w:b/>
          <w:kern w:val="0"/>
          <w:sz w:val="20"/>
          <w:szCs w:val="20"/>
          <w:lang w:val="en-GB" w:eastAsia="x-none"/>
        </w:rPr>
        <w:t xml:space="preserve"> </w:t>
      </w:r>
    </w:p>
    <w:p w:rsidR="00CA0C4D" w:rsidRPr="00CA0C4D" w:rsidRDefault="00CA0C4D" w:rsidP="00CA0C4D">
      <w:pPr>
        <w:widowControl/>
        <w:overflowPunct w:val="0"/>
        <w:autoSpaceDE w:val="0"/>
        <w:autoSpaceDN w:val="0"/>
        <w:adjustRightInd w:val="0"/>
        <w:jc w:val="left"/>
        <w:textAlignment w:val="baseline"/>
        <w:rPr>
          <w:rFonts w:ascii="TimesNewRoman" w:eastAsia="ＭＳ 明朝" w:hAnsi="TimesNewRoman" w:cs="TimesNewRoman"/>
          <w:kern w:val="0"/>
          <w:sz w:val="20"/>
          <w:szCs w:val="20"/>
          <w:lang w:val="en-GB" w:eastAsia="en-GB"/>
        </w:rPr>
      </w:pPr>
      <w:r w:rsidRPr="00CA0C4D">
        <w:rPr>
          <w:rFonts w:ascii="TimesNewRoman" w:eastAsia="ＭＳ 明朝" w:hAnsi="TimesNewRoman" w:cs="TimesNewRoman"/>
          <w:kern w:val="0"/>
          <w:sz w:val="20"/>
          <w:szCs w:val="20"/>
          <w:lang w:val="en-GB" w:eastAsia="en-GB"/>
        </w:rPr>
        <w:t>The following text proposal for section 6.4.1.1.1.1 of 38.211 is agreed.</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6.4.1.1.1.1</w:t>
      </w:r>
      <w:r w:rsidRPr="00CA0C4D">
        <w:rPr>
          <w:rFonts w:ascii="Times New Roman" w:eastAsia="SimSun" w:hAnsi="Times New Roman" w:cs="Times New Roman"/>
          <w:kern w:val="0"/>
          <w:sz w:val="20"/>
          <w:szCs w:val="20"/>
          <w:lang w:val="en-GB" w:eastAsia="en-US"/>
        </w:rPr>
        <w:tab/>
        <w:t>Sequence generation when transform precoding is disabled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If transform precoding for PUSCH is not enabled, the sequence </w:t>
      </w:r>
      <w:r w:rsidRPr="00CA0C4D">
        <w:rPr>
          <w:rFonts w:ascii="Calibri" w:eastAsia="Calibri" w:hAnsi="Calibri" w:cs="Times New Roman"/>
          <w:kern w:val="0"/>
          <w:position w:val="-10"/>
          <w:sz w:val="20"/>
          <w:szCs w:val="20"/>
          <w:lang w:eastAsia="en-US"/>
        </w:rPr>
        <w:object w:dxaOrig="435" w:dyaOrig="285">
          <v:shape id="_x0000_i28390" type="#_x0000_t75" style="width:21.75pt;height:14.25pt" o:ole="">
            <v:imagedata r:id="rId473" o:title=""/>
          </v:shape>
          <o:OLEObject Type="Embed" ProgID="Equation.DSMT4" ShapeID="_x0000_i28390" DrawAspect="Content" ObjectID="_1597247555" r:id="rId474"/>
        </w:object>
      </w:r>
      <w:r w:rsidRPr="00CA0C4D">
        <w:rPr>
          <w:rFonts w:ascii="Times New Roman" w:eastAsia="ＭＳ 明朝" w:hAnsi="Times New Roman" w:cs="Times New Roman"/>
          <w:kern w:val="0"/>
          <w:sz w:val="20"/>
          <w:szCs w:val="20"/>
          <w:lang w:val="en-GB" w:eastAsia="en-US"/>
        </w:rPr>
        <w:t xml:space="preserve"> shall be generated according to</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Calibri" w:eastAsia="Calibri" w:hAnsi="Calibri" w:cs="Times New Roman"/>
          <w:noProof/>
          <w:kern w:val="0"/>
          <w:position w:val="-24"/>
          <w:sz w:val="20"/>
          <w:szCs w:val="20"/>
          <w:lang w:eastAsia="en-US"/>
        </w:rPr>
        <w:object w:dxaOrig="3900" w:dyaOrig="570">
          <v:shape id="_x0000_i28391" type="#_x0000_t75" style="width:194.25pt;height:29.25pt" o:ole="">
            <v:imagedata r:id="rId475" o:title=""/>
          </v:shape>
          <o:OLEObject Type="Embed" ProgID="Equation.DSMT4" ShapeID="_x0000_i28391" DrawAspect="Content" ObjectID="_1597247556" r:id="rId476"/>
        </w:object>
      </w:r>
      <w:r w:rsidRPr="00CA0C4D">
        <w:rPr>
          <w:rFonts w:ascii="Times New Roman" w:eastAsia="ＭＳ 明朝" w:hAnsi="Times New Roman" w:cs="Times New Roman"/>
          <w:noProof/>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the pseudo-random sequence </w:t>
      </w:r>
      <w:r w:rsidRPr="00CA0C4D">
        <w:rPr>
          <w:rFonts w:ascii="Calibri" w:eastAsia="Calibri" w:hAnsi="Calibri" w:cs="Times New Roman"/>
          <w:kern w:val="0"/>
          <w:position w:val="-10"/>
          <w:sz w:val="20"/>
          <w:szCs w:val="20"/>
          <w:lang w:eastAsia="en-US"/>
        </w:rPr>
        <w:object w:dxaOrig="435" w:dyaOrig="285">
          <v:shape id="_x0000_i28392" type="#_x0000_t75" style="width:21.75pt;height:14.25pt" o:ole="">
            <v:imagedata r:id="rId477" o:title=""/>
          </v:shape>
          <o:OLEObject Type="Embed" ProgID="Equation.3" ShapeID="_x0000_i28392" DrawAspect="Content" ObjectID="_1597247557" r:id="rId478"/>
        </w:object>
      </w:r>
      <w:r w:rsidRPr="00CA0C4D">
        <w:rPr>
          <w:rFonts w:ascii="Times New Roman" w:eastAsia="ＭＳ 明朝" w:hAnsi="Times New Roman" w:cs="Times New Roman"/>
          <w:kern w:val="0"/>
          <w:sz w:val="20"/>
          <w:szCs w:val="20"/>
          <w:lang w:val="en-GB" w:eastAsia="en-US"/>
        </w:rPr>
        <w:t xml:space="preserve"> is defined in clause 5.2.1. The pseudo-random sequence generator shall be initialized with</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Calibri" w:eastAsia="Calibri" w:hAnsi="Calibri" w:cs="Times New Roman"/>
          <w:noProof/>
          <w:kern w:val="0"/>
          <w:position w:val="-16"/>
          <w:sz w:val="20"/>
          <w:szCs w:val="20"/>
          <w:lang w:eastAsia="en-US"/>
        </w:rPr>
        <w:object w:dxaOrig="5190" w:dyaOrig="435">
          <v:shape id="_x0000_i28393" type="#_x0000_t75" style="width:258.75pt;height:21.75pt" o:ole="">
            <v:imagedata r:id="rId479" o:title=""/>
          </v:shape>
          <o:OLEObject Type="Embed" ProgID="Equation.DSMT4" ShapeID="_x0000_i28393" DrawAspect="Content" ObjectID="_1597247558" r:id="rId480"/>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w:t>
      </w:r>
      <w:r w:rsidRPr="00CA0C4D">
        <w:rPr>
          <w:rFonts w:ascii="Calibri" w:eastAsia="Calibri" w:hAnsi="Calibri" w:cs="Times New Roman"/>
          <w:kern w:val="0"/>
          <w:position w:val="-6"/>
          <w:sz w:val="20"/>
          <w:szCs w:val="20"/>
          <w:lang w:eastAsia="en-US"/>
        </w:rPr>
        <w:object w:dxaOrig="150" w:dyaOrig="285">
          <v:shape id="_x0000_i28394" type="#_x0000_t75" style="width:7.5pt;height:14.25pt" o:ole="">
            <v:imagedata r:id="rId481" o:title=""/>
          </v:shape>
          <o:OLEObject Type="Embed" ProgID="Equation.3" ShapeID="_x0000_i28394" DrawAspect="Content" ObjectID="_1597247559" r:id="rId482"/>
        </w:object>
      </w:r>
      <w:r w:rsidRPr="00CA0C4D">
        <w:rPr>
          <w:rFonts w:ascii="Times New Roman" w:eastAsia="ＭＳ 明朝" w:hAnsi="Times New Roman" w:cs="Times New Roman"/>
          <w:kern w:val="0"/>
          <w:sz w:val="20"/>
          <w:szCs w:val="20"/>
          <w:lang w:val="en-GB" w:eastAsia="en-US"/>
        </w:rPr>
        <w:t xml:space="preserve"> is the OFDM symbol number within the slot, </w:t>
      </w:r>
      <w:r w:rsidRPr="00CA0C4D">
        <w:rPr>
          <w:rFonts w:ascii="Calibri" w:eastAsia="Calibri" w:hAnsi="Calibri" w:cs="Times New Roman"/>
          <w:kern w:val="0"/>
          <w:position w:val="-14"/>
          <w:sz w:val="20"/>
          <w:szCs w:val="20"/>
          <w:lang w:eastAsia="en-US"/>
        </w:rPr>
        <w:object w:dxaOrig="285" w:dyaOrig="435">
          <v:shape id="_x0000_i28395" type="#_x0000_t75" style="width:14.25pt;height:21.75pt" o:ole="">
            <v:imagedata r:id="rId483" o:title=""/>
          </v:shape>
          <o:OLEObject Type="Embed" ProgID="Equation.3" ShapeID="_x0000_i28395" DrawAspect="Content" ObjectID="_1597247560" r:id="rId484"/>
        </w:object>
      </w:r>
      <w:r w:rsidRPr="00CA0C4D">
        <w:rPr>
          <w:rFonts w:ascii="Times New Roman" w:eastAsia="ＭＳ 明朝" w:hAnsi="Times New Roman" w:cs="Times New Roman"/>
          <w:kern w:val="0"/>
          <w:sz w:val="20"/>
          <w:szCs w:val="20"/>
          <w:lang w:val="en-GB" w:eastAsia="en-US"/>
        </w:rPr>
        <w:t xml:space="preserve"> is the slot number within a frame, and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Calibri" w:hAnsi="Times New Roman" w:cs="Times New Roman"/>
          <w:kern w:val="0"/>
          <w:position w:val="-12"/>
          <w:sz w:val="20"/>
          <w:szCs w:val="20"/>
          <w:lang w:eastAsia="zh-CN"/>
        </w:rPr>
        <w:object w:dxaOrig="2160" w:dyaOrig="435">
          <v:shape id="_x0000_i28396" type="#_x0000_t75" style="width:130.5pt;height:17.25pt" o:ole="">
            <v:imagedata r:id="rId485" o:title=""/>
          </v:shape>
          <o:OLEObject Type="Embed" ProgID="Equation.DSMT4" ShapeID="_x0000_i28396" DrawAspect="Content" ObjectID="_1597247561" r:id="rId486"/>
        </w:object>
      </w:r>
      <w:r w:rsidRPr="00CA0C4D">
        <w:rPr>
          <w:rFonts w:ascii="Times New Roman" w:eastAsia="ＭＳ 明朝" w:hAnsi="Times New Roman" w:cs="Times New Roman"/>
          <w:kern w:val="0"/>
          <w:sz w:val="20"/>
          <w:szCs w:val="20"/>
          <w:lang w:val="en-GB" w:eastAsia="en-US"/>
        </w:rPr>
        <w:t xml:space="preserve"> are given by the higher-layer parameters </w:t>
      </w:r>
      <w:r w:rsidRPr="00CA0C4D">
        <w:rPr>
          <w:rFonts w:ascii="Times New Roman" w:eastAsia="ＭＳ 明朝" w:hAnsi="Times New Roman" w:cs="Times New Roman"/>
          <w:i/>
          <w:kern w:val="0"/>
          <w:sz w:val="20"/>
          <w:szCs w:val="20"/>
          <w:lang w:val="en-GB" w:eastAsia="en-US"/>
        </w:rPr>
        <w:t>scramblingID0</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scramblingID1</w:t>
      </w:r>
      <w:r w:rsidRPr="00CA0C4D">
        <w:rPr>
          <w:rFonts w:ascii="Times New Roman" w:eastAsia="ＭＳ 明朝" w:hAnsi="Times New Roman" w:cs="Times New Roman"/>
          <w:kern w:val="0"/>
          <w:sz w:val="20"/>
          <w:szCs w:val="20"/>
          <w:lang w:val="en-GB" w:eastAsia="en-US"/>
        </w:rPr>
        <w:t xml:space="preserve">, respectively, in the </w:t>
      </w:r>
      <w:r w:rsidRPr="00CA0C4D">
        <w:rPr>
          <w:rFonts w:ascii="Times New Roman" w:eastAsia="ＭＳ 明朝" w:hAnsi="Times New Roman" w:cs="Times New Roman"/>
          <w:i/>
          <w:kern w:val="0"/>
          <w:sz w:val="20"/>
          <w:szCs w:val="20"/>
          <w:lang w:val="en-GB" w:eastAsia="en-US"/>
        </w:rPr>
        <w:t xml:space="preserve">DMRS-UplinkConfig </w:t>
      </w:r>
      <w:r w:rsidRPr="00CA0C4D">
        <w:rPr>
          <w:rFonts w:ascii="Times New Roman" w:eastAsia="ＭＳ 明朝" w:hAnsi="Times New Roman" w:cs="Times New Roman"/>
          <w:kern w:val="0"/>
          <w:sz w:val="20"/>
          <w:szCs w:val="20"/>
          <w:lang w:val="en-GB" w:eastAsia="en-US"/>
        </w:rPr>
        <w:t>IE if provided and the PUSCH is scheduled by DCI format 0_1;</w:t>
      </w:r>
      <w:r w:rsidRPr="00CA0C4D">
        <w:rPr>
          <w:rFonts w:ascii="Times New Roman" w:eastAsia="ＭＳ 明朝" w:hAnsi="Times New Roman" w:cs="Times New Roman"/>
          <w:bCs/>
          <w:kern w:val="0"/>
          <w:sz w:val="20"/>
          <w:szCs w:val="20"/>
          <w:lang w:val="en-GB" w:eastAsia="en-US"/>
        </w:rPr>
        <w:t xml:space="preserv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Calibri" w:hAnsi="Times New Roman" w:cs="Times New Roman"/>
          <w:kern w:val="0"/>
          <w:position w:val="-12"/>
          <w:sz w:val="20"/>
          <w:szCs w:val="20"/>
          <w:lang w:eastAsia="zh-CN"/>
        </w:rPr>
        <w:object w:dxaOrig="1725" w:dyaOrig="435">
          <v:shape id="_x0000_i28397" type="#_x0000_t75" style="width:122.25pt;height:17.25pt" o:ole="">
            <v:imagedata r:id="rId487" o:title=""/>
          </v:shape>
          <o:OLEObject Type="Embed" ProgID="Equation.DSMT4" ShapeID="_x0000_i28397" DrawAspect="Content" ObjectID="_1597247562" r:id="rId488"/>
        </w:object>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scramblingID0</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 xml:space="preserve">DMRS-UplinkConfig </w:t>
      </w:r>
      <w:r w:rsidRPr="00CA0C4D">
        <w:rPr>
          <w:rFonts w:ascii="Times New Roman" w:eastAsia="ＭＳ 明朝" w:hAnsi="Times New Roman" w:cs="Times New Roman"/>
          <w:kern w:val="0"/>
          <w:sz w:val="20"/>
          <w:szCs w:val="20"/>
          <w:lang w:val="en-GB" w:eastAsia="en-US"/>
        </w:rPr>
        <w:t xml:space="preserve">IE if provided and the PUSCH is scheduled by DCI format 0_0 with the CRC scrambled by C-RNTI </w:t>
      </w:r>
      <w:r w:rsidRPr="00CA0C4D">
        <w:rPr>
          <w:rFonts w:ascii="Times New Roman" w:eastAsia="ＭＳ 明朝" w:hAnsi="Times New Roman" w:cs="Times New Roman"/>
          <w:color w:val="FF0000"/>
          <w:kern w:val="0"/>
          <w:sz w:val="20"/>
          <w:szCs w:val="20"/>
          <w:u w:val="single"/>
          <w:lang w:val="en-GB" w:eastAsia="en-US"/>
        </w:rPr>
        <w:t>or CS-RNTI</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Calibri" w:hAnsi="Times New Roman" w:cs="Times New Roman"/>
          <w:kern w:val="0"/>
          <w:position w:val="-10"/>
          <w:sz w:val="20"/>
          <w:szCs w:val="20"/>
          <w:lang w:eastAsia="zh-CN"/>
        </w:rPr>
        <w:object w:dxaOrig="1155" w:dyaOrig="435">
          <v:shape id="_x0000_i28398" type="#_x0000_t75" style="width:77.25pt;height:18.75pt" o:ole="">
            <v:imagedata r:id="rId489" o:title=""/>
          </v:shape>
          <o:OLEObject Type="Embed" ProgID="Equation.3" ShapeID="_x0000_i28398" DrawAspect="Content" ObjectID="_1597247563" r:id="rId490"/>
        </w:object>
      </w:r>
      <w:r w:rsidRPr="00CA0C4D">
        <w:rPr>
          <w:rFonts w:ascii="Times New Roman" w:eastAsia="ＭＳ 明朝" w:hAnsi="Times New Roman" w:cs="Times New Roman"/>
          <w:kern w:val="0"/>
          <w:sz w:val="20"/>
          <w:szCs w:val="20"/>
          <w:lang w:val="en-GB" w:eastAsia="en-US"/>
        </w:rPr>
        <w:t xml:space="preserve"> otherwise.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quantity </w:t>
      </w:r>
      <w:r w:rsidRPr="00CA0C4D">
        <w:rPr>
          <w:rFonts w:ascii="Times New Roman" w:eastAsia="ＭＳ 明朝" w:hAnsi="Times New Roman" w:cs="Times New Roman"/>
          <w:kern w:val="0"/>
          <w:position w:val="-14"/>
          <w:sz w:val="20"/>
          <w:szCs w:val="20"/>
          <w:lang w:val="en-GB" w:eastAsia="en-US"/>
        </w:rPr>
        <w:object w:dxaOrig="1219" w:dyaOrig="400">
          <v:shape id="_x0000_i28399" type="#_x0000_t75" style="width:60.75pt;height:20.25pt" o:ole="">
            <v:imagedata r:id="rId491" o:title=""/>
          </v:shape>
          <o:OLEObject Type="Embed" ProgID="Equation.DSMT4" ShapeID="_x0000_i28399" DrawAspect="Content" ObjectID="_1597247564" r:id="rId492"/>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Calibri" w:hAnsi="Cambria Math" w:cs="Times New Roman"/>
                <w:i/>
                <w:kern w:val="0"/>
                <w:sz w:val="22"/>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SCID</m:t>
            </m:r>
          </m:sub>
        </m:sSub>
        <m:r>
          <m:rPr>
            <m:sty m:val="p"/>
          </m:rPr>
          <w:rPr>
            <w:rFonts w:ascii="Cambria Math" w:eastAsia="ＭＳ 明朝" w:hAnsi="Cambria Math" w:cs="Times New Roman"/>
            <w:kern w:val="0"/>
            <w:sz w:val="20"/>
            <w:szCs w:val="20"/>
            <w:lang w:val="en-GB" w:eastAsia="en-US"/>
          </w:rPr>
          <m:t>∈</m:t>
        </m:r>
        <m:d>
          <m:dPr>
            <m:begChr m:val="{"/>
            <m:endChr m:val="}"/>
            <m:ctrlPr>
              <w:rPr>
                <w:rFonts w:ascii="Cambria Math" w:eastAsia="Calibri" w:hAnsi="Cambria Math" w:cs="Times New Roman"/>
                <w:i/>
                <w:kern w:val="0"/>
                <w:sz w:val="22"/>
                <w:lang w:val="en-GB" w:eastAsia="en-US"/>
              </w:rPr>
            </m:ctrlPr>
          </m:dPr>
          <m:e>
            <m:r>
              <m:rPr>
                <m:sty m:val="p"/>
              </m:rPr>
              <w:rPr>
                <w:rFonts w:ascii="Cambria Math" w:eastAsia="ＭＳ 明朝" w:hAnsi="Cambria Math" w:cs="Times New Roman"/>
                <w:kern w:val="0"/>
                <w:sz w:val="20"/>
                <w:szCs w:val="20"/>
                <w:lang w:val="en-GB" w:eastAsia="en-US"/>
              </w:rPr>
              <m:t>0,1</m:t>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is indicated by the DM-RS initialization field, if present, in the DCI associated with the PUSCH transmission if DCI format 0_1 in [4, TS 38.212] is used, otherwise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Calibri" w:hAnsi="Cambria Math" w:cs="Times New Roman"/>
                <w:i/>
                <w:kern w:val="0"/>
                <w:sz w:val="22"/>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SCID</m:t>
            </m:r>
          </m:sub>
        </m:sSub>
        <m:r>
          <m:rPr>
            <m:sty m:val="p"/>
          </m:rPr>
          <w:rPr>
            <w:rFonts w:ascii="Cambria Math" w:eastAsia="ＭＳ 明朝" w:hAnsi="Cambria Math" w:cs="Times New Roman"/>
            <w:kern w:val="0"/>
            <w:sz w:val="20"/>
            <w:szCs w:val="20"/>
            <w:lang w:val="en-GB" w:eastAsia="en-US"/>
          </w:rPr>
          <m:t>=0</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separate"/>
      </w:r>
      <w:r w:rsidRPr="00CA0C4D">
        <w:rPr>
          <w:rFonts w:ascii="Times New Roman" w:eastAsia="ＭＳ 明朝" w:hAnsi="Times New Roman" w:cs="Times New Roman"/>
          <w:kern w:val="0"/>
          <w:position w:val="-12"/>
          <w:sz w:val="20"/>
          <w:szCs w:val="20"/>
          <w:lang w:val="en-GB" w:eastAsia="en-US"/>
        </w:rPr>
        <w:object w:dxaOrig="880" w:dyaOrig="360">
          <v:shape id="_x0000_i28400" type="#_x0000_t75" style="width:44.25pt;height:18pt" o:ole="">
            <v:imagedata r:id="rId493" o:title=""/>
          </v:shape>
          <o:OLEObject Type="Embed" ProgID="Equation.DSMT4" ShapeID="_x0000_i28400" DrawAspect="Content" ObjectID="_1597247565" r:id="rId494"/>
        </w:objec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NewRoman" w:eastAsia="ＭＳ 明朝" w:hAnsi="TimesNewRoman" w:cs="TimesNewRoman"/>
          <w:kern w:val="0"/>
          <w:sz w:val="20"/>
          <w:szCs w:val="20"/>
          <w:lang w:val="en-GB" w:eastAsia="en-GB"/>
        </w:rPr>
        <w:t>&lt;&lt;&lt; End TP for 38.211 &gt;&gt;&gt;&gt;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r w:rsidRPr="00CA0C4D">
        <w:rPr>
          <w:rFonts w:ascii="Times New Roman" w:eastAsia="ＭＳ 明朝" w:hAnsi="Times New Roman" w:cs="Times New Roman"/>
          <w:b/>
          <w:kern w:val="0"/>
          <w:sz w:val="20"/>
          <w:szCs w:val="20"/>
          <w:lang w:val="en-GB" w:eastAsia="x-none"/>
        </w:rPr>
        <w:t xml:space="preserve"> </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Start</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38.211</w:t>
      </w:r>
      <w:r w:rsidRPr="00CA0C4D">
        <w:rPr>
          <w:rFonts w:ascii="Times New Roman" w:eastAsia="SimSun" w:hAnsi="Times New Roman" w:cs="Times New Roman"/>
          <w:iCs/>
          <w:color w:val="0070C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347" w:name="_Toc510519350"/>
      <w:r w:rsidRPr="00CA0C4D">
        <w:rPr>
          <w:rFonts w:ascii="Times New Roman" w:eastAsia="SimSun" w:hAnsi="Times New Roman" w:cs="Times New Roman"/>
          <w:kern w:val="0"/>
          <w:sz w:val="20"/>
          <w:szCs w:val="20"/>
          <w:lang w:val="en-GB" w:eastAsia="en-US"/>
        </w:rPr>
        <w:t>6.4.1.1.3</w:t>
      </w:r>
      <w:r w:rsidRPr="00CA0C4D">
        <w:rPr>
          <w:rFonts w:ascii="Times New Roman" w:eastAsia="SimSun" w:hAnsi="Times New Roman" w:cs="Times New Roman"/>
          <w:kern w:val="0"/>
          <w:sz w:val="20"/>
          <w:szCs w:val="20"/>
          <w:lang w:val="en-GB" w:eastAsia="en-US"/>
        </w:rPr>
        <w:tab/>
        <w:t>Precoding and mapping to physical resources</w:t>
      </w:r>
      <w:bookmarkEnd w:id="347"/>
      <w:r w:rsidRPr="00CA0C4D">
        <w:rPr>
          <w:rFonts w:ascii="Times New Roman" w:eastAsia="SimSun"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del w:id="348" w:author="oppo" w:date="2018-06-29T17:33:00Z">
        <w:r w:rsidRPr="00CA0C4D">
          <w:rPr>
            <w:rFonts w:ascii="Times New Roman" w:eastAsia="DengXian" w:hAnsi="Times New Roman" w:cs="Times New Roman"/>
            <w:kern w:val="0"/>
            <w:sz w:val="20"/>
            <w:szCs w:val="20"/>
            <w:lang w:val="en-GB" w:eastAsia="en-US"/>
          </w:rPr>
          <w:delText>F</w:delText>
        </w:r>
      </w:del>
      <w:r w:rsidRPr="00CA0C4D">
        <w:rPr>
          <w:rFonts w:ascii="Times New Roman" w:eastAsia="DengXian" w:hAnsi="Times New Roman" w:cs="Times New Roman"/>
          <w:kern w:val="0"/>
          <w:sz w:val="20"/>
          <w:szCs w:val="20"/>
          <w:lang w:val="en-GB" w:eastAsia="en-US"/>
        </w:rPr>
        <w:t xml:space="preserve">or PUSCH mapping type A, the case </w:t>
      </w:r>
      <w:r w:rsidRPr="00CA0C4D">
        <w:rPr>
          <w:rFonts w:ascii="Times New Roman" w:eastAsia="DengXian" w:hAnsi="Times New Roman" w:cs="Times New Roman"/>
          <w:i/>
          <w:kern w:val="0"/>
          <w:sz w:val="20"/>
          <w:szCs w:val="20"/>
          <w:lang w:val="en-GB" w:eastAsia="en-US"/>
        </w:rPr>
        <w:t>dmrs-AdditionalPosition</w:t>
      </w:r>
      <w:r w:rsidRPr="00CA0C4D">
        <w:rPr>
          <w:rFonts w:ascii="Times New Roman" w:eastAsia="DengXian" w:hAnsi="Times New Roman" w:cs="Times New Roman"/>
          <w:kern w:val="0"/>
          <w:sz w:val="20"/>
          <w:szCs w:val="20"/>
          <w:lang w:val="en-GB" w:eastAsia="en-US"/>
        </w:rPr>
        <w:t xml:space="preserve"> equal to </w:t>
      </w:r>
      <w:del w:id="349" w:author="oppo" w:date="2018-06-21T10:46:00Z">
        <w:r w:rsidRPr="00CA0C4D">
          <w:rPr>
            <w:rFonts w:ascii="Times New Roman" w:eastAsia="DengXian" w:hAnsi="Times New Roman" w:cs="Times New Roman"/>
            <w:kern w:val="0"/>
            <w:sz w:val="20"/>
            <w:szCs w:val="20"/>
            <w:lang w:val="en-GB" w:eastAsia="en-US"/>
          </w:rPr>
          <w:delText xml:space="preserve">3 </w:delText>
        </w:r>
      </w:del>
      <w:ins w:id="350" w:author="oppo" w:date="2018-06-21T10:46:00Z">
        <w:r w:rsidRPr="00CA0C4D">
          <w:rPr>
            <w:rFonts w:ascii="Times New Roman" w:eastAsia="DengXian" w:hAnsi="Times New Roman" w:cs="Times New Roman"/>
            <w:kern w:val="0"/>
            <w:sz w:val="20"/>
            <w:szCs w:val="20"/>
            <w:lang w:val="en-GB" w:eastAsia="en-US"/>
          </w:rPr>
          <w:t xml:space="preserve">‘ pos3’ </w:t>
        </w:r>
      </w:ins>
      <w:r w:rsidRPr="00CA0C4D">
        <w:rPr>
          <w:rFonts w:ascii="Times New Roman" w:eastAsia="DengXian" w:hAnsi="Times New Roman" w:cs="Times New Roman"/>
          <w:kern w:val="0"/>
          <w:sz w:val="20"/>
          <w:szCs w:val="20"/>
          <w:lang w:val="en-GB" w:eastAsia="en-US"/>
        </w:rPr>
        <w:t xml:space="preserve">is only supported when </w:t>
      </w:r>
      <w:r w:rsidRPr="00CA0C4D">
        <w:rPr>
          <w:rFonts w:ascii="Times New Roman" w:eastAsia="DengXian" w:hAnsi="Times New Roman" w:cs="Times New Roman"/>
          <w:i/>
          <w:kern w:val="0"/>
          <w:sz w:val="20"/>
          <w:szCs w:val="20"/>
          <w:lang w:val="en-GB" w:eastAsia="en-US"/>
        </w:rPr>
        <w:t>dmrs-TypeA-Position</w:t>
      </w:r>
      <w:r w:rsidRPr="00CA0C4D">
        <w:rPr>
          <w:rFonts w:ascii="Times New Roman" w:eastAsia="DengXian" w:hAnsi="Times New Roman" w:cs="Times New Roman"/>
          <w:kern w:val="0"/>
          <w:sz w:val="20"/>
          <w:szCs w:val="20"/>
          <w:lang w:val="en-GB" w:eastAsia="en-US"/>
        </w:rPr>
        <w:t xml:space="preserve"> is equal to </w:t>
      </w:r>
      <w:del w:id="351" w:author="oppo" w:date="2018-06-21T10:47:00Z">
        <w:r w:rsidRPr="00CA0C4D">
          <w:rPr>
            <w:rFonts w:ascii="Times New Roman" w:eastAsia="DengXian" w:hAnsi="Times New Roman" w:cs="Times New Roman"/>
            <w:kern w:val="0"/>
            <w:sz w:val="20"/>
            <w:szCs w:val="20"/>
            <w:lang w:val="en-GB" w:eastAsia="en-US"/>
          </w:rPr>
          <w:delText>2</w:delText>
        </w:r>
      </w:del>
      <w:ins w:id="352" w:author="oppo" w:date="2018-06-21T10:47:00Z">
        <w:r w:rsidRPr="00CA0C4D">
          <w:rPr>
            <w:rFonts w:ascii="Times New Roman" w:eastAsia="DengXian" w:hAnsi="Times New Roman" w:cs="Times New Roman"/>
            <w:kern w:val="0"/>
            <w:sz w:val="20"/>
            <w:szCs w:val="20"/>
            <w:lang w:val="en-GB" w:eastAsia="en-US"/>
          </w:rPr>
          <w:t>‘ pos2’</w:t>
        </w:r>
      </w:ins>
      <w:r w:rsidRPr="00CA0C4D">
        <w:rPr>
          <w:rFonts w:ascii="Times New Roman" w:eastAsia="DengXian" w:hAnsi="Times New Roman" w:cs="Times New Roman"/>
          <w:kern w:val="0"/>
          <w:sz w:val="20"/>
          <w:szCs w:val="20"/>
          <w:lang w:val="en-GB" w:eastAsia="en-US"/>
        </w:rPr>
        <w:t xml:space="preserve">. For PUSCH mapping type A, duration of 4 symbols in Table 6.4.1.1.3-4 is only applicable for </w:t>
      </w:r>
      <w:ins w:id="353" w:author="oppo" w:date="2018-06-29T17:33:00Z">
        <w:r w:rsidRPr="00CA0C4D">
          <w:rPr>
            <w:rFonts w:ascii="Times New Roman" w:eastAsia="DengXian" w:hAnsi="Times New Roman" w:cs="Times New Roman"/>
            <w:i/>
            <w:kern w:val="0"/>
            <w:sz w:val="20"/>
            <w:szCs w:val="20"/>
            <w:lang w:val="en-GB" w:eastAsia="en-US"/>
          </w:rPr>
          <w:t>dmrs-TypeA-Position</w:t>
        </w:r>
      </w:ins>
      <w:del w:id="354" w:author="oppo" w:date="2018-06-29T17:33:00Z">
        <w:r w:rsidRPr="00CA0C4D">
          <w:rPr>
            <w:rFonts w:ascii="Times New Roman" w:eastAsia="DengXian" w:hAnsi="Times New Roman" w:cs="Times New Roman"/>
            <w:i/>
            <w:kern w:val="0"/>
            <w:sz w:val="20"/>
            <w:szCs w:val="20"/>
            <w:lang w:val="en-GB" w:eastAsia="en-US"/>
          </w:rPr>
          <w:delText>dmrs-AdditionalPosition</w:delText>
        </w:r>
      </w:del>
      <w:r w:rsidRPr="00CA0C4D">
        <w:rPr>
          <w:rFonts w:ascii="Times New Roman" w:eastAsia="DengXian" w:hAnsi="Times New Roman" w:cs="Times New Roman"/>
          <w:kern w:val="0"/>
          <w:sz w:val="20"/>
          <w:szCs w:val="20"/>
          <w:lang w:val="en-GB" w:eastAsia="en-US"/>
        </w:rPr>
        <w:t xml:space="preserve"> equals ‘</w:t>
      </w:r>
      <w:ins w:id="355" w:author="oppo" w:date="2018-06-21T10:47:00Z">
        <w:r w:rsidRPr="00CA0C4D">
          <w:rPr>
            <w:rFonts w:ascii="Times New Roman" w:eastAsia="DengXian" w:hAnsi="Times New Roman" w:cs="Times New Roman"/>
            <w:kern w:val="0"/>
            <w:sz w:val="20"/>
            <w:szCs w:val="20"/>
            <w:lang w:val="en-GB" w:eastAsia="en-US"/>
          </w:rPr>
          <w:t>pos2’</w:t>
        </w:r>
      </w:ins>
      <w:r w:rsidRPr="00CA0C4D">
        <w:rPr>
          <w:rFonts w:ascii="Times New Roman" w:eastAsia="DengXian"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The time-domain index </w:t>
      </w:r>
      <w:r w:rsidRPr="00CA0C4D">
        <w:rPr>
          <w:rFonts w:ascii="Times New Roman" w:eastAsia="DengXian" w:hAnsi="Times New Roman" w:cs="Times New Roman"/>
          <w:noProof/>
          <w:kern w:val="0"/>
          <w:position w:val="-6"/>
          <w:sz w:val="20"/>
          <w:szCs w:val="20"/>
        </w:rPr>
        <w:drawing>
          <wp:inline distT="0" distB="0" distL="0" distR="0" wp14:anchorId="17DE9770" wp14:editId="5164695F">
            <wp:extent cx="133350" cy="139700"/>
            <wp:effectExtent l="0" t="0" r="0" b="0"/>
            <wp:docPr id="4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and the supported antenna ports </w:t>
      </w:r>
      <w:r w:rsidRPr="00CA0C4D">
        <w:rPr>
          <w:rFonts w:ascii="Times New Roman" w:eastAsia="DengXian" w:hAnsi="Times New Roman" w:cs="Times New Roman"/>
          <w:noProof/>
          <w:kern w:val="0"/>
          <w:position w:val="-12"/>
          <w:sz w:val="20"/>
          <w:szCs w:val="20"/>
        </w:rPr>
        <w:drawing>
          <wp:inline distT="0" distB="0" distL="0" distR="0" wp14:anchorId="142B3882" wp14:editId="59238248">
            <wp:extent cx="139700" cy="190500"/>
            <wp:effectExtent l="0" t="0" r="0" b="0"/>
            <wp:docPr id="429"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are given by Tables 6.4.1.1.3-3 through 6.4.1.1.3-6:</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higher-layer parameter </w:t>
      </w:r>
      <w:r w:rsidRPr="00CA0C4D">
        <w:rPr>
          <w:rFonts w:ascii="Times New Roman" w:eastAsia="DengXian" w:hAnsi="Times New Roman" w:cs="Times New Roman"/>
          <w:i/>
          <w:kern w:val="0"/>
          <w:sz w:val="20"/>
          <w:szCs w:val="20"/>
          <w:lang w:val="en-GB" w:eastAsia="en-US"/>
        </w:rPr>
        <w:t>maxLength</w:t>
      </w:r>
      <w:r w:rsidRPr="00CA0C4D">
        <w:rPr>
          <w:rFonts w:ascii="Times New Roman" w:eastAsia="DengXian" w:hAnsi="Times New Roman" w:cs="Times New Roman"/>
          <w:kern w:val="0"/>
          <w:sz w:val="20"/>
          <w:szCs w:val="20"/>
          <w:lang w:val="en-GB" w:eastAsia="en-US"/>
        </w:rPr>
        <w:t xml:space="preserve"> in </w:t>
      </w:r>
      <w:r w:rsidRPr="00CA0C4D">
        <w:rPr>
          <w:rFonts w:ascii="Times New Roman" w:eastAsia="DengXian" w:hAnsi="Times New Roman" w:cs="Times New Roman"/>
          <w:i/>
          <w:kern w:val="0"/>
          <w:sz w:val="20"/>
          <w:szCs w:val="20"/>
          <w:lang w:val="en-GB" w:eastAsia="en-US"/>
        </w:rPr>
        <w:t>DMRS-UplinkConfig</w:t>
      </w:r>
      <w:r w:rsidRPr="00CA0C4D">
        <w:rPr>
          <w:rFonts w:ascii="Times New Roman" w:eastAsia="DengXian" w:hAnsi="Times New Roman" w:cs="Times New Roman"/>
          <w:kern w:val="0"/>
          <w:sz w:val="20"/>
          <w:szCs w:val="20"/>
          <w:lang w:val="en-GB" w:eastAsia="en-US"/>
        </w:rPr>
        <w:t xml:space="preserve"> is </w:t>
      </w:r>
      <w:del w:id="356" w:author="oppo" w:date="2018-06-21T10:48:00Z">
        <w:r w:rsidRPr="00CA0C4D">
          <w:rPr>
            <w:rFonts w:ascii="Times New Roman" w:eastAsia="DengXian" w:hAnsi="Times New Roman" w:cs="Times New Roman"/>
            <w:kern w:val="0"/>
            <w:sz w:val="20"/>
            <w:szCs w:val="20"/>
            <w:lang w:val="en-GB" w:eastAsia="en-US"/>
          </w:rPr>
          <w:delText>equal to 1</w:delText>
        </w:r>
      </w:del>
      <w:ins w:id="357" w:author="oppo" w:date="2018-06-21T10:48:00Z">
        <w:r w:rsidRPr="00CA0C4D">
          <w:rPr>
            <w:rFonts w:ascii="Times New Roman" w:eastAsia="DengXian" w:hAnsi="Times New Roman" w:cs="Times New Roman" w:hint="eastAsia"/>
            <w:kern w:val="0"/>
            <w:sz w:val="20"/>
            <w:szCs w:val="20"/>
            <w:lang w:val="en-GB" w:eastAsia="en-US"/>
          </w:rPr>
          <w:t>not configured</w:t>
        </w:r>
      </w:ins>
      <w:r w:rsidRPr="00CA0C4D">
        <w:rPr>
          <w:rFonts w:ascii="Times New Roman" w:eastAsia="DengXian" w:hAnsi="Times New Roman" w:cs="Times New Roman"/>
          <w:kern w:val="0"/>
          <w:sz w:val="20"/>
          <w:szCs w:val="20"/>
          <w:lang w:val="en-GB" w:eastAsia="en-US"/>
        </w:rPr>
        <w:t xml:space="preserve"> and frequency hopping is disabled, the tables shall be used according to single-symbol DM-RS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higher-layer parameter </w:t>
      </w:r>
      <w:r w:rsidRPr="00CA0C4D">
        <w:rPr>
          <w:rFonts w:ascii="Times New Roman" w:eastAsia="DengXian" w:hAnsi="Times New Roman" w:cs="Times New Roman"/>
          <w:i/>
          <w:kern w:val="0"/>
          <w:sz w:val="20"/>
          <w:szCs w:val="20"/>
          <w:lang w:val="en-GB" w:eastAsia="en-US"/>
        </w:rPr>
        <w:t>maxLength</w:t>
      </w:r>
      <w:r w:rsidRPr="00CA0C4D">
        <w:rPr>
          <w:rFonts w:ascii="Times New Roman" w:eastAsia="DengXian" w:hAnsi="Times New Roman" w:cs="Times New Roman"/>
          <w:kern w:val="0"/>
          <w:sz w:val="20"/>
          <w:szCs w:val="20"/>
          <w:lang w:val="en-GB" w:eastAsia="en-US"/>
        </w:rPr>
        <w:t xml:space="preserve"> in </w:t>
      </w:r>
      <w:r w:rsidRPr="00CA0C4D">
        <w:rPr>
          <w:rFonts w:ascii="Times New Roman" w:eastAsia="DengXian" w:hAnsi="Times New Roman" w:cs="Times New Roman"/>
          <w:i/>
          <w:kern w:val="0"/>
          <w:sz w:val="20"/>
          <w:szCs w:val="20"/>
          <w:lang w:val="en-GB" w:eastAsia="en-US"/>
        </w:rPr>
        <w:t>DMRS-UplinkConfig</w:t>
      </w:r>
      <w:r w:rsidRPr="00CA0C4D">
        <w:rPr>
          <w:rFonts w:ascii="Times New Roman" w:eastAsia="DengXian" w:hAnsi="Times New Roman" w:cs="Times New Roman"/>
          <w:kern w:val="0"/>
          <w:sz w:val="20"/>
          <w:szCs w:val="20"/>
          <w:lang w:val="en-GB" w:eastAsia="en-US"/>
        </w:rPr>
        <w:t xml:space="preserve"> is equal to</w:t>
      </w:r>
      <w:del w:id="358" w:author="oppo" w:date="2018-06-21T11:15:00Z">
        <w:r w:rsidRPr="00CA0C4D">
          <w:rPr>
            <w:rFonts w:ascii="Times New Roman" w:eastAsia="DengXian" w:hAnsi="Times New Roman" w:cs="Times New Roman"/>
            <w:kern w:val="0"/>
            <w:sz w:val="20"/>
            <w:szCs w:val="20"/>
            <w:lang w:val="en-GB" w:eastAsia="en-US"/>
          </w:rPr>
          <w:delText xml:space="preserve"> 2</w:delText>
        </w:r>
      </w:del>
      <w:ins w:id="359" w:author="oppo" w:date="2018-06-21T10:48:00Z">
        <w:r w:rsidRPr="00CA0C4D">
          <w:rPr>
            <w:rFonts w:ascii="Times New Roman" w:eastAsia="DengXian" w:hAnsi="Times New Roman" w:cs="Times New Roman" w:hint="eastAsia"/>
            <w:kern w:val="0"/>
            <w:sz w:val="20"/>
            <w:szCs w:val="20"/>
            <w:lang w:val="en-GB" w:eastAsia="en-US"/>
          </w:rPr>
          <w:t xml:space="preserve"> </w:t>
        </w:r>
        <w:r w:rsidRPr="00CA0C4D">
          <w:rPr>
            <w:rFonts w:ascii="Times New Roman" w:eastAsia="DengXian" w:hAnsi="Times New Roman" w:cs="Times New Roman"/>
            <w:kern w:val="0"/>
            <w:sz w:val="20"/>
            <w:szCs w:val="20"/>
            <w:lang w:val="en-GB" w:eastAsia="en-US"/>
          </w:rPr>
          <w:t>‘</w:t>
        </w:r>
      </w:ins>
      <w:ins w:id="360" w:author="oppo" w:date="2018-06-21T10:49:00Z">
        <w:r w:rsidRPr="00CA0C4D">
          <w:rPr>
            <w:rFonts w:ascii="Times New Roman" w:eastAsia="DengXian" w:hAnsi="Times New Roman" w:cs="Times New Roman" w:hint="eastAsia"/>
            <w:kern w:val="0"/>
            <w:sz w:val="20"/>
            <w:szCs w:val="20"/>
            <w:lang w:val="en-GB" w:eastAsia="en-US"/>
          </w:rPr>
          <w:t>len2</w:t>
        </w:r>
      </w:ins>
      <w:ins w:id="361" w:author="oppo" w:date="2018-06-21T10:48:00Z">
        <w:r w:rsidRPr="00CA0C4D">
          <w:rPr>
            <w:rFonts w:ascii="Times New Roman" w:eastAsia="DengXian" w:hAnsi="Times New Roman" w:cs="Times New Roman"/>
            <w:kern w:val="0"/>
            <w:sz w:val="20"/>
            <w:szCs w:val="20"/>
            <w:lang w:val="en-GB" w:eastAsia="en-US"/>
          </w:rPr>
          <w:t>’</w:t>
        </w:r>
      </w:ins>
      <w:r w:rsidRPr="00CA0C4D">
        <w:rPr>
          <w:rFonts w:ascii="Times New Roman" w:eastAsia="DengXian" w:hAnsi="Times New Roman" w:cs="Times New Roman"/>
          <w:kern w:val="0"/>
          <w:sz w:val="20"/>
          <w:szCs w:val="20"/>
          <w:lang w:val="en-GB" w:eastAsia="en-US"/>
        </w:rPr>
        <w:t xml:space="preserve"> and frequency hopping is disabled, the associated DCI determines whether single-symbol or double-symbol DM-RS shall be used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higher-layer parameter </w:t>
      </w:r>
      <w:r w:rsidRPr="00CA0C4D">
        <w:rPr>
          <w:rFonts w:ascii="Times New Roman" w:eastAsia="DengXian" w:hAnsi="Times New Roman" w:cs="Times New Roman"/>
          <w:i/>
          <w:kern w:val="0"/>
          <w:sz w:val="20"/>
          <w:szCs w:val="20"/>
          <w:lang w:val="en-GB" w:eastAsia="en-US"/>
        </w:rPr>
        <w:t>dmrs-AdditionalPosition</w:t>
      </w:r>
      <w:r w:rsidRPr="00CA0C4D">
        <w:rPr>
          <w:rFonts w:ascii="Times New Roman" w:eastAsia="DengXian" w:hAnsi="Times New Roman" w:cs="Times New Roman"/>
          <w:kern w:val="0"/>
          <w:sz w:val="20"/>
          <w:szCs w:val="20"/>
          <w:lang w:val="en-GB" w:eastAsia="en-US"/>
        </w:rPr>
        <w:t xml:space="preserve"> is </w:t>
      </w:r>
      <w:del w:id="362" w:author="oppo" w:date="2018-06-21T11:16:00Z">
        <w:r w:rsidRPr="00CA0C4D">
          <w:rPr>
            <w:rFonts w:ascii="Times New Roman" w:eastAsia="DengXian" w:hAnsi="Times New Roman" w:cs="Times New Roman"/>
            <w:kern w:val="0"/>
            <w:sz w:val="20"/>
            <w:szCs w:val="20"/>
            <w:lang w:val="en-GB" w:eastAsia="en-US"/>
          </w:rPr>
          <w:delText xml:space="preserve">equal to or more than 1 </w:delText>
        </w:r>
      </w:del>
      <w:ins w:id="363" w:author="oppo" w:date="2018-06-21T10:49:00Z">
        <w:r w:rsidRPr="00CA0C4D">
          <w:rPr>
            <w:rFonts w:ascii="Times New Roman" w:eastAsia="DengXian" w:hAnsi="Times New Roman" w:cs="Times New Roman" w:hint="eastAsia"/>
            <w:kern w:val="0"/>
            <w:sz w:val="20"/>
            <w:szCs w:val="20"/>
            <w:lang w:val="en-GB" w:eastAsia="en-US"/>
          </w:rPr>
          <w:t xml:space="preserve">not </w:t>
        </w:r>
      </w:ins>
      <w:ins w:id="364" w:author="oppo" w:date="2018-06-21T11:16:00Z">
        <w:r w:rsidRPr="00CA0C4D">
          <w:rPr>
            <w:rFonts w:ascii="Times New Roman" w:eastAsia="DengXian" w:hAnsi="Times New Roman" w:cs="Times New Roman" w:hint="eastAsia"/>
            <w:kern w:val="0"/>
            <w:sz w:val="20"/>
            <w:szCs w:val="20"/>
            <w:lang w:val="en-GB" w:eastAsia="en-US"/>
          </w:rPr>
          <w:t>set</w:t>
        </w:r>
      </w:ins>
      <w:ins w:id="365" w:author="oppo" w:date="2018-06-21T10:49:00Z">
        <w:r w:rsidRPr="00CA0C4D">
          <w:rPr>
            <w:rFonts w:ascii="Times New Roman" w:eastAsia="DengXian" w:hAnsi="Times New Roman" w:cs="Times New Roman" w:hint="eastAsia"/>
            <w:kern w:val="0"/>
            <w:sz w:val="20"/>
            <w:szCs w:val="20"/>
            <w:lang w:val="en-GB" w:eastAsia="en-US"/>
          </w:rPr>
          <w:t xml:space="preserve"> to </w:t>
        </w:r>
        <w:r w:rsidRPr="00CA0C4D">
          <w:rPr>
            <w:rFonts w:ascii="Times New Roman" w:eastAsia="DengXian" w:hAnsi="Times New Roman" w:cs="Times New Roman"/>
            <w:kern w:val="0"/>
            <w:sz w:val="20"/>
            <w:szCs w:val="20"/>
            <w:lang w:val="en-GB" w:eastAsia="en-US"/>
          </w:rPr>
          <w:t>‘pos0’</w:t>
        </w:r>
        <w:r w:rsidRPr="00CA0C4D">
          <w:rPr>
            <w:rFonts w:ascii="Times New Roman" w:eastAsia="DengXian" w:hAnsi="Times New Roman" w:cs="Times New Roman" w:hint="eastAsia"/>
            <w:kern w:val="0"/>
            <w:sz w:val="20"/>
            <w:szCs w:val="20"/>
            <w:lang w:val="en-GB" w:eastAsia="en-US"/>
          </w:rPr>
          <w:t xml:space="preserve"> </w:t>
        </w:r>
      </w:ins>
      <w:r w:rsidRPr="00CA0C4D">
        <w:rPr>
          <w:rFonts w:ascii="Times New Roman" w:eastAsia="DengXian" w:hAnsi="Times New Roman" w:cs="Times New Roman"/>
          <w:kern w:val="0"/>
          <w:sz w:val="20"/>
          <w:szCs w:val="20"/>
          <w:lang w:val="en-GB" w:eastAsia="en-US"/>
        </w:rPr>
        <w:t xml:space="preserve">and frequency hopping is enabled according to clause 7.3.1.1.2 in [4, TS 38.212], Tables 6.4.1.1.3-6 and 6.4.1.1.3-7 shall be used assuming </w:t>
      </w:r>
      <w:r w:rsidRPr="00CA0C4D">
        <w:rPr>
          <w:rFonts w:ascii="Times New Roman" w:eastAsia="DengXian" w:hAnsi="Times New Roman" w:cs="Times New Roman"/>
          <w:i/>
          <w:kern w:val="0"/>
          <w:sz w:val="20"/>
          <w:szCs w:val="20"/>
          <w:lang w:val="en-GB" w:eastAsia="en-US"/>
        </w:rPr>
        <w:t>dmrs-AdditionalPosition</w:t>
      </w:r>
      <w:r w:rsidRPr="00CA0C4D">
        <w:rPr>
          <w:rFonts w:ascii="Times New Roman" w:eastAsia="DengXian" w:hAnsi="Times New Roman" w:cs="Times New Roman"/>
          <w:kern w:val="0"/>
          <w:sz w:val="20"/>
          <w:szCs w:val="20"/>
          <w:lang w:val="en-GB" w:eastAsia="en-US"/>
        </w:rPr>
        <w:t xml:space="preserve"> is </w:t>
      </w:r>
      <w:ins w:id="366" w:author="oppo" w:date="2018-06-21T11:16:00Z">
        <w:r w:rsidRPr="00CA0C4D">
          <w:rPr>
            <w:rFonts w:ascii="Times New Roman" w:eastAsia="DengXian" w:hAnsi="Times New Roman" w:cs="Times New Roman" w:hint="eastAsia"/>
            <w:kern w:val="0"/>
            <w:sz w:val="20"/>
            <w:szCs w:val="20"/>
            <w:lang w:val="en-GB" w:eastAsia="en-US"/>
          </w:rPr>
          <w:t>equal</w:t>
        </w:r>
      </w:ins>
      <w:ins w:id="367" w:author="oppo" w:date="2018-06-21T10:49:00Z">
        <w:r w:rsidRPr="00CA0C4D">
          <w:rPr>
            <w:rFonts w:ascii="Times New Roman" w:eastAsia="DengXian" w:hAnsi="Times New Roman" w:cs="Times New Roman" w:hint="eastAsia"/>
            <w:kern w:val="0"/>
            <w:sz w:val="20"/>
            <w:szCs w:val="20"/>
            <w:lang w:val="en-GB" w:eastAsia="en-US"/>
          </w:rPr>
          <w:t xml:space="preserve"> to </w:t>
        </w:r>
      </w:ins>
      <w:del w:id="368" w:author="oppo" w:date="2018-06-21T10:49:00Z">
        <w:r w:rsidRPr="00CA0C4D">
          <w:rPr>
            <w:rFonts w:ascii="Times New Roman" w:eastAsia="DengXian" w:hAnsi="Times New Roman" w:cs="Times New Roman"/>
            <w:kern w:val="0"/>
            <w:sz w:val="20"/>
            <w:szCs w:val="20"/>
            <w:lang w:val="en-GB" w:eastAsia="en-US"/>
          </w:rPr>
          <w:delText>1</w:delText>
        </w:r>
      </w:del>
      <w:ins w:id="369" w:author="oppo" w:date="2018-06-21T10:49: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pos1</w:t>
        </w:r>
        <w:r w:rsidRPr="00CA0C4D">
          <w:rPr>
            <w:rFonts w:ascii="Times New Roman" w:eastAsia="DengXian" w:hAnsi="Times New Roman" w:cs="Times New Roman"/>
            <w:kern w:val="0"/>
            <w:sz w:val="20"/>
            <w:szCs w:val="20"/>
            <w:lang w:val="en-GB" w:eastAsia="en-US"/>
          </w:rPr>
          <w:t>’</w:t>
        </w:r>
      </w:ins>
      <w:r w:rsidRPr="00CA0C4D">
        <w:rPr>
          <w:rFonts w:ascii="Times New Roman" w:eastAsia="DengXian" w:hAnsi="Times New Roman" w:cs="Times New Roman"/>
          <w:kern w:val="0"/>
          <w:sz w:val="20"/>
          <w:szCs w:val="20"/>
          <w:lang w:val="en-GB" w:eastAsia="en-US"/>
        </w:rPr>
        <w:t xml:space="preserve"> for each hop. </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lastRenderedPageBreak/>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O</w:t>
      </w:r>
      <w:r w:rsidRPr="00CA0C4D">
        <w:rPr>
          <w:rFonts w:ascii="Times New Roman" w:eastAsia="SimSun" w:hAnsi="Times New Roman" w:cs="Times New Roman"/>
          <w:iCs/>
          <w:color w:val="0070C0"/>
          <w:kern w:val="0"/>
          <w:sz w:val="20"/>
          <w:szCs w:val="20"/>
          <w:lang w:val="en-GB" w:eastAsia="en-US"/>
        </w:rPr>
        <w:t>mitted</w:t>
      </w:r>
      <w:r w:rsidRPr="00CA0C4D">
        <w:rPr>
          <w:rFonts w:ascii="Times New Roman" w:eastAsia="SimSun" w:hAnsi="Times New Roman" w:cs="Times New Roman" w:hint="eastAsia"/>
          <w:iCs/>
          <w:color w:val="0070C0"/>
          <w:kern w:val="0"/>
          <w:sz w:val="20"/>
          <w:szCs w:val="20"/>
          <w:lang w:val="en-GB" w:eastAsia="en-US"/>
        </w:rPr>
        <w:t xml:space="preserve"> part </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370" w:name="_Toc510519400"/>
      <w:r w:rsidRPr="00CA0C4D">
        <w:rPr>
          <w:rFonts w:ascii="Times New Roman" w:eastAsia="SimSun" w:hAnsi="Times New Roman" w:cs="Times New Roman"/>
          <w:kern w:val="0"/>
          <w:sz w:val="20"/>
          <w:szCs w:val="20"/>
          <w:lang w:val="en-GB" w:eastAsia="en-US"/>
        </w:rPr>
        <w:t>7.4.1.1.2</w:t>
      </w:r>
      <w:r w:rsidRPr="00CA0C4D">
        <w:rPr>
          <w:rFonts w:ascii="Times New Roman" w:eastAsia="SimSun" w:hAnsi="Times New Roman" w:cs="Times New Roman"/>
          <w:kern w:val="0"/>
          <w:sz w:val="20"/>
          <w:szCs w:val="20"/>
          <w:lang w:val="en-GB" w:eastAsia="en-US"/>
        </w:rPr>
        <w:tab/>
        <w:t>Mapping to physical resources</w:t>
      </w:r>
      <w:bookmarkEnd w:id="370"/>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The reference point for </w:t>
      </w:r>
      <w:r w:rsidRPr="00CA0C4D">
        <w:rPr>
          <w:rFonts w:ascii="Times New Roman" w:eastAsia="DengXian" w:hAnsi="Times New Roman" w:cs="Times New Roman"/>
          <w:noProof/>
          <w:kern w:val="0"/>
          <w:position w:val="-6"/>
          <w:sz w:val="20"/>
          <w:szCs w:val="20"/>
        </w:rPr>
        <w:drawing>
          <wp:inline distT="0" distB="0" distL="0" distR="0" wp14:anchorId="4249E0B1" wp14:editId="273DCCA8">
            <wp:extent cx="82550" cy="146050"/>
            <wp:effectExtent l="0" t="0" r="0" b="0"/>
            <wp:docPr id="430"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82550" cy="14605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and the position </w:t>
      </w:r>
      <w:r w:rsidRPr="00CA0C4D">
        <w:rPr>
          <w:rFonts w:ascii="Times New Roman" w:eastAsia="DengXian" w:hAnsi="Times New Roman" w:cs="Times New Roman"/>
          <w:noProof/>
          <w:kern w:val="0"/>
          <w:position w:val="-10"/>
          <w:sz w:val="20"/>
          <w:szCs w:val="20"/>
        </w:rPr>
        <w:drawing>
          <wp:inline distT="0" distB="0" distL="0" distR="0" wp14:anchorId="08E10128" wp14:editId="3AF610E1">
            <wp:extent cx="139700" cy="190500"/>
            <wp:effectExtent l="0" t="0" r="0" b="0"/>
            <wp:docPr id="431"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of the first DM-RS symbol depends on the mapping type:</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for PDSCH mapping type A: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r>
      <w:r w:rsidRPr="00CA0C4D">
        <w:rPr>
          <w:rFonts w:ascii="Times New Roman" w:eastAsia="DengXian" w:hAnsi="Times New Roman" w:cs="Times New Roman"/>
          <w:noProof/>
          <w:kern w:val="0"/>
          <w:position w:val="-6"/>
          <w:sz w:val="20"/>
          <w:szCs w:val="20"/>
        </w:rPr>
        <w:drawing>
          <wp:inline distT="0" distB="0" distL="0" distR="0" wp14:anchorId="0CF26E2B" wp14:editId="4B7926B6">
            <wp:extent cx="82550" cy="146050"/>
            <wp:effectExtent l="0" t="0" r="0" b="0"/>
            <wp:docPr id="43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82550" cy="14605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is defined relative to the start of the slot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r>
      <w:r w:rsidRPr="00CA0C4D">
        <w:rPr>
          <w:rFonts w:ascii="Times New Roman" w:eastAsia="DengXian" w:hAnsi="Times New Roman" w:cs="Times New Roman"/>
          <w:noProof/>
          <w:kern w:val="0"/>
          <w:position w:val="-10"/>
          <w:sz w:val="20"/>
          <w:szCs w:val="20"/>
        </w:rPr>
        <w:drawing>
          <wp:inline distT="0" distB="0" distL="0" distR="0" wp14:anchorId="01CEEBB6" wp14:editId="7A35658D">
            <wp:extent cx="342900" cy="190500"/>
            <wp:effectExtent l="0" t="0" r="0" b="0"/>
            <wp:docPr id="433"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if the higher-layer parameter </w:t>
      </w:r>
      <w:r w:rsidRPr="00CA0C4D">
        <w:rPr>
          <w:rFonts w:ascii="Times New Roman" w:eastAsia="DengXian" w:hAnsi="Times New Roman" w:cs="Times New Roman"/>
          <w:i/>
          <w:kern w:val="0"/>
          <w:sz w:val="20"/>
          <w:szCs w:val="20"/>
          <w:lang w:val="en-GB" w:eastAsia="en-US"/>
        </w:rPr>
        <w:t>dmrs-TypeA-Position</w:t>
      </w:r>
      <w:r w:rsidRPr="00CA0C4D">
        <w:rPr>
          <w:rFonts w:ascii="Times New Roman" w:eastAsia="DengXian" w:hAnsi="Times New Roman" w:cs="Times New Roman"/>
          <w:kern w:val="0"/>
          <w:sz w:val="20"/>
          <w:szCs w:val="20"/>
          <w:lang w:val="en-GB" w:eastAsia="en-US"/>
        </w:rPr>
        <w:t xml:space="preserve"> </w:t>
      </w:r>
      <w:del w:id="371" w:author="oppo" w:date="2018-06-21T11:14:00Z">
        <w:r w:rsidRPr="00CA0C4D">
          <w:rPr>
            <w:rFonts w:ascii="Times New Roman" w:eastAsia="DengXian" w:hAnsi="Times New Roman" w:cs="Times New Roman"/>
            <w:kern w:val="0"/>
            <w:sz w:val="20"/>
            <w:szCs w:val="20"/>
            <w:lang w:val="en-GB" w:eastAsia="en-US"/>
          </w:rPr>
          <w:delText xml:space="preserve">equals </w:delText>
        </w:r>
      </w:del>
      <w:ins w:id="372" w:author="oppo" w:date="2018-06-21T11:14:00Z">
        <w:r w:rsidRPr="00CA0C4D">
          <w:rPr>
            <w:rFonts w:ascii="Times New Roman" w:eastAsia="DengXian" w:hAnsi="Times New Roman" w:cs="Times New Roman" w:hint="eastAsia"/>
            <w:kern w:val="0"/>
            <w:sz w:val="20"/>
            <w:szCs w:val="20"/>
            <w:lang w:val="en-GB" w:eastAsia="en-US"/>
          </w:rPr>
          <w:t>is equal to</w:t>
        </w:r>
        <w:r w:rsidRPr="00CA0C4D">
          <w:rPr>
            <w:rFonts w:ascii="Times New Roman" w:eastAsia="DengXian" w:hAnsi="Times New Roman" w:cs="Times New Roman"/>
            <w:kern w:val="0"/>
            <w:sz w:val="20"/>
            <w:szCs w:val="20"/>
            <w:lang w:val="en-GB" w:eastAsia="en-US"/>
          </w:rPr>
          <w:t xml:space="preserve"> </w:t>
        </w:r>
      </w:ins>
      <w:del w:id="373" w:author="oppo" w:date="2018-06-21T11:11:00Z">
        <w:r w:rsidRPr="00CA0C4D">
          <w:rPr>
            <w:rFonts w:ascii="Times New Roman" w:eastAsia="DengXian" w:hAnsi="Times New Roman" w:cs="Times New Roman"/>
            <w:kern w:val="0"/>
            <w:sz w:val="20"/>
            <w:szCs w:val="20"/>
            <w:lang w:val="en-GB" w:eastAsia="en-US"/>
          </w:rPr>
          <w:delText xml:space="preserve">3 </w:delText>
        </w:r>
      </w:del>
      <w:ins w:id="374" w:author="oppo" w:date="2018-06-21T11:11: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pos3</w:t>
        </w:r>
        <w:r w:rsidRPr="00CA0C4D">
          <w:rPr>
            <w:rFonts w:ascii="Times New Roman" w:eastAsia="DengXian" w:hAnsi="Times New Roman" w:cs="Times New Roman"/>
            <w:kern w:val="0"/>
            <w:sz w:val="20"/>
            <w:szCs w:val="20"/>
            <w:lang w:val="en-GB" w:eastAsia="en-US"/>
          </w:rPr>
          <w:t xml:space="preserve">’ </w:t>
        </w:r>
      </w:ins>
      <w:r w:rsidRPr="00CA0C4D">
        <w:rPr>
          <w:rFonts w:ascii="Times New Roman" w:eastAsia="DengXian" w:hAnsi="Times New Roman" w:cs="Times New Roman"/>
          <w:kern w:val="0"/>
          <w:sz w:val="20"/>
          <w:szCs w:val="20"/>
          <w:lang w:val="en-GB" w:eastAsia="en-US"/>
        </w:rPr>
        <w:t xml:space="preserve">and </w:t>
      </w:r>
      <w:r w:rsidRPr="00CA0C4D">
        <w:rPr>
          <w:rFonts w:ascii="Times New Roman" w:eastAsia="DengXian" w:hAnsi="Times New Roman" w:cs="Times New Roman"/>
          <w:noProof/>
          <w:kern w:val="0"/>
          <w:position w:val="-10"/>
          <w:sz w:val="20"/>
          <w:szCs w:val="20"/>
        </w:rPr>
        <w:drawing>
          <wp:inline distT="0" distB="0" distL="0" distR="0" wp14:anchorId="6D85DA84" wp14:editId="431CFA4E">
            <wp:extent cx="342900" cy="190500"/>
            <wp:effectExtent l="0" t="0" r="0" b="0"/>
            <wp:docPr id="434"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otherwise</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for PDSCH mapping type B: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r>
      <w:r w:rsidRPr="00CA0C4D">
        <w:rPr>
          <w:rFonts w:ascii="Times New Roman" w:eastAsia="DengXian" w:hAnsi="Times New Roman" w:cs="Times New Roman"/>
          <w:noProof/>
          <w:kern w:val="0"/>
          <w:position w:val="-6"/>
          <w:sz w:val="20"/>
          <w:szCs w:val="20"/>
        </w:rPr>
        <w:drawing>
          <wp:inline distT="0" distB="0" distL="0" distR="0" wp14:anchorId="49BB6205" wp14:editId="34AC31EF">
            <wp:extent cx="82550" cy="146050"/>
            <wp:effectExtent l="0" t="0" r="0" b="0"/>
            <wp:docPr id="43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82550" cy="14605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is defined relative to the start of the scheduled PDSCH resources</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r>
      <w:r w:rsidRPr="00CA0C4D">
        <w:rPr>
          <w:rFonts w:ascii="Times New Roman" w:eastAsia="DengXian" w:hAnsi="Times New Roman" w:cs="Times New Roman"/>
          <w:noProof/>
          <w:kern w:val="0"/>
          <w:position w:val="-10"/>
          <w:sz w:val="20"/>
          <w:szCs w:val="20"/>
        </w:rPr>
        <w:drawing>
          <wp:inline distT="0" distB="0" distL="0" distR="0" wp14:anchorId="4D0468AD" wp14:editId="3D30A04C">
            <wp:extent cx="342900" cy="190500"/>
            <wp:effectExtent l="0" t="0" r="0" b="0"/>
            <wp:docPr id="436"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The position(s) of the DM-RS symbols is given by </w:t>
      </w:r>
      <w:r w:rsidRPr="00CA0C4D">
        <w:rPr>
          <w:rFonts w:ascii="Times New Roman" w:eastAsia="DengXian" w:hAnsi="Times New Roman" w:cs="Times New Roman"/>
          <w:noProof/>
          <w:kern w:val="0"/>
          <w:position w:val="-6"/>
          <w:sz w:val="20"/>
          <w:szCs w:val="20"/>
        </w:rPr>
        <w:drawing>
          <wp:inline distT="0" distB="0" distL="0" distR="0" wp14:anchorId="0D824939" wp14:editId="5A3FB95E">
            <wp:extent cx="107950" cy="190500"/>
            <wp:effectExtent l="0" t="0" r="0" b="0"/>
            <wp:docPr id="4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and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for PDSCH mapping type A, the duration is between the first OFDM symbol of the slot and the last OFDM symbol of the scheduled PDSCH resources in the slot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for PDSCH mapping type B, the duration is the number of OFDM symbols of the scheduled PDSCH resources as signalled</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and according to Tables 7.4.1.1.2-3 and 7.4.1.1.2-4. </w:t>
      </w:r>
      <w:bookmarkStart w:id="375" w:name="_Hlk500881005"/>
      <w:r w:rsidRPr="00CA0C4D">
        <w:rPr>
          <w:rFonts w:ascii="Times New Roman" w:eastAsia="DengXian" w:hAnsi="Times New Roman" w:cs="Times New Roman"/>
          <w:kern w:val="0"/>
          <w:sz w:val="20"/>
          <w:szCs w:val="20"/>
          <w:lang w:val="en-GB" w:eastAsia="en-US"/>
        </w:rPr>
        <w:t xml:space="preserve">The case </w:t>
      </w:r>
      <w:r w:rsidRPr="00CA0C4D">
        <w:rPr>
          <w:rFonts w:ascii="Times New Roman" w:eastAsia="DengXian" w:hAnsi="Times New Roman" w:cs="Times New Roman"/>
          <w:i/>
          <w:kern w:val="0"/>
          <w:sz w:val="20"/>
          <w:szCs w:val="20"/>
          <w:lang w:val="en-GB" w:eastAsia="en-US"/>
        </w:rPr>
        <w:t>dmrs-AdditionalPosition</w:t>
      </w:r>
      <w:r w:rsidRPr="00CA0C4D">
        <w:rPr>
          <w:rFonts w:ascii="Times New Roman" w:eastAsia="DengXian" w:hAnsi="Times New Roman" w:cs="Times New Roman"/>
          <w:kern w:val="0"/>
          <w:sz w:val="20"/>
          <w:szCs w:val="20"/>
          <w:lang w:val="en-GB" w:eastAsia="en-US"/>
        </w:rPr>
        <w:t xml:space="preserve"> equal to </w:t>
      </w:r>
      <w:del w:id="376" w:author="oppo" w:date="2018-06-21T11:12:00Z">
        <w:r w:rsidRPr="00CA0C4D">
          <w:rPr>
            <w:rFonts w:ascii="Times New Roman" w:eastAsia="DengXian" w:hAnsi="Times New Roman" w:cs="Times New Roman"/>
            <w:kern w:val="0"/>
            <w:sz w:val="20"/>
            <w:szCs w:val="20"/>
            <w:lang w:val="en-GB" w:eastAsia="en-US"/>
          </w:rPr>
          <w:delText xml:space="preserve">3 </w:delText>
        </w:r>
      </w:del>
      <w:ins w:id="377" w:author="oppo" w:date="2018-06-21T11:12: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pos3</w:t>
        </w:r>
        <w:r w:rsidRPr="00CA0C4D">
          <w:rPr>
            <w:rFonts w:ascii="Times New Roman" w:eastAsia="DengXian" w:hAnsi="Times New Roman" w:cs="Times New Roman"/>
            <w:kern w:val="0"/>
            <w:sz w:val="20"/>
            <w:szCs w:val="20"/>
            <w:lang w:val="en-GB" w:eastAsia="en-US"/>
          </w:rPr>
          <w:t xml:space="preserve">’ </w:t>
        </w:r>
      </w:ins>
      <w:r w:rsidRPr="00CA0C4D">
        <w:rPr>
          <w:rFonts w:ascii="Times New Roman" w:eastAsia="DengXian" w:hAnsi="Times New Roman" w:cs="Times New Roman"/>
          <w:kern w:val="0"/>
          <w:sz w:val="20"/>
          <w:szCs w:val="20"/>
          <w:lang w:val="en-GB" w:eastAsia="en-US"/>
        </w:rPr>
        <w:t xml:space="preserve">is only supported when </w:t>
      </w:r>
      <w:r w:rsidRPr="00CA0C4D">
        <w:rPr>
          <w:rFonts w:ascii="Times New Roman" w:eastAsia="DengXian" w:hAnsi="Times New Roman" w:cs="Times New Roman"/>
          <w:i/>
          <w:kern w:val="0"/>
          <w:sz w:val="20"/>
          <w:szCs w:val="20"/>
          <w:lang w:val="en-GB" w:eastAsia="en-US"/>
        </w:rPr>
        <w:t>dmrs-TypeA-Position</w:t>
      </w:r>
      <w:r w:rsidRPr="00CA0C4D">
        <w:rPr>
          <w:rFonts w:ascii="Times New Roman" w:eastAsia="DengXian" w:hAnsi="Times New Roman" w:cs="Times New Roman"/>
          <w:kern w:val="0"/>
          <w:sz w:val="20"/>
          <w:szCs w:val="20"/>
          <w:lang w:val="en-GB" w:eastAsia="en-US"/>
        </w:rPr>
        <w:t xml:space="preserve"> is equal to </w:t>
      </w:r>
      <w:del w:id="378" w:author="oppo" w:date="2018-06-21T11:12:00Z">
        <w:r w:rsidRPr="00CA0C4D">
          <w:rPr>
            <w:rFonts w:ascii="Times New Roman" w:eastAsia="DengXian" w:hAnsi="Times New Roman" w:cs="Times New Roman"/>
            <w:kern w:val="0"/>
            <w:sz w:val="20"/>
            <w:szCs w:val="20"/>
            <w:lang w:val="en-GB" w:eastAsia="en-US"/>
          </w:rPr>
          <w:delText>2</w:delText>
        </w:r>
      </w:del>
      <w:ins w:id="379" w:author="oppo" w:date="2018-06-21T11:12: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pos2</w:t>
        </w:r>
        <w:r w:rsidRPr="00CA0C4D">
          <w:rPr>
            <w:rFonts w:ascii="Times New Roman" w:eastAsia="DengXian" w:hAnsi="Times New Roman" w:cs="Times New Roman"/>
            <w:kern w:val="0"/>
            <w:sz w:val="20"/>
            <w:szCs w:val="20"/>
            <w:lang w:val="en-GB" w:eastAsia="en-US"/>
          </w:rPr>
          <w:t>’</w:t>
        </w:r>
      </w:ins>
      <w:r w:rsidRPr="00CA0C4D">
        <w:rPr>
          <w:rFonts w:ascii="Times New Roman" w:eastAsia="DengXian" w:hAnsi="Times New Roman" w:cs="Times New Roman"/>
          <w:kern w:val="0"/>
          <w:sz w:val="20"/>
          <w:szCs w:val="20"/>
          <w:lang w:val="en-GB" w:eastAsia="en-US"/>
        </w:rPr>
        <w:t xml:space="preserve">. For PDSCH mapping type A, duration of 3 and 4 symbols in Tables 7.4.1.1.2-3 and 7.4.1.1.2-4 respectively is only applicable </w:t>
      </w:r>
      <w:del w:id="380" w:author="oppo" w:date="2018-06-21T10:12:00Z">
        <w:r w:rsidRPr="00CA0C4D">
          <w:rPr>
            <w:rFonts w:ascii="Times New Roman" w:eastAsia="DengXian" w:hAnsi="Times New Roman" w:cs="Times New Roman"/>
            <w:kern w:val="0"/>
            <w:sz w:val="20"/>
            <w:szCs w:val="20"/>
            <w:lang w:val="en-GB" w:eastAsia="en-US"/>
          </w:rPr>
          <w:delText>for</w:delText>
        </w:r>
      </w:del>
      <w:ins w:id="381" w:author="oppo" w:date="2018-06-21T10:12:00Z">
        <w:r w:rsidRPr="00CA0C4D">
          <w:rPr>
            <w:rFonts w:ascii="Times New Roman" w:eastAsia="DengXian" w:hAnsi="Times New Roman" w:cs="Times New Roman" w:hint="eastAsia"/>
            <w:kern w:val="0"/>
            <w:sz w:val="20"/>
            <w:szCs w:val="20"/>
            <w:lang w:val="en-GB" w:eastAsia="en-US"/>
          </w:rPr>
          <w:t>when</w:t>
        </w:r>
      </w:ins>
      <w:r w:rsidRPr="00CA0C4D">
        <w:rPr>
          <w:rFonts w:ascii="Times New Roman" w:eastAsia="DengXian" w:hAnsi="Times New Roman" w:cs="Times New Roman"/>
          <w:kern w:val="0"/>
          <w:sz w:val="20"/>
          <w:szCs w:val="20"/>
          <w:lang w:val="en-GB" w:eastAsia="en-US"/>
        </w:rPr>
        <w:t xml:space="preserve"> </w:t>
      </w:r>
      <w:bookmarkStart w:id="382" w:name="_Hlk512350165"/>
      <w:r w:rsidRPr="00CA0C4D">
        <w:rPr>
          <w:rFonts w:ascii="Times New Roman" w:eastAsia="DengXian" w:hAnsi="Times New Roman" w:cs="Times New Roman"/>
          <w:i/>
          <w:kern w:val="0"/>
          <w:sz w:val="20"/>
          <w:szCs w:val="20"/>
          <w:lang w:val="en-GB" w:eastAsia="en-US"/>
        </w:rPr>
        <w:t>dmrs-TypeA-Position</w:t>
      </w:r>
      <w:bookmarkEnd w:id="382"/>
      <w:r w:rsidRPr="00CA0C4D">
        <w:rPr>
          <w:rFonts w:ascii="Times New Roman" w:eastAsia="DengXian" w:hAnsi="Times New Roman" w:cs="Times New Roman"/>
          <w:kern w:val="0"/>
          <w:sz w:val="20"/>
          <w:szCs w:val="20"/>
          <w:lang w:val="en-GB" w:eastAsia="en-US"/>
        </w:rPr>
        <w:t xml:space="preserve"> </w:t>
      </w:r>
      <w:ins w:id="383" w:author="oppo" w:date="2018-06-21T10:12:00Z">
        <w:r w:rsidRPr="00CA0C4D">
          <w:rPr>
            <w:rFonts w:ascii="Times New Roman" w:eastAsia="DengXian" w:hAnsi="Times New Roman" w:cs="Times New Roman" w:hint="eastAsia"/>
            <w:kern w:val="0"/>
            <w:sz w:val="20"/>
            <w:szCs w:val="20"/>
            <w:lang w:val="en-GB" w:eastAsia="en-US"/>
          </w:rPr>
          <w:t xml:space="preserve">is </w:t>
        </w:r>
      </w:ins>
      <w:r w:rsidRPr="00CA0C4D">
        <w:rPr>
          <w:rFonts w:ascii="Times New Roman" w:eastAsia="DengXian" w:hAnsi="Times New Roman" w:cs="Times New Roman"/>
          <w:kern w:val="0"/>
          <w:sz w:val="20"/>
          <w:szCs w:val="20"/>
          <w:lang w:val="en-GB" w:eastAsia="en-US"/>
        </w:rPr>
        <w:t>equal</w:t>
      </w:r>
      <w:ins w:id="384" w:author="oppo" w:date="2018-06-21T11:14:00Z">
        <w:r w:rsidRPr="00CA0C4D">
          <w:rPr>
            <w:rFonts w:ascii="Times New Roman" w:eastAsia="DengXian" w:hAnsi="Times New Roman" w:cs="Times New Roman" w:hint="eastAsia"/>
            <w:kern w:val="0"/>
            <w:sz w:val="20"/>
            <w:szCs w:val="20"/>
            <w:lang w:val="en-GB" w:eastAsia="en-US"/>
          </w:rPr>
          <w:t xml:space="preserve"> to</w:t>
        </w:r>
      </w:ins>
      <w:del w:id="385" w:author="oppo" w:date="2018-06-21T11:14:00Z">
        <w:r w:rsidRPr="00CA0C4D">
          <w:rPr>
            <w:rFonts w:ascii="Times New Roman" w:eastAsia="DengXian" w:hAnsi="Times New Roman" w:cs="Times New Roman"/>
            <w:kern w:val="0"/>
            <w:sz w:val="20"/>
            <w:szCs w:val="20"/>
            <w:lang w:val="en-GB" w:eastAsia="en-US"/>
          </w:rPr>
          <w:delText>s</w:delText>
        </w:r>
      </w:del>
      <w:r w:rsidRPr="00CA0C4D">
        <w:rPr>
          <w:rFonts w:ascii="Times New Roman" w:eastAsia="DengXian" w:hAnsi="Times New Roman" w:cs="Times New Roman"/>
          <w:kern w:val="0"/>
          <w:sz w:val="20"/>
          <w:szCs w:val="20"/>
          <w:lang w:val="en-GB" w:eastAsia="en-US"/>
        </w:rPr>
        <w:t xml:space="preserve"> </w:t>
      </w:r>
      <w:del w:id="386" w:author="oppo" w:date="2018-06-21T11:13:00Z">
        <w:r w:rsidRPr="00CA0C4D">
          <w:rPr>
            <w:rFonts w:ascii="Times New Roman" w:eastAsia="DengXian" w:hAnsi="Times New Roman" w:cs="Times New Roman"/>
            <w:kern w:val="0"/>
            <w:sz w:val="20"/>
            <w:szCs w:val="20"/>
            <w:lang w:val="en-GB" w:eastAsia="en-US"/>
          </w:rPr>
          <w:delText>2</w:delText>
        </w:r>
      </w:del>
      <w:ins w:id="387" w:author="oppo" w:date="2018-06-21T11:13: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pos2</w:t>
        </w:r>
        <w:r w:rsidRPr="00CA0C4D">
          <w:rPr>
            <w:rFonts w:ascii="Times New Roman" w:eastAsia="DengXian" w:hAnsi="Times New Roman" w:cs="Times New Roman"/>
            <w:kern w:val="0"/>
            <w:sz w:val="20"/>
            <w:szCs w:val="20"/>
            <w:lang w:val="en-GB" w:eastAsia="en-US"/>
          </w:rPr>
          <w:t>’</w:t>
        </w:r>
      </w:ins>
      <w:r w:rsidRPr="00CA0C4D">
        <w:rPr>
          <w:rFonts w:ascii="Times New Roman" w:eastAsia="DengXian"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For PDSCH mapping type B</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PDSCH duration is 2, 4, or 7 OFDM symbols for normal cyclic prefix or 2, 4, 6 OFDM symbols for extended cyclic prefix, and the PDSCH allocation collides with resources reserved for a CORESET, </w:t>
      </w:r>
      <w:r w:rsidRPr="00CA0C4D">
        <w:rPr>
          <w:rFonts w:ascii="Times New Roman" w:eastAsia="DengXian" w:hAnsi="Times New Roman" w:cs="Times New Roman"/>
          <w:noProof/>
          <w:kern w:val="0"/>
          <w:position w:val="-6"/>
          <w:sz w:val="20"/>
          <w:szCs w:val="20"/>
        </w:rPr>
        <w:drawing>
          <wp:inline distT="0" distB="0" distL="0" distR="0" wp14:anchorId="59B724B0" wp14:editId="62075019">
            <wp:extent cx="107950" cy="190500"/>
            <wp:effectExtent l="0" t="0" r="0" b="0"/>
            <wp:docPr id="4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shall be incremented such that the first DM-RS symbol occurs immediately after the CORESETand</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if the PDSCH duration is 4 symbols, the UE is not expected to receive a DM-RS symbol beyond the third symbol,</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PDSCH duration is 7 symbols for normal cyclic prefix or 6 symbols for extended cyclic prefix, </w:t>
      </w:r>
    </w:p>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the UE is not expected to receive the first DM-RS beyond the fourth symbol, and</w:t>
      </w:r>
    </w:p>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375"/>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if the PDSCH duration is 2 or 4 OFDM symbols, only single-symbol DM-RS is supported.</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The time-domain index </w:t>
      </w:r>
      <w:r w:rsidRPr="00CA0C4D">
        <w:rPr>
          <w:rFonts w:ascii="Times New Roman" w:eastAsia="DengXian" w:hAnsi="Times New Roman" w:cs="Times New Roman"/>
          <w:noProof/>
          <w:kern w:val="0"/>
          <w:position w:val="-6"/>
          <w:sz w:val="20"/>
          <w:szCs w:val="20"/>
        </w:rPr>
        <w:drawing>
          <wp:inline distT="0" distB="0" distL="0" distR="0" wp14:anchorId="4D98B8F5" wp14:editId="76FC5BBA">
            <wp:extent cx="139700" cy="146050"/>
            <wp:effectExtent l="0" t="0" r="0" b="0"/>
            <wp:docPr id="4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39700" cy="14605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and the supported antenna ports </w:t>
      </w:r>
      <w:r w:rsidRPr="00CA0C4D">
        <w:rPr>
          <w:rFonts w:ascii="Times New Roman" w:eastAsia="DengXian" w:hAnsi="Times New Roman" w:cs="Times New Roman"/>
          <w:noProof/>
          <w:kern w:val="0"/>
          <w:position w:val="-10"/>
          <w:sz w:val="20"/>
          <w:szCs w:val="20"/>
        </w:rPr>
        <w:drawing>
          <wp:inline distT="0" distB="0" distL="0" distR="0" wp14:anchorId="4A57EEC6" wp14:editId="2A6FF3AE">
            <wp:extent cx="139700" cy="146050"/>
            <wp:effectExtent l="0" t="0" r="0" b="0"/>
            <wp:docPr id="4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139700" cy="146050"/>
                    </a:xfrm>
                    <a:prstGeom prst="rect">
                      <a:avLst/>
                    </a:prstGeom>
                    <a:noFill/>
                    <a:ln>
                      <a:noFill/>
                    </a:ln>
                  </pic:spPr>
                </pic:pic>
              </a:graphicData>
            </a:graphic>
          </wp:inline>
        </w:drawing>
      </w:r>
      <w:r w:rsidRPr="00CA0C4D">
        <w:rPr>
          <w:rFonts w:ascii="Times New Roman" w:eastAsia="DengXian" w:hAnsi="Times New Roman" w:cs="Times New Roman"/>
          <w:kern w:val="0"/>
          <w:sz w:val="20"/>
          <w:szCs w:val="20"/>
          <w:lang w:val="en-GB" w:eastAsia="en-US"/>
        </w:rPr>
        <w:t xml:space="preserve"> are given by Table 7.4.1.1.2-5 where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single-symbol DM-RS is used if the higher-layer parameter </w:t>
      </w:r>
      <w:r w:rsidRPr="00CA0C4D">
        <w:rPr>
          <w:rFonts w:ascii="Times New Roman" w:eastAsia="DengXian" w:hAnsi="Times New Roman" w:cs="Times New Roman"/>
          <w:i/>
          <w:kern w:val="0"/>
          <w:sz w:val="20"/>
          <w:szCs w:val="20"/>
          <w:lang w:val="en-GB" w:eastAsia="en-US"/>
        </w:rPr>
        <w:t>maxLength</w:t>
      </w:r>
      <w:r w:rsidRPr="00CA0C4D">
        <w:rPr>
          <w:rFonts w:ascii="Times New Roman" w:eastAsia="DengXian" w:hAnsi="Times New Roman" w:cs="Times New Roman"/>
          <w:kern w:val="0"/>
          <w:sz w:val="20"/>
          <w:szCs w:val="20"/>
          <w:lang w:val="en-GB" w:eastAsia="en-US"/>
        </w:rPr>
        <w:t xml:space="preserve"> in the </w:t>
      </w:r>
      <w:r w:rsidRPr="00CA0C4D">
        <w:rPr>
          <w:rFonts w:ascii="Times New Roman" w:eastAsia="DengXian" w:hAnsi="Times New Roman" w:cs="Times New Roman"/>
          <w:i/>
          <w:kern w:val="0"/>
          <w:sz w:val="20"/>
          <w:szCs w:val="20"/>
          <w:lang w:val="en-GB" w:eastAsia="en-US"/>
        </w:rPr>
        <w:t>DMRS-DownlinkConfig</w:t>
      </w:r>
      <w:r w:rsidRPr="00CA0C4D">
        <w:rPr>
          <w:rFonts w:ascii="Times New Roman" w:eastAsia="DengXian" w:hAnsi="Times New Roman" w:cs="Times New Roman"/>
          <w:kern w:val="0"/>
          <w:sz w:val="20"/>
          <w:szCs w:val="20"/>
          <w:lang w:val="en-GB" w:eastAsia="en-US"/>
        </w:rPr>
        <w:t xml:space="preserve"> IE is </w:t>
      </w:r>
      <w:del w:id="388" w:author="oppo" w:date="2018-06-21T11:13:00Z">
        <w:r w:rsidRPr="00CA0C4D">
          <w:rPr>
            <w:rFonts w:ascii="Times New Roman" w:eastAsia="DengXian" w:hAnsi="Times New Roman" w:cs="Times New Roman"/>
            <w:kern w:val="0"/>
            <w:sz w:val="20"/>
            <w:szCs w:val="20"/>
            <w:lang w:val="en-GB" w:eastAsia="en-US"/>
          </w:rPr>
          <w:delText>equal to 1</w:delText>
        </w:r>
      </w:del>
      <w:ins w:id="389" w:author="oppo" w:date="2018-06-21T11:13:00Z">
        <w:r w:rsidRPr="00CA0C4D">
          <w:rPr>
            <w:rFonts w:ascii="Times New Roman" w:eastAsia="DengXian" w:hAnsi="Times New Roman" w:cs="Times New Roman" w:hint="eastAsia"/>
            <w:kern w:val="0"/>
            <w:sz w:val="20"/>
            <w:szCs w:val="20"/>
            <w:lang w:val="en-GB" w:eastAsia="en-US"/>
          </w:rPr>
          <w:t>not configured</w:t>
        </w:r>
      </w:ins>
      <w:ins w:id="390" w:author="oppo" w:date="2018-06-21T11:14:00Z">
        <w:r w:rsidRPr="00CA0C4D">
          <w:rPr>
            <w:rFonts w:ascii="Times New Roman" w:eastAsia="DengXian" w:hAnsi="Times New Roman" w:cs="Times New Roman" w:hint="eastAsia"/>
            <w:kern w:val="0"/>
            <w:sz w:val="20"/>
            <w:szCs w:val="20"/>
            <w:lang w:val="en-GB" w:eastAsia="en-US"/>
          </w:rPr>
          <w:t>,</w:t>
        </w:r>
      </w:ins>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single-symbol or double-symbol DM-RS is determined by the associated DCI if the higher-layer parameter </w:t>
      </w:r>
      <w:r w:rsidRPr="00CA0C4D">
        <w:rPr>
          <w:rFonts w:ascii="Times New Roman" w:eastAsia="DengXian" w:hAnsi="Times New Roman" w:cs="Times New Roman"/>
          <w:i/>
          <w:kern w:val="0"/>
          <w:sz w:val="20"/>
          <w:szCs w:val="20"/>
          <w:lang w:val="en-GB" w:eastAsia="en-US"/>
        </w:rPr>
        <w:t>maxLength</w:t>
      </w:r>
      <w:r w:rsidRPr="00CA0C4D">
        <w:rPr>
          <w:rFonts w:ascii="Times New Roman" w:eastAsia="DengXian" w:hAnsi="Times New Roman" w:cs="Times New Roman"/>
          <w:kern w:val="0"/>
          <w:sz w:val="20"/>
          <w:szCs w:val="20"/>
          <w:lang w:val="en-GB" w:eastAsia="en-US"/>
        </w:rPr>
        <w:t xml:space="preserve"> in the </w:t>
      </w:r>
      <w:r w:rsidRPr="00CA0C4D">
        <w:rPr>
          <w:rFonts w:ascii="Times New Roman" w:eastAsia="DengXian" w:hAnsi="Times New Roman" w:cs="Times New Roman"/>
          <w:i/>
          <w:kern w:val="0"/>
          <w:sz w:val="20"/>
          <w:szCs w:val="20"/>
          <w:lang w:val="en-GB" w:eastAsia="en-US"/>
        </w:rPr>
        <w:t>DMRS-DownlinkConfig</w:t>
      </w:r>
      <w:r w:rsidRPr="00CA0C4D">
        <w:rPr>
          <w:rFonts w:ascii="Times New Roman" w:eastAsia="DengXian" w:hAnsi="Times New Roman" w:cs="Times New Roman"/>
          <w:kern w:val="0"/>
          <w:sz w:val="20"/>
          <w:szCs w:val="20"/>
          <w:lang w:val="en-GB" w:eastAsia="en-US"/>
        </w:rPr>
        <w:t xml:space="preserve"> IE is equal to </w:t>
      </w:r>
      <w:del w:id="391" w:author="oppo" w:date="2018-06-21T11:14:00Z">
        <w:r w:rsidRPr="00CA0C4D">
          <w:rPr>
            <w:rFonts w:ascii="Times New Roman" w:eastAsia="DengXian" w:hAnsi="Times New Roman" w:cs="Times New Roman"/>
            <w:kern w:val="0"/>
            <w:sz w:val="20"/>
            <w:szCs w:val="20"/>
            <w:lang w:val="en-GB" w:eastAsia="en-US"/>
          </w:rPr>
          <w:delText>2.</w:delText>
        </w:r>
      </w:del>
      <w:ins w:id="392" w:author="oppo" w:date="2018-06-21T11:14: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len2</w:t>
        </w:r>
        <w:r w:rsidRPr="00CA0C4D">
          <w:rPr>
            <w:rFonts w:ascii="Times New Roman" w:eastAsia="DengXian" w:hAnsi="Times New Roman" w:cs="Times New Roman"/>
            <w:kern w:val="0"/>
            <w:sz w:val="20"/>
            <w:szCs w:val="20"/>
            <w:lang w:val="en-GB" w:eastAsia="en-US"/>
          </w:rPr>
          <w:t>’</w:t>
        </w:r>
      </w:ins>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End</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38.211</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iCs/>
          <w:color w:val="0070C0"/>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b/>
          <w:iCs/>
          <w:kern w:val="0"/>
          <w:sz w:val="20"/>
          <w:szCs w:val="20"/>
          <w:highlight w:val="green"/>
          <w:lang w:val="en-GB" w:eastAsia="en-US"/>
        </w:rPr>
      </w:pPr>
      <w:r w:rsidRPr="00CA0C4D">
        <w:rPr>
          <w:rFonts w:ascii="Times New Roman" w:eastAsia="SimSun" w:hAnsi="Times New Roman" w:cs="Times New Roman"/>
          <w:b/>
          <w:iCs/>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en-US"/>
        </w:rPr>
      </w:pP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Start</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38.214</w:t>
      </w:r>
      <w:r w:rsidRPr="00CA0C4D">
        <w:rPr>
          <w:rFonts w:ascii="Times New Roman" w:eastAsia="SimSun" w:hAnsi="Times New Roman" w:cs="Times New Roman"/>
          <w:iCs/>
          <w:color w:val="0070C0"/>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393" w:name="_Toc517439523"/>
      <w:r w:rsidRPr="00CA0C4D">
        <w:rPr>
          <w:rFonts w:ascii="Times New Roman" w:eastAsia="SimSun" w:hAnsi="Times New Roman" w:cs="Times New Roman"/>
          <w:kern w:val="0"/>
          <w:sz w:val="20"/>
          <w:szCs w:val="20"/>
          <w:lang w:val="en-GB" w:eastAsia="en-US"/>
        </w:rPr>
        <w:lastRenderedPageBreak/>
        <w:t>6.2.2</w:t>
      </w:r>
      <w:r w:rsidRPr="00CA0C4D">
        <w:rPr>
          <w:rFonts w:ascii="Times New Roman" w:eastAsia="SimSun" w:hAnsi="Times New Roman" w:cs="Times New Roman"/>
          <w:kern w:val="0"/>
          <w:sz w:val="20"/>
          <w:szCs w:val="20"/>
          <w:lang w:val="en-GB" w:eastAsia="en-US"/>
        </w:rPr>
        <w:tab/>
        <w:t>UE DM-RS transmission procedure</w:t>
      </w:r>
      <w:bookmarkEnd w:id="393"/>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color w:val="000000"/>
          <w:sz w:val="20"/>
          <w:szCs w:val="20"/>
          <w:lang w:val="en-GB" w:eastAsia="ko-KR"/>
        </w:rPr>
      </w:pPr>
      <w:r w:rsidRPr="00CA0C4D">
        <w:rPr>
          <w:rFonts w:ascii="Times New Roman" w:eastAsia="DengXian" w:hAnsi="Times New Roman" w:cs="Times New Roman"/>
          <w:color w:val="000000"/>
          <w:sz w:val="20"/>
          <w:szCs w:val="20"/>
          <w:lang w:val="en-GB" w:eastAsia="ko-KR"/>
        </w:rPr>
        <w:t>If frequency hopping is enabled: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color w:val="000000"/>
          <w:kern w:val="0"/>
          <w:sz w:val="20"/>
          <w:szCs w:val="20"/>
          <w:lang w:eastAsia="en-US"/>
        </w:rPr>
        <w:t>-</w:t>
      </w:r>
      <w:r w:rsidRPr="00CA0C4D">
        <w:rPr>
          <w:rFonts w:ascii="Times New Roman" w:eastAsia="DengXian" w:hAnsi="Times New Roman" w:cs="Times New Roman"/>
          <w:color w:val="000000"/>
          <w:kern w:val="0"/>
          <w:sz w:val="20"/>
          <w:szCs w:val="20"/>
          <w:lang w:eastAsia="en-US"/>
        </w:rPr>
        <w:tab/>
        <w:t xml:space="preserve">The UE shall assume </w:t>
      </w:r>
      <w:r w:rsidRPr="00CA0C4D">
        <w:rPr>
          <w:rFonts w:ascii="Times New Roman" w:eastAsia="DengXian" w:hAnsi="Times New Roman" w:cs="Times New Roman"/>
          <w:i/>
          <w:color w:val="000000"/>
          <w:kern w:val="0"/>
          <w:sz w:val="20"/>
          <w:szCs w:val="20"/>
          <w:lang w:eastAsia="en-US"/>
        </w:rPr>
        <w:t xml:space="preserve">dmrs-AdditionalPosition </w:t>
      </w:r>
      <w:r w:rsidRPr="00CA0C4D">
        <w:rPr>
          <w:rFonts w:ascii="Times New Roman" w:eastAsia="DengXian" w:hAnsi="Times New Roman" w:cs="Times New Roman"/>
          <w:color w:val="FF0000"/>
          <w:kern w:val="0"/>
          <w:sz w:val="20"/>
          <w:szCs w:val="20"/>
          <w:lang w:eastAsia="en-US"/>
        </w:rPr>
        <w:t>equal to</w:t>
      </w:r>
      <w:r w:rsidRPr="00CA0C4D">
        <w:rPr>
          <w:rFonts w:ascii="Times New Roman" w:eastAsia="DengXian" w:hAnsi="Times New Roman" w:cs="Times New Roman"/>
          <w:color w:val="000000"/>
          <w:kern w:val="0"/>
          <w:sz w:val="20"/>
          <w:szCs w:val="20"/>
          <w:lang w:eastAsia="en-US"/>
        </w:rPr>
        <w:t xml:space="preserve"> '</w:t>
      </w:r>
      <w:r w:rsidRPr="00CA0C4D">
        <w:rPr>
          <w:rFonts w:ascii="Times New Roman" w:eastAsia="DengXian" w:hAnsi="Times New Roman" w:cs="Times New Roman"/>
          <w:color w:val="000000"/>
          <w:kern w:val="0"/>
          <w:sz w:val="20"/>
          <w:szCs w:val="20"/>
          <w:lang w:val="en-GB" w:eastAsia="en-US"/>
        </w:rPr>
        <w:t>pos1'</w:t>
      </w:r>
      <w:r w:rsidRPr="00CA0C4D">
        <w:rPr>
          <w:rFonts w:ascii="Times New Roman" w:eastAsia="DengXian" w:hAnsi="Times New Roman" w:cs="Times New Roman"/>
          <w:color w:val="000000"/>
          <w:kern w:val="0"/>
          <w:sz w:val="20"/>
          <w:szCs w:val="20"/>
          <w:lang w:eastAsia="en-US"/>
        </w:rPr>
        <w:t xml:space="preserve"> and up to one additional DM-RS can be transmitted according to PUSCH duration</w:t>
      </w:r>
      <w:r w:rsidRPr="00CA0C4D">
        <w:rPr>
          <w:rFonts w:ascii="Times New Roman" w:eastAsia="DengXian"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del w:id="394" w:author="oppo" w:date="2018-06-29T11:16:00Z"/>
          <w:rFonts w:ascii="Times New Roman" w:eastAsia="DengXian" w:hAnsi="Times New Roman" w:cs="Times New Roman"/>
          <w:color w:val="000000"/>
          <w:sz w:val="20"/>
          <w:szCs w:val="20"/>
          <w:lang w:val="en-GB" w:eastAsia="ko-KR"/>
        </w:rPr>
      </w:pPr>
      <w:del w:id="395" w:author="oppo" w:date="2018-06-29T11:16:00Z">
        <w:r w:rsidRPr="00CA0C4D">
          <w:rPr>
            <w:rFonts w:ascii="Times New Roman" w:eastAsia="DengXian" w:hAnsi="Times New Roman" w:cs="Times New Roman"/>
            <w:color w:val="000000"/>
            <w:sz w:val="20"/>
            <w:szCs w:val="20"/>
            <w:lang w:val="en-GB" w:eastAsia="ko-KR"/>
          </w:rPr>
          <w:delText xml:space="preserve">A UE can be configured with one or two scrambling identity(s), </w:delText>
        </w:r>
        <w:r w:rsidRPr="00CA0C4D">
          <w:rPr>
            <w:rFonts w:ascii="Times New Roman" w:eastAsia="DengXian" w:hAnsi="Times New Roman" w:cs="Times New Roman"/>
            <w:color w:val="000000"/>
            <w:sz w:val="20"/>
            <w:szCs w:val="20"/>
            <w:lang w:val="en-GB" w:eastAsia="ko-KR"/>
          </w:rPr>
          <w:fldChar w:fldCharType="begin"/>
        </w:r>
        <w:r w:rsidRPr="00CA0C4D">
          <w:rPr>
            <w:rFonts w:ascii="Times New Roman" w:eastAsia="DengXian" w:hAnsi="Times New Roman" w:cs="Times New Roman"/>
            <w:color w:val="000000"/>
            <w:sz w:val="20"/>
            <w:szCs w:val="20"/>
            <w:lang w:val="en-GB" w:eastAsia="ko-KR"/>
          </w:rPr>
          <w:delInstrText xml:space="preserve"> QUOTE </w:delInstrText>
        </w:r>
      </w:del>
      <w:del w:id="396" w:author="oppo" w:date="2018-06-28T17:50:00Z">
        <w:r w:rsidRPr="00CA0C4D">
          <w:rPr>
            <w:rFonts w:ascii="Cambria Math" w:eastAsia="DengXian" w:hAnsi="Cambria Math" w:cs="Times New Roman"/>
            <w:color w:val="000000"/>
            <w:sz w:val="20"/>
            <w:szCs w:val="20"/>
            <w:lang w:val="en-GB" w:eastAsia="ko-KR"/>
          </w:rPr>
          <w:delInstrText xml:space="preserve">nIDDMRS,i </w:delInstrText>
        </w:r>
      </w:del>
      <w:del w:id="397" w:author="oppo" w:date="2018-06-29T11:16:00Z">
        <w:r w:rsidRPr="00CA0C4D">
          <w:rPr>
            <w:rFonts w:ascii="Times New Roman" w:eastAsia="DengXian" w:hAnsi="Times New Roman" w:cs="Times New Roman"/>
            <w:color w:val="000000"/>
            <w:sz w:val="20"/>
            <w:szCs w:val="20"/>
            <w:lang w:val="en-GB" w:eastAsia="ko-KR"/>
          </w:rPr>
          <w:delInstrText xml:space="preserve"> </w:delInstrText>
        </w:r>
        <w:r w:rsidRPr="00CA0C4D">
          <w:rPr>
            <w:rFonts w:ascii="Times New Roman" w:eastAsia="DengXian" w:hAnsi="Times New Roman" w:cs="Times New Roman"/>
            <w:color w:val="000000"/>
            <w:sz w:val="20"/>
            <w:szCs w:val="20"/>
            <w:lang w:val="en-GB" w:eastAsia="ko-KR"/>
          </w:rPr>
          <w:fldChar w:fldCharType="end"/>
        </w:r>
        <w:r w:rsidRPr="00CA0C4D">
          <w:rPr>
            <w:rFonts w:ascii="Times New Roman" w:eastAsia="DengXian" w:hAnsi="Times New Roman" w:cs="Times New Roman"/>
            <w:i/>
            <w:color w:val="000000"/>
            <w:sz w:val="20"/>
            <w:szCs w:val="20"/>
            <w:lang w:val="en-GB" w:eastAsia="ko-KR"/>
          </w:rPr>
          <w:delText>i</w:delText>
        </w:r>
        <w:r w:rsidRPr="00CA0C4D">
          <w:rPr>
            <w:rFonts w:ascii="Times New Roman" w:eastAsia="DengXian" w:hAnsi="Times New Roman" w:cs="Times New Roman"/>
            <w:color w:val="000000"/>
            <w:sz w:val="20"/>
            <w:szCs w:val="20"/>
            <w:lang w:val="en-GB" w:eastAsia="ko-KR"/>
          </w:rPr>
          <w:delText xml:space="preserve"> = 0,1 by higher layers for UE-specific reference signal generation as defined in Subclause 6.4.1.1 of [4, TS 38.211] to transmit PUSCH which are the same for both PUSCH mapping Type A and Type B.</w:delText>
        </w:r>
      </w:del>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color w:val="000000"/>
          <w:kern w:val="0"/>
          <w:sz w:val="20"/>
          <w:szCs w:val="20"/>
          <w:lang w:val="en-GB" w:eastAsia="en-GB"/>
        </w:rPr>
      </w:pPr>
      <w:r w:rsidRPr="00CA0C4D">
        <w:rPr>
          <w:rFonts w:ascii="Times New Roman" w:eastAsia="DengXian" w:hAnsi="Times New Roman" w:cs="Times New Roman"/>
          <w:color w:val="000000"/>
          <w:kern w:val="0"/>
          <w:sz w:val="20"/>
          <w:szCs w:val="20"/>
          <w:lang w:val="en-GB" w:eastAsia="en-US"/>
        </w:rPr>
        <w:t xml:space="preserve">For the UE-specific reference signals generation as defined in Subclause 6.4.1.1 of [4, TS 38.211], a UE can be configured by higher layers with one or two scrambling identity(s), </w:t>
      </w:r>
      <w:r w:rsidRPr="00CA0C4D">
        <w:rPr>
          <w:rFonts w:ascii="Times New Roman" w:eastAsia="DengXian" w:hAnsi="Times New Roman" w:cs="Times New Roman"/>
          <w:color w:val="000000"/>
          <w:kern w:val="0"/>
          <w:position w:val="-12"/>
          <w:sz w:val="20"/>
          <w:szCs w:val="20"/>
          <w:lang w:val="en-GB" w:eastAsia="en-US"/>
        </w:rPr>
        <w:object w:dxaOrig="680" w:dyaOrig="380">
          <v:shape id="_x0000_i28401" type="#_x0000_t75" style="width:33.75pt;height:18.75pt" o:ole="">
            <v:imagedata r:id="rId504" o:title=""/>
          </v:shape>
          <o:OLEObject Type="Embed" ProgID="Equation.DSMT4" ShapeID="_x0000_i28401" DrawAspect="Content" ObjectID="_1597247566" r:id="rId505"/>
        </w:object>
      </w:r>
      <w:r w:rsidRPr="00CA0C4D">
        <w:rPr>
          <w:rFonts w:ascii="Times New Roman" w:eastAsia="DengXian" w:hAnsi="Times New Roman" w:cs="Times New Roman"/>
          <w:color w:val="000000"/>
          <w:kern w:val="0"/>
          <w:sz w:val="20"/>
          <w:szCs w:val="20"/>
          <w:lang w:val="en-GB" w:eastAsia="en-US"/>
        </w:rPr>
        <w:t xml:space="preserve"> </w:t>
      </w:r>
      <w:r w:rsidRPr="00CA0C4D">
        <w:rPr>
          <w:rFonts w:ascii="Times New Roman" w:eastAsia="DengXian" w:hAnsi="Times New Roman" w:cs="Times New Roman"/>
          <w:iCs/>
          <w:color w:val="000000"/>
          <w:kern w:val="0"/>
          <w:sz w:val="20"/>
          <w:szCs w:val="20"/>
          <w:lang w:val="en-GB" w:eastAsia="en-US"/>
        </w:rPr>
        <w:fldChar w:fldCharType="begin"/>
      </w:r>
      <w:r w:rsidRPr="00CA0C4D">
        <w:rPr>
          <w:rFonts w:ascii="Times New Roman" w:eastAsia="DengXian" w:hAnsi="Times New Roman" w:cs="Times New Roman"/>
          <w:iCs/>
          <w:color w:val="000000"/>
          <w:kern w:val="0"/>
          <w:sz w:val="20"/>
          <w:szCs w:val="20"/>
          <w:lang w:val="en-GB" w:eastAsia="en-US"/>
        </w:rPr>
        <w:instrText xml:space="preserve"> QUOTE </w:instrText>
      </w:r>
      <m:oMath>
        <m:sSubSup>
          <m:sSubSupPr>
            <m:ctrlPr>
              <w:rPr>
                <w:rFonts w:ascii="Cambria Math" w:eastAsia="Calibri" w:hAnsi="Cambria Math" w:cs="Calibri"/>
                <w:i/>
                <w:iCs/>
                <w:color w:val="000000"/>
                <w:kern w:val="0"/>
                <w:sz w:val="22"/>
                <w:lang w:val="en-GB" w:eastAsia="en-US"/>
              </w:rPr>
            </m:ctrlPr>
          </m:sSubSupPr>
          <m:e>
            <m:r>
              <m:rPr>
                <m:sty m:val="p"/>
              </m:rPr>
              <w:rPr>
                <w:rFonts w:ascii="Cambria Math" w:eastAsia="DengXian" w:hAnsi="Cambria Math" w:cs="Times New Roman"/>
                <w:color w:val="000000"/>
                <w:kern w:val="0"/>
                <w:sz w:val="20"/>
                <w:szCs w:val="20"/>
                <w:lang w:val="en-GB" w:eastAsia="en-US"/>
              </w:rPr>
              <m:t>n</m:t>
            </m:r>
          </m:e>
          <m:sub>
            <m:r>
              <m:rPr>
                <m:sty m:val="p"/>
              </m:rPr>
              <w:rPr>
                <w:rFonts w:ascii="Cambria Math" w:eastAsia="DengXian" w:hAnsi="Cambria Math" w:cs="Times New Roman"/>
                <w:color w:val="000000"/>
                <w:kern w:val="0"/>
                <w:sz w:val="20"/>
                <w:szCs w:val="20"/>
                <w:lang w:val="en-GB" w:eastAsia="en-US"/>
              </w:rPr>
              <m:t>ID</m:t>
            </m:r>
          </m:sub>
          <m:sup>
            <m:r>
              <m:rPr>
                <m:sty m:val="p"/>
              </m:rPr>
              <w:rPr>
                <w:rFonts w:ascii="Cambria Math" w:eastAsia="DengXian" w:hAnsi="Cambria Math" w:cs="Times New Roman"/>
                <w:color w:val="000000"/>
                <w:kern w:val="0"/>
                <w:sz w:val="20"/>
                <w:szCs w:val="20"/>
                <w:lang w:val="en-GB" w:eastAsia="en-US"/>
              </w:rPr>
              <m:t>DMRS,i</m:t>
            </m:r>
          </m:sup>
        </m:sSubSup>
        <m:r>
          <m:rPr>
            <m:sty m:val="p"/>
          </m:rPr>
          <w:rPr>
            <w:rFonts w:ascii="Cambria Math" w:eastAsia="DengXian" w:hAnsi="Cambria Math" w:cs="Times New Roman"/>
            <w:color w:val="000000"/>
            <w:kern w:val="0"/>
            <w:sz w:val="20"/>
            <w:szCs w:val="20"/>
            <w:lang w:val="en-GB" w:eastAsia="en-US"/>
          </w:rPr>
          <m:t xml:space="preserve"> </m:t>
        </m:r>
      </m:oMath>
      <w:r w:rsidRPr="00CA0C4D">
        <w:rPr>
          <w:rFonts w:ascii="Times New Roman" w:eastAsia="DengXian" w:hAnsi="Times New Roman" w:cs="Times New Roman"/>
          <w:iCs/>
          <w:color w:val="000000"/>
          <w:kern w:val="0"/>
          <w:sz w:val="20"/>
          <w:szCs w:val="20"/>
          <w:lang w:val="en-GB" w:eastAsia="en-US"/>
        </w:rPr>
        <w:instrText xml:space="preserve"> </w:instrText>
      </w:r>
      <w:r w:rsidRPr="00CA0C4D">
        <w:rPr>
          <w:rFonts w:ascii="Times New Roman" w:eastAsia="DengXian" w:hAnsi="Times New Roman" w:cs="Times New Roman"/>
          <w:iCs/>
          <w:color w:val="000000"/>
          <w:kern w:val="0"/>
          <w:sz w:val="20"/>
          <w:szCs w:val="20"/>
          <w:lang w:val="en-GB" w:eastAsia="en-US"/>
        </w:rPr>
        <w:fldChar w:fldCharType="end"/>
      </w:r>
      <w:r w:rsidRPr="00CA0C4D">
        <w:rPr>
          <w:rFonts w:ascii="Times New Roman" w:eastAsia="DengXian" w:hAnsi="Times New Roman" w:cs="Times New Roman"/>
          <w:i/>
          <w:iCs/>
          <w:color w:val="000000"/>
          <w:kern w:val="0"/>
          <w:sz w:val="20"/>
          <w:szCs w:val="20"/>
          <w:lang w:val="en-GB" w:eastAsia="en-US"/>
        </w:rPr>
        <w:t>i</w:t>
      </w:r>
      <w:r w:rsidRPr="00CA0C4D">
        <w:rPr>
          <w:rFonts w:ascii="Times New Roman" w:eastAsia="DengXian" w:hAnsi="Times New Roman" w:cs="Times New Roman"/>
          <w:color w:val="000000"/>
          <w:kern w:val="0"/>
          <w:sz w:val="20"/>
          <w:szCs w:val="20"/>
          <w:lang w:val="en-GB" w:eastAsia="en-US"/>
        </w:rPr>
        <w:t xml:space="preserve"> = 0,1 which are the same for both PUSCH mapping Type A and Type B.</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color w:val="000000"/>
          <w:sz w:val="20"/>
          <w:szCs w:val="20"/>
          <w:lang w:val="en-GB" w:eastAsia="ko-KR"/>
        </w:rPr>
      </w:pPr>
      <w:r w:rsidRPr="00CA0C4D">
        <w:rPr>
          <w:rFonts w:ascii="Times New Roman" w:eastAsia="DengXian" w:hAnsi="Times New Roman" w:cs="Times New Roman"/>
          <w:color w:val="000000"/>
          <w:sz w:val="20"/>
          <w:szCs w:val="20"/>
          <w:lang w:val="en-GB" w:eastAsia="ko-KR"/>
        </w:rPr>
        <w:t xml:space="preserve">When transmitting PUSCH scheduled by PDCCH format 0_1 with CRC scrambled by C-RNTI or CS-RNTI,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eastAsia="ko-KR"/>
        </w:rPr>
      </w:pPr>
      <w:r w:rsidRPr="00CA0C4D">
        <w:rPr>
          <w:rFonts w:ascii="Times New Roman" w:eastAsia="DengXian" w:hAnsi="Times New Roman" w:cs="Times New Roman"/>
          <w:sz w:val="20"/>
          <w:szCs w:val="20"/>
          <w:lang w:eastAsia="ko-KR"/>
        </w:rPr>
        <w:t>-</w:t>
      </w:r>
      <w:r w:rsidRPr="00CA0C4D">
        <w:rPr>
          <w:rFonts w:ascii="Times New Roman" w:eastAsia="DengXian" w:hAnsi="Times New Roman" w:cs="Times New Roman"/>
          <w:sz w:val="20"/>
          <w:szCs w:val="20"/>
          <w:lang w:eastAsia="ko-KR"/>
        </w:rPr>
        <w:tab/>
        <w:t>the UE</w:t>
      </w:r>
      <w:r w:rsidRPr="00CA0C4D">
        <w:rPr>
          <w:rFonts w:ascii="Times New Roman" w:eastAsia="DengXian" w:hAnsi="Times New Roman" w:cs="Times New Roman" w:hint="eastAsia"/>
          <w:sz w:val="20"/>
          <w:szCs w:val="20"/>
          <w:lang w:eastAsia="ko-KR"/>
        </w:rPr>
        <w:t xml:space="preserve"> </w:t>
      </w:r>
      <w:r w:rsidRPr="00CA0C4D">
        <w:rPr>
          <w:rFonts w:ascii="Times New Roman" w:eastAsia="DengXian" w:hAnsi="Times New Roman" w:cs="Times New Roman"/>
          <w:sz w:val="20"/>
          <w:szCs w:val="20"/>
          <w:lang w:eastAsia="ko-KR"/>
        </w:rPr>
        <w:t xml:space="preserve">may be configured with higher layer parameter </w:t>
      </w:r>
      <w:r w:rsidRPr="00CA0C4D">
        <w:rPr>
          <w:rFonts w:ascii="Times New Roman" w:eastAsia="DengXian" w:hAnsi="Times New Roman" w:cs="Times New Roman"/>
          <w:i/>
          <w:sz w:val="20"/>
          <w:szCs w:val="20"/>
          <w:lang w:eastAsia="ko-KR"/>
        </w:rPr>
        <w:t>dmrs-Type</w:t>
      </w:r>
      <w:r w:rsidRPr="00CA0C4D">
        <w:rPr>
          <w:rFonts w:ascii="Times New Roman" w:eastAsia="DengXian" w:hAnsi="Times New Roman" w:cs="Times New Roman"/>
          <w:i/>
          <w:sz w:val="20"/>
          <w:szCs w:val="20"/>
          <w:lang w:val="en-GB" w:eastAsia="ko-KR"/>
        </w:rPr>
        <w:t xml:space="preserve"> </w:t>
      </w:r>
      <w:r w:rsidRPr="00CA0C4D">
        <w:rPr>
          <w:rFonts w:ascii="Times New Roman" w:eastAsia="DengXian" w:hAnsi="Times New Roman" w:cs="Times New Roman"/>
          <w:sz w:val="20"/>
          <w:szCs w:val="20"/>
          <w:lang w:val="en-GB" w:eastAsia="ko-KR"/>
        </w:rPr>
        <w:t>in</w:t>
      </w:r>
      <w:r w:rsidRPr="00CA0C4D">
        <w:rPr>
          <w:rFonts w:ascii="Times New Roman" w:eastAsia="DengXian" w:hAnsi="Times New Roman" w:cs="Times New Roman"/>
          <w:i/>
          <w:sz w:val="20"/>
          <w:szCs w:val="20"/>
          <w:lang w:val="en-GB" w:eastAsia="ko-KR"/>
        </w:rPr>
        <w:t xml:space="preserve"> </w:t>
      </w:r>
      <w:r w:rsidRPr="00CA0C4D">
        <w:rPr>
          <w:rFonts w:ascii="Times New Roman" w:eastAsia="DengXian" w:hAnsi="Times New Roman" w:cs="Times New Roman"/>
          <w:i/>
          <w:kern w:val="0"/>
          <w:sz w:val="20"/>
          <w:szCs w:val="20"/>
          <w:lang w:eastAsia="en-US"/>
        </w:rPr>
        <w:t>DMRS-UplinkConfig</w:t>
      </w:r>
      <w:r w:rsidRPr="00CA0C4D">
        <w:rPr>
          <w:rFonts w:ascii="Times New Roman" w:eastAsia="DengXian" w:hAnsi="Times New Roman" w:cs="Times New Roman"/>
          <w:sz w:val="20"/>
          <w:szCs w:val="20"/>
          <w:lang w:eastAsia="ko-KR"/>
        </w:rPr>
        <w:t xml:space="preserve">, and </w:t>
      </w:r>
      <w:r w:rsidRPr="00CA0C4D">
        <w:rPr>
          <w:rFonts w:ascii="Times New Roman" w:eastAsia="DengXian" w:hAnsi="Times New Roman" w:cs="Times New Roman"/>
          <w:kern w:val="0"/>
          <w:sz w:val="20"/>
          <w:szCs w:val="20"/>
          <w:lang w:eastAsia="ko-KR"/>
        </w:rPr>
        <w:t xml:space="preserve">the configured DM-RS configuration type is used for transmitting PUSCH </w:t>
      </w:r>
      <w:r w:rsidRPr="00CA0C4D">
        <w:rPr>
          <w:rFonts w:ascii="Times New Roman" w:eastAsia="DengXian" w:hAnsi="Times New Roman" w:cs="Times New Roman"/>
          <w:kern w:val="0"/>
          <w:sz w:val="20"/>
          <w:szCs w:val="20"/>
          <w:lang w:eastAsia="en-US"/>
        </w:rPr>
        <w:t>in as defined in Subclause 6.4.1.1 of [4, TS 38.211]</w:t>
      </w:r>
      <w:r w:rsidRPr="00CA0C4D">
        <w:rPr>
          <w:rFonts w:ascii="Times New Roman" w:eastAsia="DengXian" w:hAnsi="Times New Roman" w:cs="Times New Roman"/>
          <w:kern w:val="0"/>
          <w:sz w:val="20"/>
          <w:szCs w:val="20"/>
          <w:lang w:eastAsia="ko-KR"/>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i/>
          <w:kern w:val="0"/>
          <w:sz w:val="20"/>
          <w:szCs w:val="20"/>
          <w:lang w:eastAsia="en-US"/>
        </w:rPr>
      </w:pPr>
      <w:r w:rsidRPr="00CA0C4D">
        <w:rPr>
          <w:rFonts w:ascii="Times New Roman" w:eastAsia="DengXian" w:hAnsi="Times New Roman" w:cs="Times New Roman"/>
          <w:kern w:val="0"/>
          <w:sz w:val="20"/>
          <w:szCs w:val="20"/>
          <w:lang w:eastAsia="en-US"/>
        </w:rPr>
        <w:t>-</w:t>
      </w:r>
      <w:r w:rsidRPr="00CA0C4D">
        <w:rPr>
          <w:rFonts w:ascii="Times New Roman" w:eastAsia="DengXian" w:hAnsi="Times New Roman" w:cs="Times New Roman"/>
          <w:kern w:val="0"/>
          <w:sz w:val="20"/>
          <w:szCs w:val="20"/>
          <w:lang w:eastAsia="en-US"/>
        </w:rPr>
        <w:tab/>
        <w:t>the</w:t>
      </w:r>
      <w:r w:rsidRPr="00CA0C4D">
        <w:rPr>
          <w:rFonts w:ascii="Times New Roman" w:eastAsia="SimSun" w:hAnsi="Times New Roman" w:cs="Times New Roman"/>
          <w:sz w:val="20"/>
          <w:szCs w:val="20"/>
          <w:lang w:eastAsia="en-US"/>
        </w:rPr>
        <w:t xml:space="preserve"> UE may be configured with the maximum number of front-loaded DM-RS symbols for PUSCH by higher layer parameter </w:t>
      </w:r>
      <w:r w:rsidRPr="00CA0C4D">
        <w:rPr>
          <w:rFonts w:ascii="Times New Roman" w:eastAsia="DengXian" w:hAnsi="Times New Roman" w:cs="Times New Roman"/>
          <w:i/>
          <w:kern w:val="0"/>
          <w:sz w:val="20"/>
          <w:szCs w:val="20"/>
          <w:lang w:eastAsia="en-US"/>
        </w:rPr>
        <w:t>maxLength</w:t>
      </w:r>
      <w:r w:rsidRPr="00CA0C4D">
        <w:rPr>
          <w:rFonts w:ascii="Times New Roman" w:eastAsia="DengXian" w:hAnsi="Times New Roman" w:cs="Times New Roman"/>
          <w:i/>
          <w:kern w:val="0"/>
          <w:sz w:val="20"/>
          <w:szCs w:val="20"/>
          <w:lang w:val="en-GB" w:eastAsia="en-US"/>
        </w:rPr>
        <w:t xml:space="preserve"> </w:t>
      </w:r>
      <w:r w:rsidRPr="00CA0C4D">
        <w:rPr>
          <w:rFonts w:ascii="Times New Roman" w:eastAsia="DengXian" w:hAnsi="Times New Roman" w:cs="Times New Roman"/>
          <w:sz w:val="20"/>
          <w:szCs w:val="20"/>
          <w:lang w:val="en-GB" w:eastAsia="ko-KR"/>
        </w:rPr>
        <w:t>in</w:t>
      </w:r>
      <w:r w:rsidRPr="00CA0C4D">
        <w:rPr>
          <w:rFonts w:ascii="Times New Roman" w:eastAsia="DengXian" w:hAnsi="Times New Roman" w:cs="Times New Roman"/>
          <w:i/>
          <w:sz w:val="20"/>
          <w:szCs w:val="20"/>
          <w:lang w:val="en-GB" w:eastAsia="ko-KR"/>
        </w:rPr>
        <w:t xml:space="preserve"> </w:t>
      </w:r>
      <w:r w:rsidRPr="00CA0C4D">
        <w:rPr>
          <w:rFonts w:ascii="Times New Roman" w:eastAsia="DengXian" w:hAnsi="Times New Roman" w:cs="Times New Roman"/>
          <w:i/>
          <w:kern w:val="0"/>
          <w:sz w:val="20"/>
          <w:szCs w:val="20"/>
          <w:lang w:eastAsia="en-US"/>
        </w:rPr>
        <w:t>DMRS-UplinkConfig.</w:t>
      </w:r>
    </w:p>
    <w:p w:rsidR="00CA0C4D" w:rsidRPr="00CA0C4D" w:rsidRDefault="00CA0C4D" w:rsidP="00A56BC5">
      <w:pPr>
        <w:widowControl/>
        <w:numPr>
          <w:ilvl w:val="0"/>
          <w:numId w:val="92"/>
        </w:numPr>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eastAsia="en-US"/>
        </w:rPr>
      </w:pPr>
      <w:ins w:id="398" w:author="oppo" w:date="2018-06-28T17:51:00Z">
        <w:r w:rsidRPr="00CA0C4D">
          <w:rPr>
            <w:rFonts w:ascii="Times New Roman" w:eastAsia="DengXian" w:hAnsi="Times New Roman" w:cs="Times New Roman"/>
            <w:kern w:val="0"/>
            <w:sz w:val="20"/>
            <w:szCs w:val="20"/>
            <w:lang w:eastAsia="en-US"/>
          </w:rPr>
          <w:t>i</w:t>
        </w:r>
      </w:ins>
      <w:r w:rsidRPr="00CA0C4D">
        <w:rPr>
          <w:rFonts w:ascii="Times New Roman" w:eastAsia="DengXian" w:hAnsi="Times New Roman" w:cs="Times New Roman"/>
          <w:kern w:val="0"/>
          <w:sz w:val="20"/>
          <w:szCs w:val="20"/>
          <w:lang w:eastAsia="en-US"/>
        </w:rPr>
        <w:t xml:space="preserve">f </w:t>
      </w:r>
      <w:r w:rsidRPr="00CA0C4D">
        <w:rPr>
          <w:rFonts w:ascii="Times New Roman" w:eastAsia="DengXian" w:hAnsi="Times New Roman" w:cs="Times New Roman"/>
          <w:i/>
          <w:kern w:val="0"/>
          <w:sz w:val="20"/>
          <w:szCs w:val="20"/>
          <w:lang w:eastAsia="en-US"/>
        </w:rPr>
        <w:t xml:space="preserve">maxLength </w:t>
      </w:r>
      <w:r w:rsidRPr="00CA0C4D">
        <w:rPr>
          <w:rFonts w:ascii="Times New Roman" w:eastAsia="DengXian" w:hAnsi="Times New Roman" w:cs="Times New Roman"/>
          <w:kern w:val="0"/>
          <w:sz w:val="20"/>
          <w:szCs w:val="20"/>
          <w:lang w:eastAsia="en-US"/>
        </w:rPr>
        <w:t xml:space="preserve">is </w:t>
      </w:r>
      <w:r w:rsidRPr="00CA0C4D">
        <w:rPr>
          <w:rFonts w:ascii="Times New Roman" w:eastAsia="DengXian" w:hAnsi="Times New Roman" w:cs="Times New Roman"/>
          <w:kern w:val="0"/>
          <w:sz w:val="20"/>
          <w:szCs w:val="20"/>
          <w:lang w:val="en-GB" w:eastAsia="en-US"/>
        </w:rPr>
        <w:t>not configured</w:t>
      </w:r>
      <w:r w:rsidRPr="00CA0C4D">
        <w:rPr>
          <w:rFonts w:ascii="Times New Roman" w:eastAsia="DengXian" w:hAnsi="Times New Roman" w:cs="Times New Roman"/>
          <w:kern w:val="0"/>
          <w:sz w:val="20"/>
          <w:szCs w:val="20"/>
          <w:lang w:eastAsia="en-US"/>
        </w:rPr>
        <w:t xml:space="preserve">, single-symbol DM-RS can be scheduled for the UE by DCI, and the UE can be configured with a number of additional DM-RS for PUSCH by higher layer parameter </w:t>
      </w:r>
      <w:r w:rsidRPr="00CA0C4D">
        <w:rPr>
          <w:rFonts w:ascii="Times New Roman" w:eastAsia="DengXian" w:hAnsi="Times New Roman" w:cs="Times New Roman"/>
          <w:i/>
          <w:kern w:val="0"/>
          <w:sz w:val="20"/>
          <w:szCs w:val="20"/>
          <w:lang w:eastAsia="en-US"/>
        </w:rPr>
        <w:t xml:space="preserve">dmrs-AdditionalPosition, </w:t>
      </w:r>
      <w:r w:rsidRPr="00CA0C4D">
        <w:rPr>
          <w:rFonts w:ascii="Times New Roman" w:eastAsia="DengXian" w:hAnsi="Times New Roman" w:cs="Times New Roman"/>
          <w:kern w:val="0"/>
          <w:sz w:val="20"/>
          <w:szCs w:val="20"/>
          <w:lang w:eastAsia="en-US"/>
        </w:rPr>
        <w:t xml:space="preserve">which can be </w:t>
      </w:r>
      <w:ins w:id="399" w:author="oppo" w:date="2018-06-28T17:51:00Z">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kern w:val="0"/>
            <w:sz w:val="20"/>
            <w:szCs w:val="20"/>
            <w:lang w:eastAsia="en-US"/>
          </w:rPr>
          <w:t>0</w:t>
        </w: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eastAsia="en-US"/>
          </w:rPr>
          <w:t xml:space="preserve">, </w:t>
        </w:r>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kern w:val="0"/>
            <w:sz w:val="20"/>
            <w:szCs w:val="20"/>
            <w:lang w:eastAsia="en-US"/>
          </w:rPr>
          <w:t>1</w:t>
        </w: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eastAsia="en-US"/>
          </w:rPr>
          <w:t xml:space="preserve"> , </w:t>
        </w:r>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hint="eastAsia"/>
            <w:kern w:val="0"/>
            <w:sz w:val="20"/>
            <w:szCs w:val="20"/>
            <w:lang w:eastAsia="en-US"/>
          </w:rPr>
          <w:t>2</w:t>
        </w: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eastAsia="en-US"/>
          </w:rPr>
          <w:t xml:space="preserve"> or </w:t>
        </w:r>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hint="eastAsia"/>
            <w:kern w:val="0"/>
            <w:sz w:val="20"/>
            <w:szCs w:val="20"/>
            <w:lang w:eastAsia="en-US"/>
          </w:rPr>
          <w:t>3</w:t>
        </w:r>
        <w:r w:rsidRPr="00CA0C4D">
          <w:rPr>
            <w:rFonts w:ascii="Times New Roman" w:eastAsia="DengXian" w:hAnsi="Times New Roman" w:cs="Times New Roman"/>
            <w:kern w:val="0"/>
            <w:sz w:val="20"/>
            <w:szCs w:val="20"/>
            <w:lang w:val="en-GB" w:eastAsia="en-US"/>
          </w:rPr>
          <w:t>’</w:t>
        </w:r>
      </w:ins>
      <w:del w:id="400" w:author="oppo" w:date="2018-06-28T17:51:00Z">
        <w:r w:rsidRPr="00CA0C4D">
          <w:rPr>
            <w:rFonts w:ascii="Times New Roman" w:eastAsia="DengXian" w:hAnsi="Times New Roman" w:cs="Times New Roman"/>
            <w:kern w:val="0"/>
            <w:sz w:val="20"/>
            <w:szCs w:val="20"/>
            <w:lang w:eastAsia="en-US"/>
          </w:rPr>
          <w:delText>0, 1, 2 or 3</w:delText>
        </w:r>
      </w:del>
      <w:r w:rsidRPr="00CA0C4D">
        <w:rPr>
          <w:rFonts w:ascii="Times New Roman" w:eastAsia="DengXian" w:hAnsi="Times New Roman" w:cs="Times New Roman"/>
          <w:kern w:val="0"/>
          <w:sz w:val="20"/>
          <w:szCs w:val="20"/>
          <w:lang w:eastAsia="en-US"/>
        </w:rPr>
        <w:t xml:space="preserve">. </w:t>
      </w:r>
    </w:p>
    <w:p w:rsidR="00CA0C4D" w:rsidRPr="00CA0C4D" w:rsidRDefault="00CA0C4D" w:rsidP="00A56BC5">
      <w:pPr>
        <w:widowControl/>
        <w:numPr>
          <w:ilvl w:val="0"/>
          <w:numId w:val="92"/>
        </w:numPr>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eastAsia="en-US"/>
        </w:rPr>
      </w:pPr>
      <w:r w:rsidRPr="00CA0C4D">
        <w:rPr>
          <w:rFonts w:ascii="Times New Roman" w:eastAsia="DengXian" w:hAnsi="Times New Roman" w:cs="Times New Roman"/>
          <w:kern w:val="0"/>
          <w:sz w:val="20"/>
          <w:szCs w:val="20"/>
          <w:lang w:eastAsia="en-US"/>
        </w:rPr>
        <w:t xml:space="preserve">if </w:t>
      </w:r>
      <w:r w:rsidRPr="00CA0C4D">
        <w:rPr>
          <w:rFonts w:ascii="Times New Roman" w:eastAsia="DengXian" w:hAnsi="Times New Roman" w:cs="Times New Roman"/>
          <w:i/>
          <w:kern w:val="0"/>
          <w:sz w:val="20"/>
          <w:szCs w:val="20"/>
          <w:lang w:eastAsia="en-US"/>
        </w:rPr>
        <w:t xml:space="preserve">maxLength </w:t>
      </w:r>
      <w:r w:rsidRPr="00CA0C4D">
        <w:rPr>
          <w:rFonts w:ascii="Times New Roman" w:eastAsia="DengXian" w:hAnsi="Times New Roman" w:cs="Times New Roman"/>
          <w:kern w:val="0"/>
          <w:sz w:val="20"/>
          <w:szCs w:val="20"/>
          <w:lang w:eastAsia="en-US"/>
        </w:rPr>
        <w:t>is</w:t>
      </w:r>
      <w:r w:rsidRPr="00CA0C4D">
        <w:rPr>
          <w:rFonts w:ascii="Times New Roman" w:eastAsia="DengXian" w:hAnsi="Times New Roman" w:cs="Times New Roman"/>
          <w:kern w:val="0"/>
          <w:sz w:val="20"/>
          <w:szCs w:val="20"/>
          <w:lang w:val="en-GB" w:eastAsia="en-US"/>
        </w:rPr>
        <w:t xml:space="preserve"> configured</w:t>
      </w:r>
      <w:r w:rsidRPr="00CA0C4D">
        <w:rPr>
          <w:rFonts w:ascii="Times New Roman" w:eastAsia="DengXian" w:hAnsi="Times New Roman" w:cs="Times New Roman"/>
          <w:kern w:val="0"/>
          <w:sz w:val="20"/>
          <w:szCs w:val="20"/>
          <w:lang w:eastAsia="en-US"/>
        </w:rPr>
        <w:t xml:space="preserve">, </w:t>
      </w:r>
      <w:del w:id="401" w:author="oppo" w:date="2018-06-28T17:51:00Z">
        <w:r w:rsidRPr="00CA0C4D">
          <w:rPr>
            <w:rFonts w:ascii="Times New Roman" w:eastAsia="DengXian" w:hAnsi="Times New Roman" w:cs="Times New Roman"/>
            <w:kern w:val="0"/>
            <w:sz w:val="20"/>
            <w:szCs w:val="20"/>
            <w:lang w:eastAsia="en-US"/>
          </w:rPr>
          <w:delText xml:space="preserve">both </w:delText>
        </w:r>
      </w:del>
      <w:ins w:id="402" w:author="oppo" w:date="2018-06-28T17:51:00Z">
        <w:r w:rsidRPr="00CA0C4D">
          <w:rPr>
            <w:rFonts w:ascii="Times New Roman" w:eastAsia="DengXian" w:hAnsi="Times New Roman" w:cs="Times New Roman" w:hint="eastAsia"/>
            <w:kern w:val="0"/>
            <w:sz w:val="20"/>
            <w:szCs w:val="20"/>
            <w:lang w:eastAsia="en-US"/>
          </w:rPr>
          <w:t>either</w:t>
        </w:r>
        <w:r w:rsidRPr="00CA0C4D">
          <w:rPr>
            <w:rFonts w:ascii="Times New Roman" w:eastAsia="DengXian" w:hAnsi="Times New Roman" w:cs="Times New Roman"/>
            <w:kern w:val="0"/>
            <w:sz w:val="20"/>
            <w:szCs w:val="20"/>
            <w:lang w:eastAsia="en-US"/>
          </w:rPr>
          <w:t xml:space="preserve"> </w:t>
        </w:r>
      </w:ins>
      <w:r w:rsidRPr="00CA0C4D">
        <w:rPr>
          <w:rFonts w:ascii="Times New Roman" w:eastAsia="DengXian" w:hAnsi="Times New Roman" w:cs="Times New Roman"/>
          <w:kern w:val="0"/>
          <w:sz w:val="20"/>
          <w:szCs w:val="20"/>
          <w:lang w:eastAsia="en-US"/>
        </w:rPr>
        <w:t xml:space="preserve">single-symbol DM-RS </w:t>
      </w:r>
      <w:del w:id="403" w:author="oppo" w:date="2018-06-28T17:51:00Z">
        <w:r w:rsidRPr="00CA0C4D">
          <w:rPr>
            <w:rFonts w:ascii="Times New Roman" w:eastAsia="DengXian" w:hAnsi="Times New Roman" w:cs="Times New Roman"/>
            <w:kern w:val="0"/>
            <w:sz w:val="20"/>
            <w:szCs w:val="20"/>
            <w:lang w:eastAsia="en-US"/>
          </w:rPr>
          <w:delText xml:space="preserve">and </w:delText>
        </w:r>
      </w:del>
      <w:ins w:id="404" w:author="oppo" w:date="2018-06-28T17:51:00Z">
        <w:r w:rsidRPr="00CA0C4D">
          <w:rPr>
            <w:rFonts w:ascii="Times New Roman" w:eastAsia="DengXian" w:hAnsi="Times New Roman" w:cs="Times New Roman" w:hint="eastAsia"/>
            <w:kern w:val="0"/>
            <w:sz w:val="20"/>
            <w:szCs w:val="20"/>
            <w:lang w:eastAsia="en-US"/>
          </w:rPr>
          <w:t>or</w:t>
        </w:r>
        <w:r w:rsidRPr="00CA0C4D">
          <w:rPr>
            <w:rFonts w:ascii="Times New Roman" w:eastAsia="DengXian" w:hAnsi="Times New Roman" w:cs="Times New Roman"/>
            <w:kern w:val="0"/>
            <w:sz w:val="20"/>
            <w:szCs w:val="20"/>
            <w:lang w:eastAsia="en-US"/>
          </w:rPr>
          <w:t xml:space="preserve"> </w:t>
        </w:r>
      </w:ins>
      <w:r w:rsidRPr="00CA0C4D">
        <w:rPr>
          <w:rFonts w:ascii="Times New Roman" w:eastAsia="DengXian" w:hAnsi="Times New Roman" w:cs="Times New Roman"/>
          <w:kern w:val="0"/>
          <w:sz w:val="20"/>
          <w:szCs w:val="20"/>
          <w:lang w:eastAsia="en-US"/>
        </w:rPr>
        <w:t xml:space="preserve">double symbol DM-RS can be scheduled for the UE by DCI, and the UE can be configured with a number of additional DM-RS for PUSCH by higher layer parameter </w:t>
      </w:r>
      <w:r w:rsidRPr="00CA0C4D">
        <w:rPr>
          <w:rFonts w:ascii="Times New Roman" w:eastAsia="DengXian" w:hAnsi="Times New Roman" w:cs="Times New Roman"/>
          <w:i/>
          <w:kern w:val="0"/>
          <w:sz w:val="20"/>
          <w:szCs w:val="20"/>
          <w:lang w:eastAsia="en-US"/>
        </w:rPr>
        <w:t xml:space="preserve">dmrs-AdditionalPosition, </w:t>
      </w:r>
      <w:r w:rsidRPr="00CA0C4D">
        <w:rPr>
          <w:rFonts w:ascii="Times New Roman" w:eastAsia="DengXian" w:hAnsi="Times New Roman" w:cs="Times New Roman"/>
          <w:kern w:val="0"/>
          <w:sz w:val="20"/>
          <w:szCs w:val="20"/>
          <w:lang w:eastAsia="en-US"/>
        </w:rPr>
        <w:t xml:space="preserve">which can be </w:t>
      </w:r>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kern w:val="0"/>
          <w:sz w:val="20"/>
          <w:szCs w:val="20"/>
          <w:lang w:eastAsia="en-US"/>
        </w:rPr>
        <w:t>0</w:t>
      </w: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eastAsia="en-US"/>
        </w:rPr>
        <w:t xml:space="preserve"> or </w:t>
      </w:r>
      <w:r w:rsidRPr="00CA0C4D">
        <w:rPr>
          <w:rFonts w:ascii="Times New Roman" w:eastAsia="DengXian" w:hAnsi="Times New Roman" w:cs="Times New Roman"/>
          <w:kern w:val="0"/>
          <w:sz w:val="20"/>
          <w:szCs w:val="20"/>
          <w:lang w:val="en-GB" w:eastAsia="en-US"/>
        </w:rPr>
        <w:t>'pos</w:t>
      </w:r>
      <w:r w:rsidRPr="00CA0C4D">
        <w:rPr>
          <w:rFonts w:ascii="Times New Roman" w:eastAsia="DengXian" w:hAnsi="Times New Roman" w:cs="Times New Roman"/>
          <w:kern w:val="0"/>
          <w:sz w:val="20"/>
          <w:szCs w:val="20"/>
          <w:lang w:eastAsia="en-US"/>
        </w:rPr>
        <w:t>1</w:t>
      </w: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eastAsia="en-US"/>
        </w:rPr>
        <w:t>.</w:t>
      </w:r>
    </w:p>
    <w:p w:rsidR="00CA0C4D" w:rsidRPr="00CA0C4D" w:rsidRDefault="00CA0C4D" w:rsidP="00A56BC5">
      <w:pPr>
        <w:widowControl/>
        <w:numPr>
          <w:ilvl w:val="0"/>
          <w:numId w:val="92"/>
        </w:numPr>
        <w:overflowPunct w:val="0"/>
        <w:autoSpaceDE w:val="0"/>
        <w:autoSpaceDN w:val="0"/>
        <w:adjustRightInd w:val="0"/>
        <w:ind w:left="851" w:hanging="284"/>
        <w:jc w:val="left"/>
        <w:textAlignment w:val="baseline"/>
        <w:rPr>
          <w:rFonts w:ascii="Times New Roman" w:eastAsia="DengXian" w:hAnsi="Times New Roman" w:cs="Times New Roman"/>
          <w:kern w:val="0"/>
          <w:sz w:val="20"/>
          <w:szCs w:val="20"/>
          <w:lang w:eastAsia="en-US"/>
        </w:rPr>
      </w:pPr>
      <w:r w:rsidRPr="00CA0C4D">
        <w:rPr>
          <w:rFonts w:ascii="Times New Roman" w:eastAsia="DengXian" w:hAnsi="Times New Roman" w:cs="Times New Roman"/>
          <w:kern w:val="0"/>
          <w:sz w:val="20"/>
          <w:szCs w:val="20"/>
          <w:lang w:eastAsia="en-US"/>
        </w:rPr>
        <w:t>and, the UE shall transmit a number of additional DM-RS as specified in Table 6.4.1.1.3-3 and Table 6.4.1.1.3-4 in -Subclause 6.4.1.1.3 of [4, TS 38.211].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 xml:space="preserve">***** </w:t>
      </w:r>
      <w:r w:rsidRPr="00CA0C4D">
        <w:rPr>
          <w:rFonts w:ascii="Times New Roman" w:eastAsia="SimSun" w:hAnsi="Times New Roman" w:cs="Times New Roman" w:hint="eastAsia"/>
          <w:iCs/>
          <w:color w:val="0070C0"/>
          <w:kern w:val="0"/>
          <w:sz w:val="20"/>
          <w:szCs w:val="20"/>
          <w:lang w:val="en-GB" w:eastAsia="en-US"/>
        </w:rPr>
        <w:t>End</w:t>
      </w:r>
      <w:r w:rsidRPr="00CA0C4D">
        <w:rPr>
          <w:rFonts w:ascii="Times New Roman" w:eastAsia="SimSun" w:hAnsi="Times New Roman" w:cs="Times New Roman"/>
          <w:iCs/>
          <w:color w:val="0070C0"/>
          <w:kern w:val="0"/>
          <w:sz w:val="20"/>
          <w:szCs w:val="20"/>
          <w:lang w:val="en-GB" w:eastAsia="en-US"/>
        </w:rPr>
        <w:t xml:space="preserve"> of Text Proposal</w:t>
      </w:r>
      <w:r w:rsidRPr="00CA0C4D">
        <w:rPr>
          <w:rFonts w:ascii="Times New Roman" w:eastAsia="SimSun" w:hAnsi="Times New Roman" w:cs="Times New Roman" w:hint="eastAsia"/>
          <w:iCs/>
          <w:color w:val="0070C0"/>
          <w:kern w:val="0"/>
          <w:sz w:val="20"/>
          <w:szCs w:val="20"/>
          <w:lang w:val="en-GB" w:eastAsia="en-US"/>
        </w:rPr>
        <w:t xml:space="preserve"> for 38.214</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r w:rsidRPr="00CA0C4D">
        <w:rPr>
          <w:rFonts w:ascii="Times New Roman" w:eastAsia="SimSun" w:hAnsi="Times New Roman" w:cs="Times New Roman"/>
          <w:iCs/>
          <w:color w:val="0070C0"/>
          <w:kern w:val="0"/>
          <w:sz w:val="20"/>
          <w:szCs w:val="20"/>
          <w:lang w:val="en-GB" w:eastAsia="en-US"/>
        </w:rPr>
        <w:t>**********************</w:t>
      </w:r>
      <w:r w:rsidRPr="00CA0C4D">
        <w:rPr>
          <w:rFonts w:ascii="Times New Roman" w:eastAsia="SimSun" w:hAnsi="Times New Roman" w:cs="Times New Roman" w:hint="eastAsia"/>
          <w:iCs/>
          <w:color w:val="0070C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rPr>
          <w:rFonts w:ascii="Calibri" w:eastAsia="Malgun Gothic" w:hAnsi="Calibri" w:cs="Batang"/>
          <w:kern w:val="0"/>
          <w:sz w:val="20"/>
          <w:szCs w:val="20"/>
          <w:lang w:val="en-GB" w:eastAsia="ko-KR"/>
        </w:rPr>
      </w:pPr>
      <w:r w:rsidRPr="00CA0C4D">
        <w:rPr>
          <w:rFonts w:ascii="Calibri" w:eastAsia="Malgun Gothic" w:hAnsi="Calibri" w:cs="Batang"/>
          <w:kern w:val="0"/>
          <w:sz w:val="20"/>
          <w:szCs w:val="20"/>
          <w:lang w:val="en-GB" w:eastAsia="zh-CN"/>
        </w:rPr>
        <w:t xml:space="preserve">Agree on the following text proposal for </w:t>
      </w:r>
      <w:r w:rsidRPr="00CA0C4D">
        <w:rPr>
          <w:rFonts w:ascii="Calibri" w:eastAsia="Malgun Gothic" w:hAnsi="Calibri" w:cs="Batang"/>
          <w:kern w:val="0"/>
          <w:sz w:val="20"/>
          <w:szCs w:val="20"/>
          <w:lang w:val="en-GB" w:eastAsia="ko-KR"/>
        </w:rPr>
        <w:t>TS 38.211 v15.2.0 Section 6.4.1.1.1.</w:t>
      </w:r>
      <w:r w:rsidRPr="00CA0C4D">
        <w:rPr>
          <w:rFonts w:ascii="Calibri" w:eastAsia="Malgun Gothic" w:hAnsi="Calibri" w:cs="Batang" w:hint="eastAsia"/>
          <w:kern w:val="0"/>
          <w:sz w:val="20"/>
          <w:szCs w:val="20"/>
          <w:lang w:val="en-GB" w:eastAsia="ko-KR"/>
        </w:rPr>
        <w:t>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position(s) of the DM-RS symbols is given by </w:t>
      </w:r>
      <w:r w:rsidRPr="00CA0C4D">
        <w:rPr>
          <w:rFonts w:ascii="Times New Roman" w:eastAsia="ＭＳ 明朝" w:hAnsi="Times New Roman" w:cs="Times New Roman"/>
          <w:kern w:val="0"/>
          <w:position w:val="-6"/>
          <w:sz w:val="20"/>
          <w:szCs w:val="20"/>
          <w:lang w:val="en-GB" w:eastAsia="en-US"/>
        </w:rPr>
        <w:object w:dxaOrig="163" w:dyaOrig="299">
          <v:shape id="_x0000_i28402" type="#_x0000_t75" style="width:8.25pt;height:15pt" o:ole="">
            <v:imagedata r:id="rId458" o:title=""/>
          </v:shape>
          <o:OLEObject Type="Embed" ProgID="Equation.3" ShapeID="_x0000_i28402" DrawAspect="Content" ObjectID="_1597247567" r:id="rId506"/>
        </w:object>
      </w:r>
      <w:r w:rsidRPr="00CA0C4D">
        <w:rPr>
          <w:rFonts w:ascii="Times New Roman" w:eastAsia="ＭＳ 明朝" w:hAnsi="Times New Roman" w:cs="Times New Roman"/>
          <w:kern w:val="0"/>
          <w:sz w:val="20"/>
          <w:szCs w:val="20"/>
          <w:lang w:val="en-GB" w:eastAsia="en-US"/>
        </w:rPr>
        <w:t xml:space="preserve"> and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signalled duration between the first OFDM symbol of the slot and the last OFDM symbol of the scheduled PUSCH resources in the slot for PUSCH mapping type A according to Tables 6.4.1.1.3-3 and 6.4.1.1.3-4 if </w:t>
      </w:r>
      <w:r w:rsidRPr="00CA0C4D">
        <w:rPr>
          <w:rFonts w:ascii="Times New Roman" w:eastAsia="ＭＳ 明朝" w:hAnsi="Times New Roman" w:cs="Times New Roman" w:hint="eastAsia"/>
          <w:strike/>
          <w:color w:val="00B050"/>
          <w:kern w:val="0"/>
          <w:sz w:val="20"/>
          <w:szCs w:val="20"/>
          <w:lang w:val="en-GB" w:eastAsia="ko-KR"/>
        </w:rPr>
        <w:t>inter-slot frequency hopping is used or</w:t>
      </w:r>
      <w:r w:rsidRPr="00CA0C4D">
        <w:rPr>
          <w:rFonts w:ascii="Times New Roman" w:eastAsia="ＭＳ 明朝" w:hAnsi="Times New Roman" w:cs="Times New Roman" w:hint="eastAsia"/>
          <w:color w:val="00B050"/>
          <w:kern w:val="0"/>
          <w:sz w:val="20"/>
          <w:szCs w:val="20"/>
          <w:lang w:val="en-GB" w:eastAsia="ko-KR"/>
        </w:rPr>
        <w:t xml:space="preserve"> </w:t>
      </w:r>
      <w:r w:rsidRPr="00CA0C4D">
        <w:rPr>
          <w:rFonts w:ascii="Times New Roman" w:eastAsia="ＭＳ 明朝" w:hAnsi="Times New Roman" w:cs="Times New Roman" w:hint="eastAsia"/>
          <w:color w:val="FF0000"/>
          <w:kern w:val="0"/>
          <w:sz w:val="20"/>
          <w:szCs w:val="20"/>
          <w:lang w:val="en-GB" w:eastAsia="ko-KR"/>
        </w:rPr>
        <w:t xml:space="preserve">intra-slot </w:t>
      </w:r>
      <w:r w:rsidRPr="00CA0C4D">
        <w:rPr>
          <w:rFonts w:ascii="Times New Roman" w:eastAsia="ＭＳ 明朝" w:hAnsi="Times New Roman" w:cs="Times New Roman"/>
          <w:kern w:val="0"/>
          <w:sz w:val="20"/>
          <w:szCs w:val="20"/>
          <w:lang w:val="en-GB" w:eastAsia="en-US"/>
        </w:rPr>
        <w:t xml:space="preserve">frequency hopping is not used, or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signalled duration of scheduled PUSCH resources for PUSCH mapping type B according to Tables 6.4.1.1.3-3 and 6.4.1.1.3-4 if </w:t>
      </w:r>
      <w:r w:rsidRPr="00CA0C4D">
        <w:rPr>
          <w:rFonts w:ascii="Times New Roman" w:eastAsia="ＭＳ 明朝" w:hAnsi="Times New Roman" w:cs="Times New Roman" w:hint="eastAsia"/>
          <w:strike/>
          <w:color w:val="00B050"/>
          <w:kern w:val="0"/>
          <w:sz w:val="20"/>
          <w:szCs w:val="20"/>
          <w:lang w:val="en-GB" w:eastAsia="ko-KR"/>
        </w:rPr>
        <w:t>inter-slot frequency hopping is used or</w:t>
      </w:r>
      <w:r w:rsidRPr="00CA0C4D">
        <w:rPr>
          <w:rFonts w:ascii="Times New Roman" w:eastAsia="ＭＳ 明朝" w:hAnsi="Times New Roman" w:cs="Times New Roman" w:hint="eastAsia"/>
          <w:color w:val="00B050"/>
          <w:kern w:val="0"/>
          <w:sz w:val="20"/>
          <w:szCs w:val="20"/>
          <w:lang w:val="en-GB" w:eastAsia="ko-KR"/>
        </w:rPr>
        <w:t xml:space="preserve"> </w:t>
      </w:r>
      <w:r w:rsidRPr="00CA0C4D">
        <w:rPr>
          <w:rFonts w:ascii="Times New Roman" w:eastAsia="ＭＳ 明朝" w:hAnsi="Times New Roman" w:cs="Times New Roman" w:hint="eastAsia"/>
          <w:color w:val="FF0000"/>
          <w:kern w:val="0"/>
          <w:sz w:val="20"/>
          <w:szCs w:val="20"/>
          <w:lang w:val="en-GB" w:eastAsia="ko-KR"/>
        </w:rPr>
        <w:t xml:space="preserve">intra-slot </w:t>
      </w:r>
      <w:r w:rsidRPr="00CA0C4D">
        <w:rPr>
          <w:rFonts w:ascii="Times New Roman" w:eastAsia="ＭＳ 明朝" w:hAnsi="Times New Roman" w:cs="Times New Roman"/>
          <w:kern w:val="0"/>
          <w:sz w:val="20"/>
          <w:szCs w:val="20"/>
          <w:lang w:val="en-GB" w:eastAsia="en-US"/>
        </w:rPr>
        <w:t>frequency hopping is not used, or</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signalled duration per hop according to Table 6.4.1.1.3-6 if </w:t>
      </w:r>
      <w:r w:rsidRPr="00CA0C4D">
        <w:rPr>
          <w:rFonts w:ascii="Times New Roman" w:eastAsia="ＭＳ 明朝" w:hAnsi="Times New Roman" w:cs="Times New Roman" w:hint="eastAsia"/>
          <w:color w:val="FF0000"/>
          <w:kern w:val="0"/>
          <w:sz w:val="20"/>
          <w:szCs w:val="20"/>
          <w:lang w:val="en-GB" w:eastAsia="ko-KR"/>
        </w:rPr>
        <w:t xml:space="preserve">intra-slot </w:t>
      </w:r>
      <w:r w:rsidRPr="00CA0C4D">
        <w:rPr>
          <w:rFonts w:ascii="Times New Roman" w:eastAsia="ＭＳ 明朝" w:hAnsi="Times New Roman" w:cs="Times New Roman"/>
          <w:kern w:val="0"/>
          <w:sz w:val="20"/>
          <w:szCs w:val="20"/>
          <w:lang w:val="en-GB" w:eastAsia="en-US"/>
        </w:rPr>
        <w:t xml:space="preserve">frequency hopping is used.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r w:rsidRPr="00CA0C4D">
        <w:rPr>
          <w:rFonts w:ascii="Times New Roman" w:eastAsia="ＭＳ 明朝" w:hAnsi="Times New Roman" w:cs="Times New Roman"/>
          <w:color w:val="FF0000"/>
          <w:kern w:val="0"/>
          <w:sz w:val="20"/>
          <w:szCs w:val="20"/>
          <w:lang w:val="en-GB" w:eastAsia="en-US"/>
        </w:rPr>
        <w:tab/>
        <w:t xml:space="preserve">if the higher-layer parameter </w:t>
      </w:r>
      <w:r w:rsidRPr="00CA0C4D">
        <w:rPr>
          <w:rFonts w:ascii="Times New Roman" w:eastAsia="ＭＳ 明朝" w:hAnsi="Times New Roman" w:cs="Times New Roman"/>
          <w:i/>
          <w:color w:val="FF0000"/>
          <w:kern w:val="0"/>
          <w:sz w:val="20"/>
          <w:szCs w:val="20"/>
          <w:lang w:val="en-GB" w:eastAsia="en-US"/>
        </w:rPr>
        <w:t>maxLength</w:t>
      </w:r>
      <w:r w:rsidRPr="00CA0C4D">
        <w:rPr>
          <w:rFonts w:ascii="Times New Roman" w:eastAsia="ＭＳ 明朝" w:hAnsi="Times New Roman" w:cs="Times New Roman"/>
          <w:color w:val="FF0000"/>
          <w:kern w:val="0"/>
          <w:sz w:val="20"/>
          <w:szCs w:val="20"/>
          <w:lang w:val="en-GB" w:eastAsia="en-US"/>
        </w:rPr>
        <w:t xml:space="preserve"> in </w:t>
      </w:r>
      <w:r w:rsidRPr="00CA0C4D">
        <w:rPr>
          <w:rFonts w:ascii="Times New Roman" w:eastAsia="ＭＳ 明朝" w:hAnsi="Times New Roman" w:cs="Times New Roman"/>
          <w:i/>
          <w:color w:val="FF0000"/>
          <w:kern w:val="0"/>
          <w:sz w:val="20"/>
          <w:szCs w:val="20"/>
          <w:lang w:val="en-GB" w:eastAsia="en-US"/>
        </w:rPr>
        <w:t>DMRS-UplinkConfig</w:t>
      </w:r>
      <w:r w:rsidRPr="00CA0C4D">
        <w:rPr>
          <w:rFonts w:ascii="Times New Roman" w:eastAsia="ＭＳ 明朝" w:hAnsi="Times New Roman" w:cs="Times New Roman"/>
          <w:color w:val="FF0000"/>
          <w:kern w:val="0"/>
          <w:sz w:val="20"/>
          <w:szCs w:val="20"/>
          <w:lang w:val="en-GB" w:eastAsia="en-US"/>
        </w:rPr>
        <w:t xml:space="preserve"> is </w:t>
      </w:r>
      <w:del w:id="405" w:author="oppo" w:date="2018-06-21T10:48:00Z">
        <w:r w:rsidRPr="00CA0C4D">
          <w:rPr>
            <w:rFonts w:ascii="Times New Roman" w:eastAsia="DengXian" w:hAnsi="Times New Roman" w:cs="Times New Roman"/>
            <w:color w:val="00B050"/>
            <w:kern w:val="0"/>
            <w:sz w:val="20"/>
            <w:szCs w:val="20"/>
            <w:lang w:val="en-GB" w:eastAsia="en-US"/>
          </w:rPr>
          <w:delText>equal to 1</w:delText>
        </w:r>
      </w:del>
      <w:ins w:id="406" w:author="oppo" w:date="2018-06-21T10:48:00Z">
        <w:r w:rsidRPr="00CA0C4D">
          <w:rPr>
            <w:rFonts w:ascii="Times New Roman" w:eastAsia="DengXian" w:hAnsi="Times New Roman" w:cs="Times New Roman" w:hint="eastAsia"/>
            <w:color w:val="00B050"/>
            <w:kern w:val="0"/>
            <w:sz w:val="20"/>
            <w:szCs w:val="20"/>
            <w:lang w:val="en-GB" w:eastAsia="en-US"/>
          </w:rPr>
          <w:t>not configured</w:t>
        </w:r>
      </w:ins>
      <w:r w:rsidRPr="00CA0C4D">
        <w:rPr>
          <w:rFonts w:ascii="Times New Roman" w:eastAsia="ＭＳ 明朝" w:hAnsi="Times New Roman" w:cs="Times New Roman"/>
          <w:color w:val="FF0000"/>
          <w:kern w:val="0"/>
          <w:sz w:val="20"/>
          <w:szCs w:val="20"/>
          <w:lang w:val="en-GB" w:eastAsia="en-US"/>
        </w:rPr>
        <w:t>, the tables shall be used according to single-symbol DM-RS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r w:rsidRPr="00CA0C4D">
        <w:rPr>
          <w:rFonts w:ascii="Times New Roman" w:eastAsia="ＭＳ 明朝" w:hAnsi="Times New Roman" w:cs="Times New Roman"/>
          <w:color w:val="FF0000"/>
          <w:kern w:val="0"/>
          <w:sz w:val="20"/>
          <w:szCs w:val="20"/>
          <w:lang w:val="en-GB" w:eastAsia="en-US"/>
        </w:rPr>
        <w:tab/>
        <w:t xml:space="preserve">if the higher-layer parameter </w:t>
      </w:r>
      <w:r w:rsidRPr="00CA0C4D">
        <w:rPr>
          <w:rFonts w:ascii="Times New Roman" w:eastAsia="ＭＳ 明朝" w:hAnsi="Times New Roman" w:cs="Times New Roman"/>
          <w:i/>
          <w:color w:val="FF0000"/>
          <w:kern w:val="0"/>
          <w:sz w:val="20"/>
          <w:szCs w:val="20"/>
          <w:lang w:val="en-GB" w:eastAsia="en-US"/>
        </w:rPr>
        <w:t>maxLength</w:t>
      </w:r>
      <w:r w:rsidRPr="00CA0C4D">
        <w:rPr>
          <w:rFonts w:ascii="Times New Roman" w:eastAsia="ＭＳ 明朝" w:hAnsi="Times New Roman" w:cs="Times New Roman"/>
          <w:color w:val="FF0000"/>
          <w:kern w:val="0"/>
          <w:sz w:val="20"/>
          <w:szCs w:val="20"/>
          <w:lang w:val="en-GB" w:eastAsia="en-US"/>
        </w:rPr>
        <w:t xml:space="preserve"> in </w:t>
      </w:r>
      <w:r w:rsidRPr="00CA0C4D">
        <w:rPr>
          <w:rFonts w:ascii="Times New Roman" w:eastAsia="ＭＳ 明朝" w:hAnsi="Times New Roman" w:cs="Times New Roman"/>
          <w:i/>
          <w:color w:val="FF0000"/>
          <w:kern w:val="0"/>
          <w:sz w:val="20"/>
          <w:szCs w:val="20"/>
          <w:lang w:val="en-GB" w:eastAsia="en-US"/>
        </w:rPr>
        <w:t>DMRS-</w:t>
      </w:r>
      <w:r w:rsidRPr="00CA0C4D">
        <w:rPr>
          <w:rFonts w:ascii="Times New Roman" w:eastAsia="ＭＳ 明朝" w:hAnsi="Times New Roman" w:cs="Times New Roman"/>
          <w:color w:val="FF0000"/>
          <w:kern w:val="0"/>
          <w:sz w:val="20"/>
          <w:szCs w:val="20"/>
          <w:lang w:val="en-GB" w:eastAsia="en-US"/>
        </w:rPr>
        <w:t>UplinkConfig is equal to</w:t>
      </w:r>
      <w:del w:id="407" w:author="oppo" w:date="2018-06-21T11:15:00Z">
        <w:r w:rsidRPr="00CA0C4D">
          <w:rPr>
            <w:rFonts w:ascii="Times New Roman" w:eastAsia="DengXian" w:hAnsi="Times New Roman" w:cs="Times New Roman"/>
            <w:kern w:val="0"/>
            <w:sz w:val="20"/>
            <w:szCs w:val="20"/>
            <w:lang w:val="en-GB" w:eastAsia="en-US"/>
          </w:rPr>
          <w:delText xml:space="preserve"> </w:delText>
        </w:r>
        <w:r w:rsidRPr="00CA0C4D">
          <w:rPr>
            <w:rFonts w:ascii="Times New Roman" w:eastAsia="DengXian" w:hAnsi="Times New Roman" w:cs="Times New Roman"/>
            <w:color w:val="00B050"/>
            <w:kern w:val="0"/>
            <w:sz w:val="20"/>
            <w:szCs w:val="20"/>
            <w:lang w:val="en-GB" w:eastAsia="en-US"/>
          </w:rPr>
          <w:delText>2</w:delText>
        </w:r>
      </w:del>
      <w:ins w:id="408" w:author="oppo" w:date="2018-06-21T10:48:00Z">
        <w:r w:rsidRPr="00CA0C4D">
          <w:rPr>
            <w:rFonts w:ascii="Times New Roman" w:eastAsia="DengXian" w:hAnsi="Times New Roman" w:cs="Times New Roman" w:hint="eastAsia"/>
            <w:color w:val="00B050"/>
            <w:kern w:val="0"/>
            <w:sz w:val="20"/>
            <w:szCs w:val="20"/>
            <w:lang w:val="en-GB" w:eastAsia="en-US"/>
          </w:rPr>
          <w:t xml:space="preserve"> </w:t>
        </w:r>
        <w:r w:rsidRPr="00CA0C4D">
          <w:rPr>
            <w:rFonts w:ascii="Times New Roman" w:eastAsia="DengXian" w:hAnsi="Times New Roman" w:cs="Times New Roman"/>
            <w:color w:val="00B050"/>
            <w:kern w:val="0"/>
            <w:sz w:val="20"/>
            <w:szCs w:val="20"/>
            <w:lang w:val="en-GB" w:eastAsia="en-US"/>
          </w:rPr>
          <w:t>‘</w:t>
        </w:r>
      </w:ins>
      <w:ins w:id="409" w:author="oppo" w:date="2018-06-21T10:49:00Z">
        <w:r w:rsidRPr="00CA0C4D">
          <w:rPr>
            <w:rFonts w:ascii="Times New Roman" w:eastAsia="DengXian" w:hAnsi="Times New Roman" w:cs="Times New Roman" w:hint="eastAsia"/>
            <w:color w:val="00B050"/>
            <w:kern w:val="0"/>
            <w:sz w:val="20"/>
            <w:szCs w:val="20"/>
            <w:lang w:val="en-GB" w:eastAsia="en-US"/>
          </w:rPr>
          <w:t>len2</w:t>
        </w:r>
      </w:ins>
      <w:ins w:id="410" w:author="oppo" w:date="2018-06-21T10:48:00Z">
        <w:r w:rsidRPr="00CA0C4D">
          <w:rPr>
            <w:rFonts w:ascii="Times New Roman" w:eastAsia="DengXian" w:hAnsi="Times New Roman" w:cs="Times New Roman"/>
            <w:color w:val="00B050"/>
            <w:kern w:val="0"/>
            <w:sz w:val="20"/>
            <w:szCs w:val="20"/>
            <w:lang w:val="en-GB" w:eastAsia="en-US"/>
          </w:rPr>
          <w:t>’</w:t>
        </w:r>
      </w:ins>
      <w:r w:rsidRPr="00CA0C4D">
        <w:rPr>
          <w:rFonts w:ascii="Times New Roman" w:eastAsia="ＭＳ 明朝" w:hAnsi="Times New Roman" w:cs="Times New Roman"/>
          <w:color w:val="FF0000"/>
          <w:kern w:val="0"/>
          <w:sz w:val="20"/>
          <w:szCs w:val="20"/>
          <w:lang w:val="en-GB" w:eastAsia="en-US"/>
        </w:rPr>
        <w:t>, the associated DCI determines whether single-symbol or double-symbol DM-RS shall be used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FF0000"/>
          <w:kern w:val="0"/>
          <w:sz w:val="20"/>
          <w:szCs w:val="20"/>
          <w:lang w:val="en-GB" w:eastAsia="ko-KR"/>
        </w:rPr>
      </w:pPr>
      <w:r w:rsidRPr="00CA0C4D">
        <w:rPr>
          <w:rFonts w:ascii="Times New Roman" w:eastAsia="ＭＳ 明朝" w:hAnsi="Times New Roman" w:cs="Times New Roman"/>
          <w:color w:val="FF0000"/>
          <w:kern w:val="0"/>
          <w:sz w:val="20"/>
          <w:szCs w:val="20"/>
          <w:lang w:val="en-GB" w:eastAsia="en-US"/>
        </w:rPr>
        <w:lastRenderedPageBreak/>
        <w:t>-</w:t>
      </w:r>
      <w:r w:rsidRPr="00CA0C4D">
        <w:rPr>
          <w:rFonts w:ascii="Times New Roman" w:eastAsia="ＭＳ 明朝" w:hAnsi="Times New Roman" w:cs="Times New Roman"/>
          <w:color w:val="FF0000"/>
          <w:kern w:val="0"/>
          <w:sz w:val="20"/>
          <w:szCs w:val="20"/>
          <w:lang w:val="en-GB" w:eastAsia="en-US"/>
        </w:rPr>
        <w:tab/>
        <w:t xml:space="preserve">if the higher-layer parameter </w:t>
      </w:r>
      <w:r w:rsidRPr="00CA0C4D">
        <w:rPr>
          <w:rFonts w:ascii="Times New Roman" w:eastAsia="ＭＳ 明朝" w:hAnsi="Times New Roman" w:cs="Times New Roman"/>
          <w:i/>
          <w:color w:val="FF0000"/>
          <w:kern w:val="0"/>
          <w:sz w:val="20"/>
          <w:szCs w:val="20"/>
          <w:lang w:val="en-GB" w:eastAsia="en-US"/>
        </w:rPr>
        <w:t>dmrs-AdditionalPosition</w:t>
      </w:r>
      <w:r w:rsidRPr="00CA0C4D">
        <w:rPr>
          <w:rFonts w:ascii="Times New Roman" w:eastAsia="ＭＳ 明朝" w:hAnsi="Times New Roman" w:cs="Times New Roman"/>
          <w:color w:val="FF0000"/>
          <w:kern w:val="0"/>
          <w:sz w:val="20"/>
          <w:szCs w:val="20"/>
          <w:lang w:val="en-GB" w:eastAsia="en-US"/>
        </w:rPr>
        <w:t xml:space="preserve"> is </w:t>
      </w:r>
      <w:r w:rsidRPr="00CA0C4D">
        <w:rPr>
          <w:rFonts w:ascii="Times New Roman" w:eastAsia="ＭＳ 明朝" w:hAnsi="Times New Roman" w:cs="Times New Roman"/>
          <w:strike/>
          <w:color w:val="FF0000"/>
          <w:kern w:val="0"/>
          <w:sz w:val="20"/>
          <w:szCs w:val="20"/>
          <w:lang w:val="en-GB" w:eastAsia="en-US"/>
        </w:rPr>
        <w:t>equal to or more than 1</w:t>
      </w:r>
      <w:r w:rsidRPr="00CA0C4D">
        <w:rPr>
          <w:rFonts w:ascii="Times New Roman" w:eastAsia="DengXian" w:hAnsi="Times New Roman" w:cs="Times New Roman" w:hint="eastAsia"/>
          <w:kern w:val="0"/>
          <w:sz w:val="20"/>
          <w:szCs w:val="20"/>
          <w:lang w:val="en-GB" w:eastAsia="en-US"/>
        </w:rPr>
        <w:t xml:space="preserve"> </w:t>
      </w:r>
      <w:ins w:id="411" w:author="oppo" w:date="2018-06-21T10:49:00Z">
        <w:r w:rsidRPr="00CA0C4D">
          <w:rPr>
            <w:rFonts w:ascii="Times New Roman" w:eastAsia="DengXian" w:hAnsi="Times New Roman" w:cs="Times New Roman" w:hint="eastAsia"/>
            <w:kern w:val="0"/>
            <w:sz w:val="20"/>
            <w:szCs w:val="20"/>
            <w:lang w:val="en-GB" w:eastAsia="en-US"/>
          </w:rPr>
          <w:t xml:space="preserve">not </w:t>
        </w:r>
      </w:ins>
      <w:ins w:id="412" w:author="oppo" w:date="2018-06-21T11:16:00Z">
        <w:r w:rsidRPr="00CA0C4D">
          <w:rPr>
            <w:rFonts w:ascii="Times New Roman" w:eastAsia="DengXian" w:hAnsi="Times New Roman" w:cs="Times New Roman" w:hint="eastAsia"/>
            <w:kern w:val="0"/>
            <w:sz w:val="20"/>
            <w:szCs w:val="20"/>
            <w:lang w:val="en-GB" w:eastAsia="en-US"/>
          </w:rPr>
          <w:t>set</w:t>
        </w:r>
      </w:ins>
      <w:ins w:id="413" w:author="oppo" w:date="2018-06-21T10:49:00Z">
        <w:r w:rsidRPr="00CA0C4D">
          <w:rPr>
            <w:rFonts w:ascii="Times New Roman" w:eastAsia="DengXian" w:hAnsi="Times New Roman" w:cs="Times New Roman" w:hint="eastAsia"/>
            <w:kern w:val="0"/>
            <w:sz w:val="20"/>
            <w:szCs w:val="20"/>
            <w:lang w:val="en-GB" w:eastAsia="en-US"/>
          </w:rPr>
          <w:t xml:space="preserve"> to </w:t>
        </w:r>
        <w:r w:rsidRPr="00CA0C4D">
          <w:rPr>
            <w:rFonts w:ascii="Times New Roman" w:eastAsia="DengXian" w:hAnsi="Times New Roman" w:cs="Times New Roman"/>
            <w:kern w:val="0"/>
            <w:sz w:val="20"/>
            <w:szCs w:val="20"/>
            <w:lang w:val="en-GB" w:eastAsia="en-US"/>
          </w:rPr>
          <w:t>‘pos0’</w:t>
        </w:r>
      </w:ins>
      <w:r w:rsidRPr="00CA0C4D">
        <w:rPr>
          <w:rFonts w:ascii="Times New Roman" w:eastAsia="ＭＳ 明朝" w:hAnsi="Times New Roman" w:cs="Times New Roman"/>
          <w:color w:val="FF0000"/>
          <w:kern w:val="0"/>
          <w:sz w:val="20"/>
          <w:szCs w:val="20"/>
          <w:lang w:val="en-GB" w:eastAsia="en-US"/>
        </w:rPr>
        <w:t xml:space="preserve"> and </w:t>
      </w:r>
      <w:r w:rsidRPr="00CA0C4D">
        <w:rPr>
          <w:rFonts w:ascii="Times New Roman" w:eastAsia="ＭＳ 明朝" w:hAnsi="Times New Roman" w:cs="Times New Roman" w:hint="eastAsia"/>
          <w:color w:val="FF0000"/>
          <w:kern w:val="0"/>
          <w:sz w:val="20"/>
          <w:szCs w:val="20"/>
          <w:lang w:val="en-GB" w:eastAsia="ko-KR"/>
        </w:rPr>
        <w:t xml:space="preserve">intra-slot </w:t>
      </w:r>
      <w:r w:rsidRPr="00CA0C4D">
        <w:rPr>
          <w:rFonts w:ascii="Times New Roman" w:eastAsia="ＭＳ 明朝" w:hAnsi="Times New Roman" w:cs="Times New Roman"/>
          <w:color w:val="FF0000"/>
          <w:kern w:val="0"/>
          <w:sz w:val="20"/>
          <w:szCs w:val="20"/>
          <w:lang w:val="en-GB" w:eastAsia="en-US"/>
        </w:rPr>
        <w:t>frequency hopping is enabled according to clause 7.3.1.1.2 in [4, TS 38.212]</w:t>
      </w:r>
      <w:r w:rsidRPr="00CA0C4D">
        <w:rPr>
          <w:rFonts w:ascii="Times New Roman" w:eastAsia="ＭＳ 明朝" w:hAnsi="Times New Roman" w:cs="Times New Roman" w:hint="eastAsia"/>
          <w:color w:val="FF0000"/>
          <w:kern w:val="0"/>
          <w:sz w:val="20"/>
          <w:szCs w:val="20"/>
          <w:lang w:val="en-GB" w:eastAsia="ko-KR"/>
        </w:rPr>
        <w:t xml:space="preserve"> and by higher layer</w:t>
      </w:r>
      <w:r w:rsidRPr="00CA0C4D">
        <w:rPr>
          <w:rFonts w:ascii="Times New Roman" w:eastAsia="ＭＳ 明朝" w:hAnsi="Times New Roman" w:cs="Times New Roman"/>
          <w:color w:val="FF0000"/>
          <w:kern w:val="0"/>
          <w:sz w:val="20"/>
          <w:szCs w:val="20"/>
          <w:lang w:val="en-GB" w:eastAsia="en-US"/>
        </w:rPr>
        <w:t xml:space="preserve">, Tables 6.4.1.1.3-6 shall be used assuming </w:t>
      </w:r>
      <w:r w:rsidRPr="00CA0C4D">
        <w:rPr>
          <w:rFonts w:ascii="Times New Roman" w:eastAsia="ＭＳ 明朝" w:hAnsi="Times New Roman" w:cs="Times New Roman"/>
          <w:i/>
          <w:color w:val="FF0000"/>
          <w:kern w:val="0"/>
          <w:sz w:val="20"/>
          <w:szCs w:val="20"/>
          <w:lang w:val="en-GB" w:eastAsia="en-US"/>
        </w:rPr>
        <w:t>dmrs-AdditionalPosition</w:t>
      </w:r>
      <w:r w:rsidRPr="00CA0C4D">
        <w:rPr>
          <w:rFonts w:ascii="Times New Roman" w:eastAsia="ＭＳ 明朝" w:hAnsi="Times New Roman" w:cs="Times New Roman"/>
          <w:color w:val="FF0000"/>
          <w:kern w:val="0"/>
          <w:sz w:val="20"/>
          <w:szCs w:val="20"/>
          <w:lang w:val="en-GB" w:eastAsia="en-US"/>
        </w:rPr>
        <w:t xml:space="preserve"> is</w:t>
      </w:r>
      <w:r w:rsidRPr="00CA0C4D">
        <w:rPr>
          <w:rFonts w:ascii="Times New Roman" w:eastAsia="DengXian" w:hAnsi="Times New Roman" w:cs="Times New Roman"/>
          <w:kern w:val="0"/>
          <w:sz w:val="20"/>
          <w:szCs w:val="20"/>
          <w:lang w:val="en-GB" w:eastAsia="en-US"/>
        </w:rPr>
        <w:t xml:space="preserve"> </w:t>
      </w:r>
      <w:ins w:id="414" w:author="oppo" w:date="2018-06-21T11:16:00Z">
        <w:r w:rsidRPr="00CA0C4D">
          <w:rPr>
            <w:rFonts w:ascii="Times New Roman" w:eastAsia="DengXian" w:hAnsi="Times New Roman" w:cs="Times New Roman" w:hint="eastAsia"/>
            <w:kern w:val="0"/>
            <w:sz w:val="20"/>
            <w:szCs w:val="20"/>
            <w:lang w:val="en-GB" w:eastAsia="en-US"/>
          </w:rPr>
          <w:t>equal</w:t>
        </w:r>
      </w:ins>
      <w:ins w:id="415" w:author="oppo" w:date="2018-06-21T10:49:00Z">
        <w:r w:rsidRPr="00CA0C4D">
          <w:rPr>
            <w:rFonts w:ascii="Times New Roman" w:eastAsia="DengXian" w:hAnsi="Times New Roman" w:cs="Times New Roman" w:hint="eastAsia"/>
            <w:kern w:val="0"/>
            <w:sz w:val="20"/>
            <w:szCs w:val="20"/>
            <w:lang w:val="en-GB" w:eastAsia="en-US"/>
          </w:rPr>
          <w:t xml:space="preserve"> to </w:t>
        </w:r>
      </w:ins>
      <w:del w:id="416" w:author="oppo" w:date="2018-06-21T10:49:00Z">
        <w:r w:rsidRPr="00CA0C4D">
          <w:rPr>
            <w:rFonts w:ascii="Times New Roman" w:eastAsia="DengXian" w:hAnsi="Times New Roman" w:cs="Times New Roman"/>
            <w:kern w:val="0"/>
            <w:sz w:val="20"/>
            <w:szCs w:val="20"/>
            <w:lang w:val="en-GB" w:eastAsia="en-US"/>
          </w:rPr>
          <w:delText>1</w:delText>
        </w:r>
      </w:del>
      <w:ins w:id="417" w:author="oppo" w:date="2018-06-21T10:49: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pos1</w:t>
        </w:r>
        <w:r w:rsidRPr="00CA0C4D">
          <w:rPr>
            <w:rFonts w:ascii="Times New Roman" w:eastAsia="DengXian" w:hAnsi="Times New Roman" w:cs="Times New Roman"/>
            <w:kern w:val="0"/>
            <w:sz w:val="20"/>
            <w:szCs w:val="20"/>
            <w:lang w:val="en-GB" w:eastAsia="en-US"/>
          </w:rPr>
          <w:t>’</w:t>
        </w:r>
      </w:ins>
      <w:r w:rsidRPr="00CA0C4D">
        <w:rPr>
          <w:rFonts w:ascii="Times New Roman" w:eastAsia="ＭＳ 明朝" w:hAnsi="Times New Roman" w:cs="Times New Roman"/>
          <w:color w:val="FF0000"/>
          <w:kern w:val="0"/>
          <w:sz w:val="20"/>
          <w:szCs w:val="20"/>
          <w:lang w:val="en-GB" w:eastAsia="en-US"/>
        </w:rPr>
        <w:t xml:space="preserve"> for each hop.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PUSCH mapping type A, the case </w:t>
      </w:r>
      <w:r w:rsidRPr="00CA0C4D">
        <w:rPr>
          <w:rFonts w:ascii="Times New Roman" w:eastAsia="ＭＳ 明朝" w:hAnsi="Times New Roman" w:cs="Times New Roman"/>
          <w:i/>
          <w:kern w:val="0"/>
          <w:sz w:val="20"/>
          <w:szCs w:val="20"/>
          <w:lang w:val="en-GB" w:eastAsia="en-US"/>
        </w:rPr>
        <w:t>dmrs-AdditionalPosition</w:t>
      </w:r>
      <w:r w:rsidRPr="00CA0C4D">
        <w:rPr>
          <w:rFonts w:ascii="Times New Roman" w:eastAsia="ＭＳ 明朝" w:hAnsi="Times New Roman" w:cs="Times New Roman"/>
          <w:kern w:val="0"/>
          <w:sz w:val="20"/>
          <w:szCs w:val="20"/>
          <w:lang w:val="en-GB" w:eastAsia="en-US"/>
        </w:rPr>
        <w:t xml:space="preserve"> equal to </w:t>
      </w:r>
      <w:r w:rsidRPr="00CA0C4D">
        <w:rPr>
          <w:rFonts w:ascii="Times New Roman" w:eastAsia="ＭＳ 明朝" w:hAnsi="Times New Roman" w:cs="Times New Roman"/>
          <w:strike/>
          <w:kern w:val="0"/>
          <w:sz w:val="20"/>
          <w:szCs w:val="20"/>
          <w:lang w:val="en-GB" w:eastAsia="en-US"/>
        </w:rPr>
        <w:t>3</w:t>
      </w:r>
      <w:ins w:id="418" w:author="oppo" w:date="2018-06-21T10:49: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w:t>
        </w:r>
      </w:ins>
      <w:r w:rsidRPr="00CA0C4D">
        <w:rPr>
          <w:rFonts w:ascii="Times New Roman" w:eastAsia="DengXian" w:hAnsi="Times New Roman" w:cs="Times New Roman"/>
          <w:kern w:val="0"/>
          <w:sz w:val="20"/>
          <w:szCs w:val="20"/>
          <w:lang w:val="en-GB" w:eastAsia="en-US"/>
        </w:rPr>
        <w:t>3</w:t>
      </w:r>
      <w:ins w:id="419" w:author="oppo" w:date="2018-06-21T10:49:00Z">
        <w:r w:rsidRPr="00CA0C4D">
          <w:rPr>
            <w:rFonts w:ascii="Times New Roman" w:eastAsia="DengXian"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 xml:space="preserve"> is only supported when </w:t>
      </w:r>
      <w:r w:rsidRPr="00CA0C4D">
        <w:rPr>
          <w:rFonts w:ascii="Times New Roman" w:eastAsia="ＭＳ 明朝" w:hAnsi="Times New Roman" w:cs="Times New Roman"/>
          <w:i/>
          <w:kern w:val="0"/>
          <w:sz w:val="20"/>
          <w:szCs w:val="20"/>
          <w:lang w:val="en-GB" w:eastAsia="en-US"/>
        </w:rPr>
        <w:t>dmrs-TypeA-Position</w:t>
      </w:r>
      <w:r w:rsidRPr="00CA0C4D">
        <w:rPr>
          <w:rFonts w:ascii="Times New Roman" w:eastAsia="ＭＳ 明朝" w:hAnsi="Times New Roman" w:cs="Times New Roman"/>
          <w:kern w:val="0"/>
          <w:sz w:val="20"/>
          <w:szCs w:val="20"/>
          <w:lang w:val="en-GB" w:eastAsia="en-US"/>
        </w:rPr>
        <w:t xml:space="preserve"> is equal to </w:t>
      </w:r>
      <w:r w:rsidRPr="00CA0C4D">
        <w:rPr>
          <w:rFonts w:ascii="Times New Roman" w:eastAsia="ＭＳ 明朝" w:hAnsi="Times New Roman" w:cs="Times New Roman"/>
          <w:strike/>
          <w:kern w:val="0"/>
          <w:sz w:val="20"/>
          <w:szCs w:val="20"/>
          <w:lang w:val="en-GB" w:eastAsia="en-US"/>
        </w:rPr>
        <w:t>2</w:t>
      </w:r>
      <w:ins w:id="420" w:author="oppo" w:date="2018-06-21T10:49: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w:t>
        </w:r>
      </w:ins>
      <w:r w:rsidRPr="00CA0C4D">
        <w:rPr>
          <w:rFonts w:ascii="Times New Roman" w:eastAsia="DengXian" w:hAnsi="Times New Roman" w:cs="Times New Roman"/>
          <w:kern w:val="0"/>
          <w:sz w:val="20"/>
          <w:szCs w:val="20"/>
          <w:lang w:val="en-GB" w:eastAsia="en-US"/>
        </w:rPr>
        <w:t>2</w:t>
      </w:r>
      <w:ins w:id="421" w:author="oppo" w:date="2018-06-21T10:49:00Z">
        <w:r w:rsidRPr="00CA0C4D">
          <w:rPr>
            <w:rFonts w:ascii="Times New Roman" w:eastAsia="DengXian"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 xml:space="preserve">. For PUSCH mapping type A, duration of 4 symbols in Table 6.4.1.1.3-4 is only applicable for </w:t>
      </w:r>
      <w:r w:rsidRPr="00CA0C4D">
        <w:rPr>
          <w:rFonts w:ascii="Times New Roman" w:eastAsia="ＭＳ 明朝" w:hAnsi="Times New Roman" w:cs="Times New Roman"/>
          <w:i/>
          <w:kern w:val="0"/>
          <w:sz w:val="20"/>
          <w:szCs w:val="20"/>
          <w:lang w:val="en-GB" w:eastAsia="en-US"/>
        </w:rPr>
        <w:t>dmrs-AdditionalPosition</w:t>
      </w:r>
      <w:r w:rsidRPr="00CA0C4D">
        <w:rPr>
          <w:rFonts w:ascii="Times New Roman" w:eastAsia="ＭＳ 明朝" w:hAnsi="Times New Roman" w:cs="Times New Roman"/>
          <w:kern w:val="0"/>
          <w:sz w:val="20"/>
          <w:szCs w:val="20"/>
          <w:lang w:val="en-GB" w:eastAsia="en-US"/>
        </w:rPr>
        <w:t xml:space="preserve"> equals </w:t>
      </w:r>
      <w:ins w:id="422" w:author="oppo" w:date="2018-06-21T10:49:00Z">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hint="eastAsia"/>
            <w:kern w:val="0"/>
            <w:sz w:val="20"/>
            <w:szCs w:val="20"/>
            <w:lang w:val="en-GB" w:eastAsia="en-US"/>
          </w:rPr>
          <w:t>pos1</w:t>
        </w:r>
        <w:r w:rsidRPr="00CA0C4D">
          <w:rPr>
            <w:rFonts w:ascii="Times New Roman" w:eastAsia="DengXian"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time-domain index </w:t>
      </w:r>
      <w:r w:rsidRPr="00CA0C4D">
        <w:rPr>
          <w:rFonts w:ascii="Times New Roman" w:eastAsia="ＭＳ 明朝" w:hAnsi="Times New Roman" w:cs="Times New Roman"/>
          <w:kern w:val="0"/>
          <w:position w:val="-6"/>
          <w:sz w:val="20"/>
          <w:szCs w:val="20"/>
          <w:lang w:val="en-GB" w:eastAsia="en-US"/>
        </w:rPr>
        <w:object w:dxaOrig="177" w:dyaOrig="245">
          <v:shape id="_x0000_i28403" type="#_x0000_t75" style="width:8.25pt;height:14.25pt" o:ole="">
            <v:imagedata r:id="rId507" o:title=""/>
          </v:shape>
          <o:OLEObject Type="Embed" ProgID="Equation.3" ShapeID="_x0000_i28403" DrawAspect="Content" ObjectID="_1597247568" r:id="rId508"/>
        </w:object>
      </w:r>
      <w:r w:rsidRPr="00CA0C4D">
        <w:rPr>
          <w:rFonts w:ascii="Times New Roman" w:eastAsia="ＭＳ 明朝" w:hAnsi="Times New Roman" w:cs="Times New Roman"/>
          <w:kern w:val="0"/>
          <w:sz w:val="20"/>
          <w:szCs w:val="20"/>
          <w:lang w:val="en-GB" w:eastAsia="en-US"/>
        </w:rPr>
        <w:t xml:space="preserve"> and the supported antenna ports </w:t>
      </w:r>
      <w:r w:rsidRPr="00CA0C4D">
        <w:rPr>
          <w:rFonts w:ascii="Times New Roman" w:eastAsia="ＭＳ 明朝" w:hAnsi="Times New Roman" w:cs="Times New Roman"/>
          <w:kern w:val="0"/>
          <w:position w:val="-12"/>
          <w:sz w:val="20"/>
          <w:szCs w:val="20"/>
          <w:lang w:val="en-GB" w:eastAsia="en-US"/>
        </w:rPr>
        <w:object w:dxaOrig="245" w:dyaOrig="312">
          <v:shape id="_x0000_i28404" type="#_x0000_t75" style="width:14.25pt;height:15.75pt" o:ole="">
            <v:imagedata r:id="rId509" o:title=""/>
          </v:shape>
          <o:OLEObject Type="Embed" ProgID="Equation.DSMT4" ShapeID="_x0000_i28404" DrawAspect="Content" ObjectID="_1597247569" r:id="rId510"/>
        </w:object>
      </w:r>
      <w:r w:rsidRPr="00CA0C4D">
        <w:rPr>
          <w:rFonts w:ascii="Times New Roman" w:eastAsia="ＭＳ 明朝" w:hAnsi="Times New Roman" w:cs="Times New Roman"/>
          <w:kern w:val="0"/>
          <w:sz w:val="20"/>
          <w:szCs w:val="20"/>
          <w:lang w:val="en-GB" w:eastAsia="en-US"/>
        </w:rPr>
        <w:t xml:space="preserve"> are given by Tables 6.4.1.1.3-</w:t>
      </w:r>
      <w:r w:rsidRPr="00CA0C4D">
        <w:rPr>
          <w:rFonts w:ascii="Times New Roman" w:eastAsia="ＭＳ 明朝" w:hAnsi="Times New Roman" w:cs="Times New Roman"/>
          <w:strike/>
          <w:color w:val="FF0000"/>
          <w:kern w:val="0"/>
          <w:sz w:val="20"/>
          <w:szCs w:val="20"/>
          <w:lang w:val="en-GB" w:eastAsia="en-US"/>
        </w:rPr>
        <w:t>3</w:t>
      </w:r>
      <w:r w:rsidRPr="00CA0C4D">
        <w:rPr>
          <w:rFonts w:ascii="Times New Roman" w:eastAsia="ＭＳ 明朝" w:hAnsi="Times New Roman" w:cs="Times New Roman" w:hint="eastAsia"/>
          <w:color w:val="FF0000"/>
          <w:kern w:val="0"/>
          <w:sz w:val="20"/>
          <w:szCs w:val="20"/>
          <w:lang w:val="en-GB" w:eastAsia="ko-KR"/>
        </w:rPr>
        <w:t>5.</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through 6.4.1.1.3-6:</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strike/>
          <w:color w:val="FF0000"/>
          <w:kern w:val="0"/>
          <w:sz w:val="20"/>
          <w:szCs w:val="20"/>
          <w:lang w:val="en-GB" w:eastAsia="en-US"/>
        </w:rPr>
        <w:tab/>
        <w:t xml:space="preserve">if the higher-layer parameter </w:t>
      </w:r>
      <w:r w:rsidRPr="00CA0C4D">
        <w:rPr>
          <w:rFonts w:ascii="Times New Roman" w:eastAsia="ＭＳ 明朝" w:hAnsi="Times New Roman" w:cs="Times New Roman"/>
          <w:i/>
          <w:strike/>
          <w:color w:val="FF0000"/>
          <w:kern w:val="0"/>
          <w:sz w:val="20"/>
          <w:szCs w:val="20"/>
          <w:lang w:val="en-GB" w:eastAsia="en-US"/>
        </w:rPr>
        <w:t>maxLength</w:t>
      </w:r>
      <w:r w:rsidRPr="00CA0C4D">
        <w:rPr>
          <w:rFonts w:ascii="Times New Roman" w:eastAsia="ＭＳ 明朝" w:hAnsi="Times New Roman" w:cs="Times New Roman"/>
          <w:strike/>
          <w:color w:val="FF0000"/>
          <w:kern w:val="0"/>
          <w:sz w:val="20"/>
          <w:szCs w:val="20"/>
          <w:lang w:val="en-GB" w:eastAsia="en-US"/>
        </w:rPr>
        <w:t xml:space="preserve"> in </w:t>
      </w:r>
      <w:r w:rsidRPr="00CA0C4D">
        <w:rPr>
          <w:rFonts w:ascii="Times New Roman" w:eastAsia="ＭＳ 明朝" w:hAnsi="Times New Roman" w:cs="Times New Roman"/>
          <w:i/>
          <w:strike/>
          <w:color w:val="FF0000"/>
          <w:kern w:val="0"/>
          <w:sz w:val="20"/>
          <w:szCs w:val="20"/>
          <w:lang w:val="en-GB" w:eastAsia="en-US"/>
        </w:rPr>
        <w:t>DMRS-UplinkConfig</w:t>
      </w:r>
      <w:r w:rsidRPr="00CA0C4D">
        <w:rPr>
          <w:rFonts w:ascii="Times New Roman" w:eastAsia="ＭＳ 明朝" w:hAnsi="Times New Roman" w:cs="Times New Roman"/>
          <w:strike/>
          <w:color w:val="FF0000"/>
          <w:kern w:val="0"/>
          <w:sz w:val="20"/>
          <w:szCs w:val="20"/>
          <w:lang w:val="en-GB" w:eastAsia="en-US"/>
        </w:rPr>
        <w:t xml:space="preserve"> is equal to 1 and frequency hopping is disabled, the tables shall be used according to single-symbol DM-RS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strike/>
          <w:color w:val="FF0000"/>
          <w:kern w:val="0"/>
          <w:sz w:val="20"/>
          <w:szCs w:val="20"/>
          <w:lang w:val="en-GB" w:eastAsia="en-US"/>
        </w:rPr>
        <w:tab/>
        <w:t xml:space="preserve">if the higher-layer parameter </w:t>
      </w:r>
      <w:r w:rsidRPr="00CA0C4D">
        <w:rPr>
          <w:rFonts w:ascii="Times New Roman" w:eastAsia="ＭＳ 明朝" w:hAnsi="Times New Roman" w:cs="Times New Roman"/>
          <w:i/>
          <w:strike/>
          <w:color w:val="FF0000"/>
          <w:kern w:val="0"/>
          <w:sz w:val="20"/>
          <w:szCs w:val="20"/>
          <w:lang w:val="en-GB" w:eastAsia="en-US"/>
        </w:rPr>
        <w:t>maxLength</w:t>
      </w:r>
      <w:r w:rsidRPr="00CA0C4D">
        <w:rPr>
          <w:rFonts w:ascii="Times New Roman" w:eastAsia="ＭＳ 明朝" w:hAnsi="Times New Roman" w:cs="Times New Roman"/>
          <w:strike/>
          <w:color w:val="FF0000"/>
          <w:kern w:val="0"/>
          <w:sz w:val="20"/>
          <w:szCs w:val="20"/>
          <w:lang w:val="en-GB" w:eastAsia="en-US"/>
        </w:rPr>
        <w:t xml:space="preserve"> in </w:t>
      </w:r>
      <w:r w:rsidRPr="00CA0C4D">
        <w:rPr>
          <w:rFonts w:ascii="Times New Roman" w:eastAsia="ＭＳ 明朝" w:hAnsi="Times New Roman" w:cs="Times New Roman"/>
          <w:i/>
          <w:strike/>
          <w:color w:val="FF0000"/>
          <w:kern w:val="0"/>
          <w:sz w:val="20"/>
          <w:szCs w:val="20"/>
          <w:lang w:val="en-GB" w:eastAsia="en-US"/>
        </w:rPr>
        <w:t>DMRS-UplinkConfig</w:t>
      </w:r>
      <w:r w:rsidRPr="00CA0C4D">
        <w:rPr>
          <w:rFonts w:ascii="Times New Roman" w:eastAsia="ＭＳ 明朝" w:hAnsi="Times New Roman" w:cs="Times New Roman"/>
          <w:strike/>
          <w:color w:val="FF0000"/>
          <w:kern w:val="0"/>
          <w:sz w:val="20"/>
          <w:szCs w:val="20"/>
          <w:lang w:val="en-GB" w:eastAsia="en-US"/>
        </w:rPr>
        <w:t xml:space="preserve"> is equal to 2 and frequency hopping is disabled, the associated DCI determines whether single-symbol or double-symbol DM-RS shall be used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ko-KR"/>
        </w:rPr>
      </w:pP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strike/>
          <w:color w:val="FF0000"/>
          <w:kern w:val="0"/>
          <w:sz w:val="20"/>
          <w:szCs w:val="20"/>
          <w:lang w:val="en-GB" w:eastAsia="en-US"/>
        </w:rPr>
        <w:tab/>
        <w:t xml:space="preserve">if the higher-layer parameter </w:t>
      </w:r>
      <w:r w:rsidRPr="00CA0C4D">
        <w:rPr>
          <w:rFonts w:ascii="Times New Roman" w:eastAsia="ＭＳ 明朝" w:hAnsi="Times New Roman" w:cs="Times New Roman"/>
          <w:i/>
          <w:strike/>
          <w:color w:val="FF0000"/>
          <w:kern w:val="0"/>
          <w:sz w:val="20"/>
          <w:szCs w:val="20"/>
          <w:lang w:val="en-GB" w:eastAsia="en-US"/>
        </w:rPr>
        <w:t>dmrs-AdditionalPosition</w:t>
      </w:r>
      <w:r w:rsidRPr="00CA0C4D">
        <w:rPr>
          <w:rFonts w:ascii="Times New Roman" w:eastAsia="ＭＳ 明朝" w:hAnsi="Times New Roman" w:cs="Times New Roman"/>
          <w:strike/>
          <w:color w:val="FF0000"/>
          <w:kern w:val="0"/>
          <w:sz w:val="20"/>
          <w:szCs w:val="20"/>
          <w:lang w:val="en-GB" w:eastAsia="en-US"/>
        </w:rPr>
        <w:t xml:space="preserve"> is equal to or more than 1 and frequency hopping is enabled according to clause 7.3.1.1.2 in [4, TS 38.212], Tables 6.4.1.1.3-6 and 6.4.1.1.3-7 shall be used assuming </w:t>
      </w:r>
      <w:r w:rsidRPr="00CA0C4D">
        <w:rPr>
          <w:rFonts w:ascii="Times New Roman" w:eastAsia="ＭＳ 明朝" w:hAnsi="Times New Roman" w:cs="Times New Roman"/>
          <w:i/>
          <w:strike/>
          <w:color w:val="FF0000"/>
          <w:kern w:val="0"/>
          <w:sz w:val="20"/>
          <w:szCs w:val="20"/>
          <w:lang w:val="en-GB" w:eastAsia="en-US"/>
        </w:rPr>
        <w:t>dmrs-AdditionalPosition</w:t>
      </w:r>
      <w:r w:rsidRPr="00CA0C4D">
        <w:rPr>
          <w:rFonts w:ascii="Times New Roman" w:eastAsia="ＭＳ 明朝" w:hAnsi="Times New Roman" w:cs="Times New Roman"/>
          <w:strike/>
          <w:color w:val="FF0000"/>
          <w:kern w:val="0"/>
          <w:sz w:val="20"/>
          <w:szCs w:val="20"/>
          <w:lang w:val="en-GB" w:eastAsia="en-US"/>
        </w:rPr>
        <w:t xml:space="preserve"> is 1 for each hop. </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 xml:space="preserve">Table 6.4.1.1.3-3: PUSCH DM-RS positions </w:t>
      </w:r>
      <w:r w:rsidRPr="00CA0C4D">
        <w:rPr>
          <w:rFonts w:ascii="Arial" w:eastAsia="ＭＳ 明朝" w:hAnsi="Arial" w:cs="Times New Roman" w:hint="eastAsia"/>
          <w:color w:val="FF0000"/>
          <w:kern w:val="0"/>
          <w:sz w:val="20"/>
          <w:szCs w:val="20"/>
          <w:lang w:val="en-GB" w:eastAsia="ko-KR"/>
        </w:rPr>
        <w:t xml:space="preserve">within slot </w:t>
      </w:r>
      <w:r w:rsidRPr="00CA0C4D">
        <w:rPr>
          <w:rFonts w:ascii="Arial" w:eastAsia="ＭＳ 明朝" w:hAnsi="Arial" w:cs="Times New Roman"/>
          <w:kern w:val="0"/>
          <w:position w:val="-6"/>
          <w:sz w:val="20"/>
          <w:szCs w:val="20"/>
          <w:lang w:val="en-GB" w:eastAsia="en-US"/>
        </w:rPr>
        <w:object w:dxaOrig="163" w:dyaOrig="299">
          <v:shape id="_x0000_i28405" type="#_x0000_t75" style="width:8.25pt;height:15pt" o:ole="">
            <v:imagedata r:id="rId458" o:title=""/>
          </v:shape>
          <o:OLEObject Type="Embed" ProgID="Equation.3" ShapeID="_x0000_i28405" DrawAspect="Content" ObjectID="_1597247570" r:id="rId511"/>
        </w:object>
      </w:r>
      <w:r w:rsidRPr="00CA0C4D">
        <w:rPr>
          <w:rFonts w:ascii="Arial" w:eastAsia="ＭＳ 明朝" w:hAnsi="Arial" w:cs="Times New Roman"/>
          <w:kern w:val="0"/>
          <w:sz w:val="20"/>
          <w:szCs w:val="20"/>
          <w:lang w:val="en-GB" w:eastAsia="en-US"/>
        </w:rPr>
        <w:t xml:space="preserve"> for single-symbol DM-RS </w:t>
      </w:r>
      <w:r w:rsidRPr="00CA0C4D">
        <w:rPr>
          <w:rFonts w:ascii="Arial" w:eastAsia="ＭＳ 明朝" w:hAnsi="Arial" w:cs="Times New Roman"/>
          <w:b/>
          <w:color w:val="00B050"/>
          <w:kern w:val="0"/>
          <w:sz w:val="20"/>
          <w:szCs w:val="20"/>
          <w:lang w:val="en-GB" w:eastAsia="en-US"/>
        </w:rPr>
        <w:t>and intra-slot frequency</w:t>
      </w:r>
      <w:r w:rsidRPr="00CA0C4D">
        <w:rPr>
          <w:rFonts w:ascii="Arial" w:eastAsia="ＭＳ 明朝" w:hAnsi="Arial" w:cs="Times New Roman"/>
          <w:color w:val="00B050"/>
          <w:kern w:val="0"/>
          <w:sz w:val="20"/>
          <w:szCs w:val="20"/>
          <w:lang w:val="en-GB" w:eastAsia="en-US"/>
        </w:rPr>
        <w:t xml:space="preserve"> </w:t>
      </w:r>
      <w:r w:rsidRPr="00CA0C4D">
        <w:rPr>
          <w:rFonts w:ascii="Arial" w:eastAsia="ＭＳ 明朝" w:hAnsi="Arial" w:cs="Times New Roman"/>
          <w:b/>
          <w:color w:val="00B050"/>
          <w:kern w:val="0"/>
          <w:sz w:val="20"/>
          <w:szCs w:val="20"/>
          <w:lang w:val="en-GB" w:eastAsia="en-US"/>
        </w:rPr>
        <w:t>hopping disabled</w:t>
      </w:r>
      <w:r w:rsidRPr="00CA0C4D">
        <w:rPr>
          <w:rFonts w:ascii="Arial" w:eastAsia="ＭＳ 明朝" w:hAnsi="Arial" w:cs="Times New Roman"/>
          <w:strike/>
          <w:color w:val="FF0000"/>
          <w:kern w:val="0"/>
          <w:sz w:val="20"/>
          <w:szCs w:val="20"/>
          <w:lang w:val="en-GB" w:eastAsia="en-US"/>
        </w:rPr>
        <w:t xml:space="preserve"> and frequency hopping disabled.</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51"/>
        <w:gridCol w:w="851"/>
        <w:gridCol w:w="945"/>
        <w:gridCol w:w="1134"/>
        <w:gridCol w:w="645"/>
        <w:gridCol w:w="850"/>
        <w:gridCol w:w="993"/>
        <w:gridCol w:w="1134"/>
      </w:tblGrid>
      <w:tr w:rsidR="00CA0C4D" w:rsidRPr="00CA0C4D" w:rsidTr="00EF1111">
        <w:trPr>
          <w:jc w:val="center"/>
        </w:trPr>
        <w:tc>
          <w:tcPr>
            <w:tcW w:w="956"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r w:rsidRPr="00CA0C4D">
              <w:rPr>
                <w:rFonts w:ascii="Arial" w:eastAsia="Batang" w:hAnsi="Arial" w:cs="Times New Roman"/>
                <w:kern w:val="0"/>
                <w:sz w:val="20"/>
                <w:szCs w:val="20"/>
                <w:lang w:val="en-GB" w:eastAsia="en-US"/>
              </w:rPr>
              <w:t xml:space="preserve"> Duration in symbols</w:t>
            </w:r>
          </w:p>
        </w:tc>
        <w:tc>
          <w:tcPr>
            <w:tcW w:w="7403" w:type="dxa"/>
            <w:gridSpan w:val="8"/>
            <w:tcBorders>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position w:val="-10"/>
                <w:sz w:val="20"/>
                <w:szCs w:val="20"/>
                <w:lang w:val="en-GB" w:eastAsia="en-US"/>
              </w:rPr>
            </w:pPr>
            <w:r w:rsidRPr="00CA0C4D">
              <w:rPr>
                <w:rFonts w:ascii="Arial" w:eastAsia="Batang" w:hAnsi="Arial" w:cs="Times New Roman"/>
                <w:kern w:val="0"/>
                <w:sz w:val="20"/>
                <w:szCs w:val="20"/>
                <w:lang w:val="en-GB" w:eastAsia="en-US"/>
              </w:rPr>
              <w:t xml:space="preserve">DM-RS positions </w:t>
            </w:r>
            <w:r w:rsidRPr="00CA0C4D">
              <w:rPr>
                <w:rFonts w:ascii="Arial" w:eastAsia="Batang" w:hAnsi="Arial" w:cs="Times New Roman"/>
                <w:kern w:val="0"/>
                <w:position w:val="-6"/>
                <w:sz w:val="20"/>
                <w:szCs w:val="20"/>
                <w:lang w:val="en-GB" w:eastAsia="en-US"/>
              </w:rPr>
              <w:object w:dxaOrig="163" w:dyaOrig="299">
                <v:shape id="_x0000_i28406" type="#_x0000_t75" style="width:8.25pt;height:15pt" o:ole="">
                  <v:imagedata r:id="rId458" o:title=""/>
                </v:shape>
                <o:OLEObject Type="Embed" ProgID="Equation.3" ShapeID="_x0000_i28406" DrawAspect="Content" ObjectID="_1597247571" r:id="rId512"/>
              </w:object>
            </w:r>
          </w:p>
        </w:tc>
      </w:tr>
      <w:tr w:rsidR="00CA0C4D" w:rsidRPr="00CA0C4D" w:rsidTr="00EF1111">
        <w:trPr>
          <w:jc w:val="center"/>
        </w:trPr>
        <w:tc>
          <w:tcPr>
            <w:tcW w:w="956" w:type="dxa"/>
            <w:vMerge/>
            <w:tcBorders>
              <w:right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p>
        </w:tc>
        <w:tc>
          <w:tcPr>
            <w:tcW w:w="3781" w:type="dxa"/>
            <w:gridSpan w:val="4"/>
            <w:tcBorders>
              <w:top w:val="nil"/>
              <w:left w:val="nil"/>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r w:rsidRPr="00CA0C4D">
              <w:rPr>
                <w:rFonts w:ascii="Arial" w:eastAsia="Batang" w:hAnsi="Arial" w:cs="Times New Roman"/>
                <w:kern w:val="0"/>
                <w:sz w:val="20"/>
                <w:szCs w:val="20"/>
                <w:lang w:val="en-GB" w:eastAsia="en-US"/>
              </w:rPr>
              <w:t>PUSCH mapping type A</w:t>
            </w:r>
          </w:p>
        </w:tc>
        <w:tc>
          <w:tcPr>
            <w:tcW w:w="3622" w:type="dxa"/>
            <w:gridSpan w:val="4"/>
            <w:tcBorders>
              <w:top w:val="nil"/>
              <w:left w:val="single" w:sz="4" w:space="0" w:color="auto"/>
              <w:bottom w:val="single" w:sz="4" w:space="0" w:color="auto"/>
              <w:right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position w:val="-10"/>
                <w:sz w:val="20"/>
                <w:szCs w:val="20"/>
                <w:lang w:val="en-GB" w:eastAsia="en-US"/>
              </w:rPr>
            </w:pPr>
            <w:r w:rsidRPr="00CA0C4D">
              <w:rPr>
                <w:rFonts w:ascii="Arial" w:eastAsia="Batang" w:hAnsi="Arial" w:cs="Times New Roman"/>
                <w:kern w:val="0"/>
                <w:sz w:val="20"/>
                <w:szCs w:val="20"/>
                <w:lang w:val="en-GB" w:eastAsia="en-US"/>
              </w:rPr>
              <w:t>PUSCH mapping type B</w:t>
            </w:r>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p>
        </w:tc>
        <w:tc>
          <w:tcPr>
            <w:tcW w:w="3781" w:type="dxa"/>
            <w:gridSpan w:val="4"/>
            <w:tcBorders>
              <w:top w:val="single" w:sz="4" w:space="0" w:color="auto"/>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r w:rsidRPr="00CA0C4D">
              <w:rPr>
                <w:rFonts w:ascii="Arial" w:eastAsia="Batang" w:hAnsi="Arial" w:cs="Times New Roman"/>
                <w:i/>
                <w:kern w:val="0"/>
                <w:sz w:val="20"/>
                <w:szCs w:val="20"/>
                <w:lang w:val="en-GB" w:eastAsia="en-US"/>
              </w:rPr>
              <w:t>dmrs-AdditionalPosition</w:t>
            </w:r>
          </w:p>
        </w:tc>
        <w:tc>
          <w:tcPr>
            <w:tcW w:w="3622" w:type="dxa"/>
            <w:gridSpan w:val="4"/>
            <w:tcBorders>
              <w:top w:val="single" w:sz="4" w:space="0" w:color="auto"/>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position w:val="-10"/>
                <w:sz w:val="20"/>
                <w:szCs w:val="20"/>
                <w:lang w:val="en-GB" w:eastAsia="en-US"/>
              </w:rPr>
            </w:pPr>
            <w:r w:rsidRPr="00CA0C4D">
              <w:rPr>
                <w:rFonts w:ascii="Arial" w:eastAsia="Batang" w:hAnsi="Arial" w:cs="Times New Roman"/>
                <w:i/>
                <w:kern w:val="0"/>
                <w:sz w:val="20"/>
                <w:szCs w:val="20"/>
                <w:lang w:val="en-GB" w:eastAsia="en-US"/>
              </w:rPr>
              <w:t>dmrs-AdditionalPosition</w:t>
            </w:r>
          </w:p>
        </w:tc>
      </w:tr>
      <w:tr w:rsidR="00CA0C4D" w:rsidRPr="00CA0C4D" w:rsidTr="00EF1111">
        <w:trPr>
          <w:jc w:val="center"/>
        </w:trPr>
        <w:tc>
          <w:tcPr>
            <w:tcW w:w="956" w:type="dxa"/>
            <w:vMerge/>
            <w:tcBorders>
              <w:right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20"/>
                <w:szCs w:val="20"/>
                <w:lang w:val="en-GB" w:eastAsia="en-US"/>
              </w:rPr>
            </w:pPr>
          </w:p>
        </w:tc>
        <w:tc>
          <w:tcPr>
            <w:tcW w:w="851" w:type="dxa"/>
            <w:tcBorders>
              <w:top w:val="nil"/>
              <w:left w:val="nil"/>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0</w:t>
            </w:r>
          </w:p>
        </w:tc>
        <w:tc>
          <w:tcPr>
            <w:tcW w:w="851"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1</w:t>
            </w:r>
          </w:p>
        </w:tc>
        <w:tc>
          <w:tcPr>
            <w:tcW w:w="945"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2</w:t>
            </w:r>
          </w:p>
        </w:tc>
        <w:tc>
          <w:tcPr>
            <w:tcW w:w="1134"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3</w:t>
            </w:r>
          </w:p>
        </w:tc>
        <w:tc>
          <w:tcPr>
            <w:tcW w:w="645"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0</w:t>
            </w:r>
          </w:p>
        </w:tc>
        <w:tc>
          <w:tcPr>
            <w:tcW w:w="850"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1</w:t>
            </w:r>
          </w:p>
        </w:tc>
        <w:tc>
          <w:tcPr>
            <w:tcW w:w="993" w:type="dxa"/>
            <w:tcBorders>
              <w:top w:val="nil"/>
              <w:left w:val="single" w:sz="4" w:space="0" w:color="auto"/>
              <w:bottom w:val="single" w:sz="4" w:space="0" w:color="auto"/>
              <w:right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2</w:t>
            </w:r>
          </w:p>
        </w:tc>
        <w:tc>
          <w:tcPr>
            <w:tcW w:w="1134" w:type="dxa"/>
            <w:tcBorders>
              <w:top w:val="nil"/>
              <w:left w:val="single" w:sz="4" w:space="0" w:color="auto"/>
              <w:bottom w:val="single" w:sz="4" w:space="0" w:color="auto"/>
              <w:right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i/>
                <w:kern w:val="0"/>
                <w:sz w:val="20"/>
                <w:szCs w:val="20"/>
                <w:lang w:val="en-GB" w:eastAsia="en-US"/>
              </w:rPr>
            </w:pPr>
            <w:r w:rsidRPr="00CA0C4D">
              <w:rPr>
                <w:rFonts w:ascii="Arial" w:eastAsia="Batang" w:hAnsi="Arial" w:cs="Times New Roman"/>
                <w:i/>
                <w:kern w:val="0"/>
                <w:sz w:val="20"/>
                <w:szCs w:val="20"/>
                <w:lang w:val="en-GB" w:eastAsia="en-US"/>
              </w:rPr>
              <w:t>3</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&lt;4</w:t>
            </w:r>
          </w:p>
        </w:tc>
        <w:tc>
          <w:tcPr>
            <w:tcW w:w="851"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kern w:val="0"/>
                <w:sz w:val="18"/>
                <w:szCs w:val="20"/>
                <w:lang w:val="en-GB" w:eastAsia="en-US"/>
              </w:rPr>
              <w:t>-</w:t>
            </w:r>
          </w:p>
        </w:tc>
        <w:tc>
          <w:tcPr>
            <w:tcW w:w="851"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w:t>
            </w:r>
          </w:p>
        </w:tc>
        <w:tc>
          <w:tcPr>
            <w:tcW w:w="945"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w:t>
            </w:r>
          </w:p>
        </w:tc>
        <w:tc>
          <w:tcPr>
            <w:tcW w:w="1134"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w:t>
            </w:r>
          </w:p>
        </w:tc>
        <w:tc>
          <w:tcPr>
            <w:tcW w:w="645"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3E41435" wp14:editId="7FE7FF5B">
                  <wp:extent cx="120650" cy="190500"/>
                  <wp:effectExtent l="0" t="0" r="0" b="0"/>
                  <wp:docPr id="448"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23C388E" wp14:editId="5B5241AD">
                  <wp:extent cx="120650" cy="190500"/>
                  <wp:effectExtent l="0" t="0" r="0" b="0"/>
                  <wp:docPr id="44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93"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DAE7C7D" wp14:editId="29EAB4CF">
                  <wp:extent cx="120650" cy="190500"/>
                  <wp:effectExtent l="0" t="0" r="0" b="0"/>
                  <wp:docPr id="450"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tcBorders>
              <w:top w:val="single" w:sz="4" w:space="0" w:color="auto"/>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C27242B" wp14:editId="74A35D96">
                  <wp:extent cx="120650" cy="190500"/>
                  <wp:effectExtent l="0" t="0" r="0" b="0"/>
                  <wp:docPr id="451"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4</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A4A26C6" wp14:editId="49BE4755">
                  <wp:extent cx="120650" cy="190500"/>
                  <wp:effectExtent l="0" t="0" r="0" b="0"/>
                  <wp:docPr id="452"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3C353B5" wp14:editId="176F19B4">
                  <wp:extent cx="120650" cy="190500"/>
                  <wp:effectExtent l="0" t="0" r="0" b="0"/>
                  <wp:docPr id="453"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C39C4CB" wp14:editId="6F3F4E46">
                  <wp:extent cx="120650" cy="190500"/>
                  <wp:effectExtent l="0" t="0" r="0" b="0"/>
                  <wp:docPr id="45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AAACBE9" wp14:editId="355DACD8">
                  <wp:extent cx="120650" cy="190500"/>
                  <wp:effectExtent l="0" t="0" r="0" b="0"/>
                  <wp:docPr id="455"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5BCB654" wp14:editId="13ABA8E2">
                  <wp:extent cx="120650" cy="190500"/>
                  <wp:effectExtent l="0" t="0" r="0" b="0"/>
                  <wp:docPr id="456"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B7A9CF3" wp14:editId="69E3EE9E">
                  <wp:extent cx="120650" cy="190500"/>
                  <wp:effectExtent l="0" t="0" r="0" b="0"/>
                  <wp:docPr id="457" name="그림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8460328" wp14:editId="60F3F49D">
                  <wp:extent cx="120650" cy="190500"/>
                  <wp:effectExtent l="0" t="0" r="0" b="0"/>
                  <wp:docPr id="458"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9FC1822" wp14:editId="273695D0">
                  <wp:extent cx="120650" cy="190500"/>
                  <wp:effectExtent l="0" t="0" r="0" b="0"/>
                  <wp:docPr id="45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5</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41E0EA5" wp14:editId="4024D816">
                  <wp:extent cx="120650" cy="190500"/>
                  <wp:effectExtent l="0" t="0" r="0" b="0"/>
                  <wp:docPr id="460"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0829F7A" wp14:editId="0E2D0335">
                  <wp:extent cx="120650" cy="190500"/>
                  <wp:effectExtent l="0" t="0" r="0" b="0"/>
                  <wp:docPr id="461"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FE0D3B4" wp14:editId="1F269D39">
                  <wp:extent cx="120650" cy="190500"/>
                  <wp:effectExtent l="0" t="0" r="0" b="0"/>
                  <wp:docPr id="462"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76A5EDD" wp14:editId="36C5FEE1">
                  <wp:extent cx="120650" cy="190500"/>
                  <wp:effectExtent l="0" t="0" r="0" b="0"/>
                  <wp:docPr id="463"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4CFD939" wp14:editId="14CD5798">
                  <wp:extent cx="120650" cy="190500"/>
                  <wp:effectExtent l="0" t="0" r="0" b="0"/>
                  <wp:docPr id="46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4A62DAC" wp14:editId="1632F5F4">
                  <wp:extent cx="120650" cy="190500"/>
                  <wp:effectExtent l="0" t="0" r="0" b="0"/>
                  <wp:docPr id="465"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C125CA5" wp14:editId="2778F8F7">
                  <wp:extent cx="120650" cy="190500"/>
                  <wp:effectExtent l="0" t="0" r="0" b="0"/>
                  <wp:docPr id="466"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6F3D918" wp14:editId="33DC64DB">
                  <wp:extent cx="120650" cy="190500"/>
                  <wp:effectExtent l="0" t="0" r="0" b="0"/>
                  <wp:docPr id="467"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6</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915F80E" wp14:editId="4ADA0A66">
                  <wp:extent cx="120650" cy="190500"/>
                  <wp:effectExtent l="0" t="0" r="0" b="0"/>
                  <wp:docPr id="468"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9CDD8AD" wp14:editId="58FE34B8">
                  <wp:extent cx="120650" cy="190500"/>
                  <wp:effectExtent l="0" t="0" r="0" b="0"/>
                  <wp:docPr id="46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B3968D0" wp14:editId="5476B19A">
                  <wp:extent cx="120650" cy="190500"/>
                  <wp:effectExtent l="0" t="0" r="0" b="0"/>
                  <wp:docPr id="470"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8884A11" wp14:editId="4F8E684F">
                  <wp:extent cx="120650" cy="190500"/>
                  <wp:effectExtent l="0" t="0" r="0" b="0"/>
                  <wp:docPr id="471"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5447B63" wp14:editId="4F3E52E4">
                  <wp:extent cx="120650" cy="190500"/>
                  <wp:effectExtent l="0" t="0" r="0" b="0"/>
                  <wp:docPr id="472"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4FECB13" wp14:editId="5DC14E00">
                  <wp:extent cx="120650" cy="190500"/>
                  <wp:effectExtent l="0" t="0" r="0" b="0"/>
                  <wp:docPr id="473"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BDA3562" wp14:editId="5D3ED335">
                  <wp:extent cx="120650" cy="190500"/>
                  <wp:effectExtent l="0" t="0" r="0" b="0"/>
                  <wp:docPr id="4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E397397" wp14:editId="0D1451CF">
                  <wp:extent cx="120650" cy="190500"/>
                  <wp:effectExtent l="0" t="0" r="0" b="0"/>
                  <wp:docPr id="475"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7</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F931F87" wp14:editId="2A2D7A20">
                  <wp:extent cx="120650" cy="190500"/>
                  <wp:effectExtent l="0" t="0" r="0" b="0"/>
                  <wp:docPr id="476"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DB2EFAC" wp14:editId="44A16F5A">
                  <wp:extent cx="120650" cy="190500"/>
                  <wp:effectExtent l="0" t="0" r="0" b="0"/>
                  <wp:docPr id="477"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039AFAF" wp14:editId="401573D6">
                  <wp:extent cx="120650" cy="190500"/>
                  <wp:effectExtent l="0" t="0" r="0" b="0"/>
                  <wp:docPr id="478"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209B97B" wp14:editId="1A1D524B">
                  <wp:extent cx="120650" cy="190500"/>
                  <wp:effectExtent l="0" t="0" r="0" b="0"/>
                  <wp:docPr id="47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1EAB9F8" wp14:editId="54ED5E2C">
                  <wp:extent cx="120650" cy="190500"/>
                  <wp:effectExtent l="0" t="0" r="0" b="0"/>
                  <wp:docPr id="480"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1429A39" wp14:editId="6323472F">
                  <wp:extent cx="120650" cy="190500"/>
                  <wp:effectExtent l="0" t="0" r="0" b="0"/>
                  <wp:docPr id="481"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B6EC50B" wp14:editId="438A1136">
                  <wp:extent cx="120650" cy="190500"/>
                  <wp:effectExtent l="0" t="0" r="0" b="0"/>
                  <wp:docPr id="482"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2C312C5" wp14:editId="30B3D45A">
                  <wp:extent cx="120650" cy="190500"/>
                  <wp:effectExtent l="0" t="0" r="0" b="0"/>
                  <wp:docPr id="483"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8</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DE650CA" wp14:editId="07B65C42">
                  <wp:extent cx="120650" cy="190500"/>
                  <wp:effectExtent l="0" t="0" r="0" b="0"/>
                  <wp:docPr id="48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9FE01A7" wp14:editId="20924DEB">
                  <wp:extent cx="120650" cy="190500"/>
                  <wp:effectExtent l="0" t="0" r="0" b="0"/>
                  <wp:docPr id="485"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7C3F9BA" wp14:editId="245027BE">
                  <wp:extent cx="120650" cy="190500"/>
                  <wp:effectExtent l="0" t="0" r="0" b="0"/>
                  <wp:docPr id="486"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2116F54" wp14:editId="61E8B20B">
                  <wp:extent cx="120650" cy="190500"/>
                  <wp:effectExtent l="0" t="0" r="0" b="0"/>
                  <wp:docPr id="487"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703499B" wp14:editId="142B9195">
                  <wp:extent cx="120650" cy="190500"/>
                  <wp:effectExtent l="0" t="0" r="0" b="0"/>
                  <wp:docPr id="488"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67CC589" wp14:editId="5BB312C0">
                  <wp:extent cx="120650" cy="190500"/>
                  <wp:effectExtent l="0" t="0" r="0" b="0"/>
                  <wp:docPr id="48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6</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FE344DC" wp14:editId="4CD5A874">
                  <wp:extent cx="120650" cy="190500"/>
                  <wp:effectExtent l="0" t="0" r="0" b="0"/>
                  <wp:docPr id="490"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BAC3FC9" wp14:editId="5A17CD19">
                  <wp:extent cx="120650" cy="190500"/>
                  <wp:effectExtent l="0" t="0" r="0" b="0"/>
                  <wp:docPr id="491"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9</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E241212" wp14:editId="28D61C26">
                  <wp:extent cx="120650" cy="190500"/>
                  <wp:effectExtent l="0" t="0" r="0" b="0"/>
                  <wp:docPr id="492"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902AEF4" wp14:editId="36FE959E">
                  <wp:extent cx="120650" cy="190500"/>
                  <wp:effectExtent l="0" t="0" r="0" b="0"/>
                  <wp:docPr id="493"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FBE931B" wp14:editId="2D1E624E">
                  <wp:extent cx="120650" cy="190500"/>
                  <wp:effectExtent l="0" t="0" r="0" b="0"/>
                  <wp:docPr id="49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1AE089B" wp14:editId="0C8CD39D">
                  <wp:extent cx="120650" cy="190500"/>
                  <wp:effectExtent l="0" t="0" r="0" b="0"/>
                  <wp:docPr id="495"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19EF573" wp14:editId="1A3AE4DB">
                  <wp:extent cx="120650" cy="190500"/>
                  <wp:effectExtent l="0" t="0" r="0" b="0"/>
                  <wp:docPr id="496"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06A76F7" wp14:editId="6F62DC46">
                  <wp:extent cx="120650" cy="190500"/>
                  <wp:effectExtent l="0" t="0" r="0" b="0"/>
                  <wp:docPr id="497"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6</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EA95939" wp14:editId="01D0B9DA">
                  <wp:extent cx="120650" cy="190500"/>
                  <wp:effectExtent l="0" t="0" r="0" b="0"/>
                  <wp:docPr id="498"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F768104" wp14:editId="40403F5C">
                  <wp:extent cx="120650" cy="190500"/>
                  <wp:effectExtent l="0" t="0" r="0" b="0"/>
                  <wp:docPr id="49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10</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BCB9325" wp14:editId="4BD8F3C4">
                  <wp:extent cx="120650" cy="190500"/>
                  <wp:effectExtent l="0" t="0" r="0" b="0"/>
                  <wp:docPr id="500"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D0C93D2" wp14:editId="468FD587">
                  <wp:extent cx="120650" cy="190500"/>
                  <wp:effectExtent l="0" t="0" r="0" b="0"/>
                  <wp:docPr id="501"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9</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6FF67A6" wp14:editId="5F380958">
                  <wp:extent cx="120650" cy="190500"/>
                  <wp:effectExtent l="0" t="0" r="0" b="0"/>
                  <wp:docPr id="502"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6, 9</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3CB5E19" wp14:editId="2BE5927D">
                  <wp:extent cx="120650" cy="190500"/>
                  <wp:effectExtent l="0" t="0" r="0" b="0"/>
                  <wp:docPr id="503"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6, 9</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131A219" wp14:editId="08246703">
                  <wp:extent cx="120650" cy="190500"/>
                  <wp:effectExtent l="0" t="0" r="0" b="0"/>
                  <wp:docPr id="50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7908DF7" wp14:editId="7FA33F8D">
                  <wp:extent cx="120650" cy="190500"/>
                  <wp:effectExtent l="0" t="0" r="0" b="0"/>
                  <wp:docPr id="505"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8</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4CA0A1F" wp14:editId="45F31184">
                  <wp:extent cx="120650" cy="190500"/>
                  <wp:effectExtent l="0" t="0" r="0" b="0"/>
                  <wp:docPr id="506"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 8</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8F3CF05" wp14:editId="5C59B307">
                  <wp:extent cx="120650" cy="190500"/>
                  <wp:effectExtent l="0" t="0" r="0" b="0"/>
                  <wp:docPr id="507"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 9</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11</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83606EE" wp14:editId="4BB4CE2C">
                  <wp:extent cx="120650" cy="190500"/>
                  <wp:effectExtent l="0" t="0" r="0" b="0"/>
                  <wp:docPr id="508"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256559C" wp14:editId="751F2386">
                  <wp:extent cx="120650" cy="190500"/>
                  <wp:effectExtent l="0" t="0" r="0" b="0"/>
                  <wp:docPr id="50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9</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6A2D493" wp14:editId="6FC1DFD8">
                  <wp:extent cx="120650" cy="190500"/>
                  <wp:effectExtent l="0" t="0" r="0" b="0"/>
                  <wp:docPr id="510"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6, 9</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BB55681" wp14:editId="76C48893">
                  <wp:extent cx="120650" cy="190500"/>
                  <wp:effectExtent l="0" t="0" r="0" b="0"/>
                  <wp:docPr id="511"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6, 9</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CB85707" wp14:editId="76EF8979">
                  <wp:extent cx="120650" cy="190500"/>
                  <wp:effectExtent l="0" t="0" r="0" b="0"/>
                  <wp:docPr id="512"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E79D061" wp14:editId="023C08F6">
                  <wp:extent cx="120650" cy="190500"/>
                  <wp:effectExtent l="0" t="0" r="0" b="0"/>
                  <wp:docPr id="513"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8</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430722C" wp14:editId="6198F3A7">
                  <wp:extent cx="120650" cy="190500"/>
                  <wp:effectExtent l="0" t="0" r="0" b="0"/>
                  <wp:docPr id="51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4, 8</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3C82D34" wp14:editId="717AEE11">
                  <wp:extent cx="120650" cy="190500"/>
                  <wp:effectExtent l="0" t="0" r="0" b="0"/>
                  <wp:docPr id="515"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 9</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12</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40BFBA3" wp14:editId="2AC160A0">
                  <wp:extent cx="120650" cy="190500"/>
                  <wp:effectExtent l="0" t="0" r="0" b="0"/>
                  <wp:docPr id="516"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7A4ADBE" wp14:editId="63AA4722">
                  <wp:extent cx="120650" cy="190500"/>
                  <wp:effectExtent l="0" t="0" r="0" b="0"/>
                  <wp:docPr id="517"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9</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677DFE3" wp14:editId="0FD4B699">
                  <wp:extent cx="120650" cy="190500"/>
                  <wp:effectExtent l="0" t="0" r="0" b="0"/>
                  <wp:docPr id="518"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6, 9</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E6DC8B9" wp14:editId="04BA4371">
                  <wp:extent cx="120650" cy="190500"/>
                  <wp:effectExtent l="0" t="0" r="0" b="0"/>
                  <wp:docPr id="51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5, 8, 11</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8B9FE9E" wp14:editId="1269F8EC">
                  <wp:extent cx="120650" cy="190500"/>
                  <wp:effectExtent l="0" t="0" r="0" b="0"/>
                  <wp:docPr id="520"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67F4397" wp14:editId="5B50A0C4">
                  <wp:extent cx="120650" cy="190500"/>
                  <wp:effectExtent l="0" t="0" r="0" b="0"/>
                  <wp:docPr id="521"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10</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F345FC9" wp14:editId="574B8107">
                  <wp:extent cx="120650" cy="190500"/>
                  <wp:effectExtent l="0" t="0" r="0" b="0"/>
                  <wp:docPr id="522"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5, 10</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6A1CFAD" wp14:editId="08A8C311">
                  <wp:extent cx="120650" cy="190500"/>
                  <wp:effectExtent l="0" t="0" r="0" b="0"/>
                  <wp:docPr id="523"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 9</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13</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D5024E3" wp14:editId="16A3FDC5">
                  <wp:extent cx="120650" cy="190500"/>
                  <wp:effectExtent l="0" t="0" r="0" b="0"/>
                  <wp:docPr id="5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C4B3839" wp14:editId="5CB8AB63">
                  <wp:extent cx="120650" cy="190500"/>
                  <wp:effectExtent l="0" t="0" r="0" b="0"/>
                  <wp:docPr id="525"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11</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393D626" wp14:editId="498B39D5">
                  <wp:extent cx="120650" cy="190500"/>
                  <wp:effectExtent l="0" t="0" r="0" b="0"/>
                  <wp:docPr id="526"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7, 11</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7D368BE6" wp14:editId="30A1E97F">
                  <wp:extent cx="120650" cy="190500"/>
                  <wp:effectExtent l="0" t="0" r="0" b="0"/>
                  <wp:docPr id="527"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5, 8, 11</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E877930" wp14:editId="3E410E4A">
                  <wp:extent cx="120650" cy="190500"/>
                  <wp:effectExtent l="0" t="0" r="0" b="0"/>
                  <wp:docPr id="528"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0CDFD47" wp14:editId="597A892C">
                  <wp:extent cx="120650" cy="190500"/>
                  <wp:effectExtent l="0" t="0" r="0" b="0"/>
                  <wp:docPr id="52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10</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4CED4AE7" wp14:editId="465F6BAA">
                  <wp:extent cx="120650" cy="190500"/>
                  <wp:effectExtent l="0" t="0" r="0" b="0"/>
                  <wp:docPr id="530"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5, 10</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5B23A3D" wp14:editId="31711C10">
                  <wp:extent cx="120650" cy="190500"/>
                  <wp:effectExtent l="0" t="0" r="0" b="0"/>
                  <wp:docPr id="531"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 9</w:t>
            </w:r>
          </w:p>
        </w:tc>
      </w:tr>
      <w:tr w:rsidR="00CA0C4D" w:rsidRPr="00CA0C4D" w:rsidTr="00EF1111">
        <w:trPr>
          <w:jc w:val="center"/>
        </w:trPr>
        <w:tc>
          <w:tcPr>
            <w:tcW w:w="95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r w:rsidRPr="00CA0C4D">
              <w:rPr>
                <w:rFonts w:ascii="Arial" w:eastAsia="Batang" w:hAnsi="Arial" w:cs="Times New Roman"/>
                <w:kern w:val="0"/>
                <w:sz w:val="18"/>
                <w:szCs w:val="20"/>
                <w:lang w:val="en-GB" w:eastAsia="en-US"/>
              </w:rPr>
              <w:t>14</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B4E6CD9" wp14:editId="6AB2B545">
                  <wp:extent cx="120650" cy="190500"/>
                  <wp:effectExtent l="0" t="0" r="0" b="0"/>
                  <wp:docPr id="532"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64E0FC3E" wp14:editId="2639D11C">
                  <wp:extent cx="120650" cy="190500"/>
                  <wp:effectExtent l="0" t="0" r="0" b="0"/>
                  <wp:docPr id="533"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11</w:t>
            </w:r>
          </w:p>
        </w:tc>
        <w:tc>
          <w:tcPr>
            <w:tcW w:w="9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1317D8F2" wp14:editId="14EA711E">
                  <wp:extent cx="120650" cy="190500"/>
                  <wp:effectExtent l="0" t="0" r="0" b="0"/>
                  <wp:docPr id="53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7, 11</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1023E08" wp14:editId="4E1259E0">
                  <wp:extent cx="120650" cy="190500"/>
                  <wp:effectExtent l="0" t="0" r="0" b="0"/>
                  <wp:docPr id="535"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xml:space="preserve">, </w:t>
            </w:r>
            <w:r w:rsidRPr="00CA0C4D">
              <w:rPr>
                <w:rFonts w:ascii="Arial" w:eastAsia="Batang" w:hAnsi="Arial" w:cs="Times New Roman"/>
                <w:kern w:val="0"/>
                <w:sz w:val="18"/>
                <w:szCs w:val="20"/>
                <w:lang w:val="en-GB" w:eastAsia="en-US"/>
              </w:rPr>
              <w:t>5, 8, 11</w:t>
            </w:r>
          </w:p>
        </w:tc>
        <w:tc>
          <w:tcPr>
            <w:tcW w:w="64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310EBD38" wp14:editId="1D7DE04B">
                  <wp:extent cx="120650" cy="190500"/>
                  <wp:effectExtent l="0" t="0" r="0" b="0"/>
                  <wp:docPr id="53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p>
        </w:tc>
        <w:tc>
          <w:tcPr>
            <w:tcW w:w="85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011253A6" wp14:editId="371FB5D6">
                  <wp:extent cx="120650" cy="190500"/>
                  <wp:effectExtent l="0" t="0" r="0" b="0"/>
                  <wp:docPr id="537"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10</w:t>
            </w:r>
          </w:p>
        </w:tc>
        <w:tc>
          <w:tcPr>
            <w:tcW w:w="99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568FA4DD" wp14:editId="5FB49A95">
                  <wp:extent cx="120650" cy="190500"/>
                  <wp:effectExtent l="0" t="0" r="0" b="0"/>
                  <wp:docPr id="53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5, 10</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Times New Roman"/>
                <w:noProof/>
                <w:kern w:val="0"/>
                <w:position w:val="-10"/>
                <w:sz w:val="18"/>
                <w:szCs w:val="20"/>
              </w:rPr>
              <w:drawing>
                <wp:inline distT="0" distB="0" distL="0" distR="0" wp14:anchorId="2E9B4057" wp14:editId="150006E6">
                  <wp:extent cx="120650" cy="190500"/>
                  <wp:effectExtent l="0" t="0" r="0" b="0"/>
                  <wp:docPr id="53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r w:rsidRPr="00CA0C4D">
              <w:rPr>
                <w:rFonts w:ascii="Arial" w:eastAsia="ＭＳ 明朝" w:hAnsi="Arial" w:cs="Times New Roman"/>
                <w:kern w:val="0"/>
                <w:sz w:val="18"/>
                <w:szCs w:val="20"/>
                <w:lang w:val="en-GB" w:eastAsia="en-US"/>
              </w:rPr>
              <w:t>, 3, 6, 9</w:t>
            </w:r>
          </w:p>
        </w:tc>
      </w:tr>
    </w:tbl>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ko-KR"/>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strike/>
          <w:color w:val="FF0000"/>
          <w:kern w:val="0"/>
          <w:sz w:val="20"/>
          <w:szCs w:val="20"/>
          <w:lang w:val="en-GB" w:eastAsia="en-US"/>
        </w:rPr>
      </w:pPr>
      <w:r w:rsidRPr="00CA0C4D">
        <w:rPr>
          <w:rFonts w:ascii="Arial" w:eastAsia="ＭＳ 明朝" w:hAnsi="Arial" w:cs="Times New Roman"/>
          <w:kern w:val="0"/>
          <w:sz w:val="20"/>
          <w:szCs w:val="20"/>
          <w:lang w:val="en-GB" w:eastAsia="en-US"/>
        </w:rPr>
        <w:lastRenderedPageBreak/>
        <w:t xml:space="preserve">Table 6.4.1.1.3-4: PUSCH DM-RS positions </w:t>
      </w:r>
      <w:r w:rsidRPr="00CA0C4D">
        <w:rPr>
          <w:rFonts w:ascii="Arial" w:eastAsia="ＭＳ 明朝" w:hAnsi="Arial" w:cs="Times New Roman" w:hint="eastAsia"/>
          <w:color w:val="FF0000"/>
          <w:kern w:val="0"/>
          <w:sz w:val="20"/>
          <w:szCs w:val="20"/>
          <w:lang w:val="en-GB" w:eastAsia="ko-KR"/>
        </w:rPr>
        <w:t xml:space="preserve">within slot </w:t>
      </w:r>
      <w:r w:rsidRPr="00CA0C4D">
        <w:rPr>
          <w:rFonts w:ascii="Arial" w:eastAsia="ＭＳ 明朝" w:hAnsi="Arial" w:cs="Times New Roman"/>
          <w:kern w:val="0"/>
          <w:position w:val="-6"/>
          <w:sz w:val="20"/>
          <w:szCs w:val="20"/>
          <w:lang w:val="en-GB" w:eastAsia="en-US"/>
        </w:rPr>
        <w:object w:dxaOrig="163" w:dyaOrig="299">
          <v:shape id="_x0000_i28407" type="#_x0000_t75" style="width:8.25pt;height:15pt" o:ole="">
            <v:imagedata r:id="rId458" o:title=""/>
          </v:shape>
          <o:OLEObject Type="Embed" ProgID="Equation.3" ShapeID="_x0000_i28407" DrawAspect="Content" ObjectID="_1597247572" r:id="rId514"/>
        </w:object>
      </w:r>
      <w:r w:rsidRPr="00CA0C4D">
        <w:rPr>
          <w:rFonts w:ascii="Arial" w:eastAsia="ＭＳ 明朝" w:hAnsi="Arial" w:cs="Times New Roman"/>
          <w:kern w:val="0"/>
          <w:sz w:val="20"/>
          <w:szCs w:val="20"/>
          <w:lang w:val="en-GB" w:eastAsia="en-US"/>
        </w:rPr>
        <w:t xml:space="preserve"> for double-symbol DM-RS </w:t>
      </w:r>
      <w:r w:rsidRPr="00CA0C4D">
        <w:rPr>
          <w:rFonts w:ascii="Arial" w:eastAsia="ＭＳ 明朝" w:hAnsi="Arial" w:cs="Times New Roman"/>
          <w:b/>
          <w:color w:val="00B050"/>
          <w:kern w:val="0"/>
          <w:sz w:val="20"/>
          <w:szCs w:val="20"/>
          <w:lang w:val="en-GB" w:eastAsia="en-US"/>
        </w:rPr>
        <w:t>and intra-slot frequency</w:t>
      </w:r>
      <w:r w:rsidRPr="00CA0C4D">
        <w:rPr>
          <w:rFonts w:ascii="Arial" w:eastAsia="ＭＳ 明朝" w:hAnsi="Arial" w:cs="Times New Roman"/>
          <w:color w:val="00B050"/>
          <w:kern w:val="0"/>
          <w:sz w:val="20"/>
          <w:szCs w:val="20"/>
          <w:lang w:val="en-GB" w:eastAsia="en-US"/>
        </w:rPr>
        <w:t xml:space="preserve"> </w:t>
      </w:r>
      <w:r w:rsidRPr="00CA0C4D">
        <w:rPr>
          <w:rFonts w:ascii="Arial" w:eastAsia="ＭＳ 明朝" w:hAnsi="Arial" w:cs="Times New Roman"/>
          <w:b/>
          <w:color w:val="00B050"/>
          <w:kern w:val="0"/>
          <w:sz w:val="20"/>
          <w:szCs w:val="20"/>
          <w:lang w:val="en-GB" w:eastAsia="en-US"/>
        </w:rPr>
        <w:t>hopping disabled</w:t>
      </w:r>
      <w:r w:rsidRPr="00CA0C4D">
        <w:rPr>
          <w:rFonts w:ascii="Arial" w:eastAsia="ＭＳ 明朝" w:hAnsi="Arial" w:cs="Times New Roman"/>
          <w:kern w:val="0"/>
          <w:sz w:val="20"/>
          <w:szCs w:val="20"/>
          <w:lang w:val="en-GB" w:eastAsia="en-US"/>
        </w:rPr>
        <w:t xml:space="preserve"> </w:t>
      </w:r>
      <w:r w:rsidRPr="00CA0C4D">
        <w:rPr>
          <w:rFonts w:ascii="Arial" w:eastAsia="ＭＳ 明朝" w:hAnsi="Arial" w:cs="Times New Roman"/>
          <w:strike/>
          <w:color w:val="FF0000"/>
          <w:kern w:val="0"/>
          <w:sz w:val="20"/>
          <w:szCs w:val="20"/>
          <w:lang w:val="en-GB" w:eastAsia="en-US"/>
        </w:rPr>
        <w:t>and frequency hopping disabled.</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CA0C4D" w:rsidRPr="00CA0C4D" w:rsidTr="00EF1111">
        <w:trPr>
          <w:jc w:val="center"/>
        </w:trPr>
        <w:tc>
          <w:tcPr>
            <w:tcW w:w="1657"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Duration in symbols</w:t>
            </w:r>
          </w:p>
        </w:tc>
        <w:tc>
          <w:tcPr>
            <w:tcW w:w="6808" w:type="dxa"/>
            <w:gridSpan w:val="8"/>
            <w:tcBorders>
              <w:bottom w:val="nil"/>
            </w:tcBorders>
            <w:shd w:val="clear" w:color="auto" w:fill="auto"/>
            <w:vAlign w:val="bottom"/>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 xml:space="preserve">DM-RS positions </w:t>
            </w:r>
            <w:r w:rsidRPr="00CA0C4D">
              <w:rPr>
                <w:rFonts w:ascii="Arial" w:eastAsia="ＭＳ 明朝" w:hAnsi="Arial" w:cs="Times New Roman"/>
                <w:kern w:val="0"/>
                <w:position w:val="-6"/>
                <w:sz w:val="20"/>
                <w:szCs w:val="20"/>
                <w:lang w:val="en-GB" w:eastAsia="en-US"/>
              </w:rPr>
              <w:object w:dxaOrig="163" w:dyaOrig="299">
                <v:shape id="_x0000_i28408" type="#_x0000_t75" style="width:8.25pt;height:15pt" o:ole="">
                  <v:imagedata r:id="rId458" o:title=""/>
                </v:shape>
                <o:OLEObject Type="Embed" ProgID="Equation.3" ShapeID="_x0000_i28408" DrawAspect="Content" ObjectID="_1597247573" r:id="rId515"/>
              </w:object>
            </w:r>
          </w:p>
        </w:tc>
      </w:tr>
      <w:tr w:rsidR="00CA0C4D" w:rsidRPr="00CA0C4D" w:rsidTr="00EF1111">
        <w:trPr>
          <w:jc w:val="center"/>
        </w:trPr>
        <w:tc>
          <w:tcPr>
            <w:tcW w:w="1657"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3404" w:type="dxa"/>
            <w:gridSpan w:val="4"/>
            <w:tcBorders>
              <w:top w:val="nil"/>
            </w:tcBorders>
            <w:shd w:val="clear" w:color="auto" w:fill="auto"/>
            <w:vAlign w:val="bottom"/>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PUSCH mapping type A</w:t>
            </w:r>
          </w:p>
        </w:tc>
        <w:tc>
          <w:tcPr>
            <w:tcW w:w="3404" w:type="dxa"/>
            <w:gridSpan w:val="4"/>
            <w:tcBorders>
              <w:top w:val="nil"/>
            </w:tcBorders>
            <w:shd w:val="clear" w:color="auto" w:fill="auto"/>
            <w:vAlign w:val="bottom"/>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PUSCH mapping type B</w:t>
            </w:r>
          </w:p>
        </w:tc>
      </w:tr>
      <w:tr w:rsidR="00CA0C4D" w:rsidRPr="00CA0C4D" w:rsidTr="00EF1111">
        <w:trPr>
          <w:jc w:val="center"/>
        </w:trPr>
        <w:tc>
          <w:tcPr>
            <w:tcW w:w="1657"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p>
        </w:tc>
        <w:tc>
          <w:tcPr>
            <w:tcW w:w="3404" w:type="dxa"/>
            <w:gridSpan w:val="4"/>
            <w:tcBorders>
              <w:bottom w:val="nil"/>
            </w:tcBorders>
            <w:shd w:val="clear" w:color="auto" w:fill="auto"/>
            <w:vAlign w:val="bottom"/>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dmrs-AdditionalPosition</w:t>
            </w:r>
          </w:p>
        </w:tc>
        <w:tc>
          <w:tcPr>
            <w:tcW w:w="3404" w:type="dxa"/>
            <w:gridSpan w:val="4"/>
            <w:tcBorders>
              <w:bottom w:val="nil"/>
            </w:tcBorders>
            <w:shd w:val="clear" w:color="auto" w:fill="auto"/>
            <w:vAlign w:val="bottom"/>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dmrs-AdditionalPosition</w:t>
            </w:r>
          </w:p>
        </w:tc>
      </w:tr>
      <w:tr w:rsidR="00CA0C4D" w:rsidRPr="00CA0C4D" w:rsidTr="00EF1111">
        <w:trPr>
          <w:jc w:val="center"/>
        </w:trPr>
        <w:tc>
          <w:tcPr>
            <w:tcW w:w="1657"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0</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1</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2</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3</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0</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1</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2</w:t>
            </w:r>
          </w:p>
        </w:tc>
        <w:tc>
          <w:tcPr>
            <w:tcW w:w="851" w:type="dxa"/>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i/>
                <w:kern w:val="0"/>
                <w:sz w:val="20"/>
                <w:szCs w:val="20"/>
                <w:lang w:val="en-GB" w:eastAsia="en-US"/>
              </w:rPr>
            </w:pPr>
            <w:r w:rsidRPr="00CA0C4D">
              <w:rPr>
                <w:rFonts w:ascii="Arial" w:eastAsia="ＭＳ 明朝" w:hAnsi="Arial" w:cs="Times New Roman"/>
                <w:i/>
                <w:kern w:val="0"/>
                <w:sz w:val="20"/>
                <w:szCs w:val="20"/>
                <w:lang w:val="en-GB" w:eastAsia="en-US"/>
              </w:rPr>
              <w:t>3</w:t>
            </w: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Arial"/>
                <w:kern w:val="0"/>
                <w:sz w:val="20"/>
                <w:szCs w:val="20"/>
                <w:lang w:val="en-GB" w:eastAsia="en-US"/>
              </w:rPr>
            </w:pPr>
            <w:r w:rsidRPr="00CA0C4D">
              <w:rPr>
                <w:rFonts w:ascii="Arial" w:eastAsia="ＭＳ 明朝" w:hAnsi="Arial" w:cs="Arial"/>
                <w:kern w:val="0"/>
                <w:sz w:val="20"/>
                <w:szCs w:val="20"/>
                <w:lang w:val="en-GB" w:eastAsia="en-US"/>
              </w:rPr>
              <w:t>&lt;4</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Arial"/>
                <w:kern w:val="0"/>
                <w:sz w:val="20"/>
                <w:szCs w:val="20"/>
                <w:lang w:val="en-GB" w:eastAsia="en-US"/>
              </w:rPr>
            </w:pPr>
            <w:r w:rsidRPr="00CA0C4D">
              <w:rPr>
                <w:rFonts w:ascii="Arial" w:eastAsia="ＭＳ 明朝" w:hAnsi="Arial" w:cs="Arial"/>
                <w:kern w:val="0"/>
                <w:sz w:val="20"/>
                <w:szCs w:val="20"/>
                <w:lang w:val="en-GB" w:eastAsia="en-US"/>
              </w:rPr>
              <w:t>4</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D156F5C" wp14:editId="7A5DF309">
                  <wp:extent cx="127000" cy="190500"/>
                  <wp:effectExtent l="0" t="0" r="0" b="0"/>
                  <wp:docPr id="542" name="그림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1419F94" wp14:editId="4D939541">
                  <wp:extent cx="127000" cy="190500"/>
                  <wp:effectExtent l="0" t="0" r="0" b="0"/>
                  <wp:docPr id="543" name="그림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Arial"/>
                <w:kern w:val="0"/>
                <w:sz w:val="20"/>
                <w:szCs w:val="20"/>
                <w:lang w:val="en-GB" w:eastAsia="en-US"/>
              </w:rPr>
            </w:pPr>
            <w:r w:rsidRPr="00CA0C4D">
              <w:rPr>
                <w:rFonts w:ascii="Arial" w:eastAsia="ＭＳ 明朝" w:hAnsi="Arial" w:cs="Arial"/>
                <w:kern w:val="0"/>
                <w:sz w:val="20"/>
                <w:szCs w:val="20"/>
                <w:lang w:val="en-GB" w:eastAsia="en-US"/>
              </w:rPr>
              <w:t>5</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1D1CA10" wp14:editId="584198E2">
                  <wp:extent cx="127000" cy="190500"/>
                  <wp:effectExtent l="0" t="0" r="0" b="0"/>
                  <wp:docPr id="544" name="그림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67930478" wp14:editId="0E1F5ECA">
                  <wp:extent cx="127000" cy="190500"/>
                  <wp:effectExtent l="0" t="0" r="0" b="0"/>
                  <wp:docPr id="545" name="그림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64843423" wp14:editId="3ED10ADE">
                  <wp:extent cx="127000" cy="190500"/>
                  <wp:effectExtent l="0" t="0" r="0" b="0"/>
                  <wp:docPr id="546" name="그림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749AAC8E" wp14:editId="6CDAAF7B">
                  <wp:extent cx="127000" cy="190500"/>
                  <wp:effectExtent l="0" t="0" r="0" b="0"/>
                  <wp:docPr id="547"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Arial"/>
                <w:kern w:val="0"/>
                <w:sz w:val="20"/>
                <w:szCs w:val="20"/>
                <w:lang w:val="en-GB" w:eastAsia="en-US"/>
              </w:rPr>
            </w:pPr>
            <w:r w:rsidRPr="00CA0C4D">
              <w:rPr>
                <w:rFonts w:ascii="Arial" w:eastAsia="ＭＳ 明朝" w:hAnsi="Arial" w:cs="Arial"/>
                <w:kern w:val="0"/>
                <w:sz w:val="20"/>
                <w:szCs w:val="20"/>
                <w:lang w:val="en-GB" w:eastAsia="en-US"/>
              </w:rPr>
              <w:t>6</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1C8AF11B" wp14:editId="1950502F">
                  <wp:extent cx="127000" cy="190500"/>
                  <wp:effectExtent l="0" t="0" r="0" b="0"/>
                  <wp:docPr id="548"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920D778" wp14:editId="3BF6D981">
                  <wp:extent cx="127000" cy="190500"/>
                  <wp:effectExtent l="0" t="0" r="0" b="0"/>
                  <wp:docPr id="549"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8030B93" wp14:editId="77DFB47B">
                  <wp:extent cx="127000" cy="190500"/>
                  <wp:effectExtent l="0" t="0" r="0" b="0"/>
                  <wp:docPr id="550"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5C1BC7B8" wp14:editId="30C9D38F">
                  <wp:extent cx="127000" cy="190500"/>
                  <wp:effectExtent l="0" t="0" r="0" b="0"/>
                  <wp:docPr id="551"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7</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49C5D623" wp14:editId="45B4D79A">
                  <wp:extent cx="127000" cy="190500"/>
                  <wp:effectExtent l="0" t="0" r="0" b="0"/>
                  <wp:docPr id="552"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45C01572" wp14:editId="7503A2D5">
                  <wp:extent cx="127000" cy="190500"/>
                  <wp:effectExtent l="0" t="0" r="0" b="0"/>
                  <wp:docPr id="553"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278ABF37" wp14:editId="10D661F2">
                  <wp:extent cx="127000" cy="190500"/>
                  <wp:effectExtent l="0" t="0" r="0" b="0"/>
                  <wp:docPr id="554"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B7846E7" wp14:editId="2044B20F">
                  <wp:extent cx="127000" cy="190500"/>
                  <wp:effectExtent l="0" t="0" r="0" b="0"/>
                  <wp:docPr id="555"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8</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66FAE63" wp14:editId="0581C3A4">
                  <wp:extent cx="127000" cy="190500"/>
                  <wp:effectExtent l="0" t="0" r="0" b="0"/>
                  <wp:docPr id="556"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5E3B1C7B" wp14:editId="1CC0737A">
                  <wp:extent cx="127000" cy="190500"/>
                  <wp:effectExtent l="0" t="0" r="0" b="0"/>
                  <wp:docPr id="557"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1E1ACC2A" wp14:editId="05172D9F">
                  <wp:extent cx="127000" cy="190500"/>
                  <wp:effectExtent l="0" t="0" r="0" b="0"/>
                  <wp:docPr id="558"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653DCF60" wp14:editId="0F4992EF">
                  <wp:extent cx="127000" cy="190500"/>
                  <wp:effectExtent l="0" t="0" r="0" b="0"/>
                  <wp:docPr id="559"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5</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9</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1496945F" wp14:editId="6FC6C72B">
                  <wp:extent cx="127000" cy="190500"/>
                  <wp:effectExtent l="0" t="0" r="0" b="0"/>
                  <wp:docPr id="560"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7D3A17A" wp14:editId="4CE68BAD">
                  <wp:extent cx="127000" cy="190500"/>
                  <wp:effectExtent l="0" t="0" r="0" b="0"/>
                  <wp:docPr id="561"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43895B31" wp14:editId="077C3D7F">
                  <wp:extent cx="127000" cy="190500"/>
                  <wp:effectExtent l="0" t="0" r="0" b="0"/>
                  <wp:docPr id="562"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444FEAAF" wp14:editId="48EB023B">
                  <wp:extent cx="127000" cy="190500"/>
                  <wp:effectExtent l="0" t="0" r="0" b="0"/>
                  <wp:docPr id="563"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5</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10</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7AC17649" wp14:editId="6AE3BB17">
                  <wp:extent cx="127000" cy="190500"/>
                  <wp:effectExtent l="0" t="0" r="0" b="0"/>
                  <wp:docPr id="564"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204" w:dyaOrig="299">
                <v:shape id="_x0000_i28409" type="#_x0000_t75" style="width:9pt;height:15pt" o:ole="">
                  <v:imagedata r:id="rId516" o:title=""/>
                </v:shape>
                <o:OLEObject Type="Embed" ProgID="Equation.3" ShapeID="_x0000_i28409" DrawAspect="Content" ObjectID="_1597247574" r:id="rId517"/>
              </w:object>
            </w:r>
            <w:r w:rsidRPr="00CA0C4D">
              <w:rPr>
                <w:rFonts w:ascii="Arial" w:eastAsia="ＭＳ 明朝" w:hAnsi="Arial" w:cs="Times New Roman"/>
                <w:kern w:val="0"/>
                <w:sz w:val="20"/>
                <w:szCs w:val="20"/>
                <w:lang w:val="en-GB" w:eastAsia="en-US"/>
              </w:rPr>
              <w:t>, 8</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D8D42D6" wp14:editId="6F49F1B8">
                  <wp:extent cx="127000" cy="190500"/>
                  <wp:effectExtent l="0" t="0" r="0" b="0"/>
                  <wp:docPr id="566"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2CB01DB" wp14:editId="4112D226">
                  <wp:extent cx="127000" cy="190500"/>
                  <wp:effectExtent l="0" t="0" r="0" b="0"/>
                  <wp:docPr id="567"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7</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11</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0A14E05D" wp14:editId="5DF0111F">
                  <wp:extent cx="127000" cy="190500"/>
                  <wp:effectExtent l="0" t="0" r="0" b="0"/>
                  <wp:docPr id="568"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204" w:dyaOrig="299">
                <v:shape id="_x0000_i28410" type="#_x0000_t75" style="width:9pt;height:15pt" o:ole="">
                  <v:imagedata r:id="rId516" o:title=""/>
                </v:shape>
                <o:OLEObject Type="Embed" ProgID="Equation.3" ShapeID="_x0000_i28410" DrawAspect="Content" ObjectID="_1597247575" r:id="rId518"/>
              </w:object>
            </w:r>
            <w:r w:rsidRPr="00CA0C4D">
              <w:rPr>
                <w:rFonts w:ascii="Arial" w:eastAsia="ＭＳ 明朝" w:hAnsi="Arial" w:cs="Times New Roman"/>
                <w:kern w:val="0"/>
                <w:sz w:val="20"/>
                <w:szCs w:val="20"/>
                <w:lang w:val="en-GB" w:eastAsia="en-US"/>
              </w:rPr>
              <w:t>, 8</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5DCDBB16" wp14:editId="388F1941">
                  <wp:extent cx="127000" cy="190500"/>
                  <wp:effectExtent l="0" t="0" r="0" b="0"/>
                  <wp:docPr id="570"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64C8996B" wp14:editId="7EB290A8">
                  <wp:extent cx="127000" cy="190500"/>
                  <wp:effectExtent l="0" t="0" r="0" b="0"/>
                  <wp:docPr id="571"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7</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12</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236487BA" wp14:editId="62B7A670">
                  <wp:extent cx="127000" cy="190500"/>
                  <wp:effectExtent l="0" t="0" r="0" b="0"/>
                  <wp:docPr id="572"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204" w:dyaOrig="299">
                <v:shape id="_x0000_i28411" type="#_x0000_t75" style="width:9pt;height:15pt" o:ole="">
                  <v:imagedata r:id="rId516" o:title=""/>
                </v:shape>
                <o:OLEObject Type="Embed" ProgID="Equation.3" ShapeID="_x0000_i28411" DrawAspect="Content" ObjectID="_1597247576" r:id="rId519"/>
              </w:object>
            </w:r>
            <w:r w:rsidRPr="00CA0C4D">
              <w:rPr>
                <w:rFonts w:ascii="Arial" w:eastAsia="ＭＳ 明朝" w:hAnsi="Arial" w:cs="Times New Roman"/>
                <w:kern w:val="0"/>
                <w:sz w:val="20"/>
                <w:szCs w:val="20"/>
                <w:lang w:val="en-GB" w:eastAsia="en-US"/>
              </w:rPr>
              <w:t>, 8</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A78F58C" wp14:editId="4D70D40D">
                  <wp:extent cx="127000" cy="190500"/>
                  <wp:effectExtent l="0" t="0" r="0" b="0"/>
                  <wp:docPr id="574"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7C83C88A" wp14:editId="66B163D2">
                  <wp:extent cx="127000" cy="190500"/>
                  <wp:effectExtent l="0" t="0" r="0" b="0"/>
                  <wp:docPr id="575"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9</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13</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E4F5BB6" wp14:editId="057E2897">
                  <wp:extent cx="127000" cy="190500"/>
                  <wp:effectExtent l="0" t="0" r="0" b="0"/>
                  <wp:docPr id="57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204" w:dyaOrig="299">
                <v:shape id="_x0000_i28412" type="#_x0000_t75" style="width:9pt;height:15pt" o:ole="">
                  <v:imagedata r:id="rId516" o:title=""/>
                </v:shape>
                <o:OLEObject Type="Embed" ProgID="Equation.3" ShapeID="_x0000_i28412" DrawAspect="Content" ObjectID="_1597247577" r:id="rId520"/>
              </w:object>
            </w:r>
            <w:r w:rsidRPr="00CA0C4D">
              <w:rPr>
                <w:rFonts w:ascii="Arial" w:eastAsia="ＭＳ 明朝" w:hAnsi="Arial" w:cs="Times New Roman"/>
                <w:kern w:val="0"/>
                <w:sz w:val="20"/>
                <w:szCs w:val="20"/>
                <w:lang w:val="en-GB" w:eastAsia="en-US"/>
              </w:rPr>
              <w:t>, 10</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53E7E9AB" wp14:editId="02FC2389">
                  <wp:extent cx="127000" cy="190500"/>
                  <wp:effectExtent l="0" t="0" r="0" b="0"/>
                  <wp:docPr id="578"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1DEBED27" wp14:editId="7EF5B55A">
                  <wp:extent cx="127000" cy="190500"/>
                  <wp:effectExtent l="0" t="0" r="0" b="0"/>
                  <wp:docPr id="579"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9</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r w:rsidR="00CA0C4D" w:rsidRPr="00CA0C4D" w:rsidTr="00EF1111">
        <w:trPr>
          <w:jc w:val="center"/>
        </w:trPr>
        <w:tc>
          <w:tcPr>
            <w:tcW w:w="165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14</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333B39C7" wp14:editId="02245958">
                  <wp:extent cx="127000" cy="190500"/>
                  <wp:effectExtent l="0" t="0" r="0" b="0"/>
                  <wp:docPr id="580"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position w:val="-10"/>
                <w:sz w:val="20"/>
                <w:szCs w:val="20"/>
                <w:lang w:val="en-GB" w:eastAsia="en-US"/>
              </w:rPr>
              <w:object w:dxaOrig="204" w:dyaOrig="299">
                <v:shape id="_x0000_i28413" type="#_x0000_t75" style="width:9pt;height:15pt" o:ole="">
                  <v:imagedata r:id="rId516" o:title=""/>
                </v:shape>
                <o:OLEObject Type="Embed" ProgID="Equation.3" ShapeID="_x0000_i28413" DrawAspect="Content" ObjectID="_1597247578" r:id="rId521"/>
              </w:object>
            </w:r>
            <w:r w:rsidRPr="00CA0C4D">
              <w:rPr>
                <w:rFonts w:ascii="Arial" w:eastAsia="ＭＳ 明朝" w:hAnsi="Arial" w:cs="Times New Roman"/>
                <w:kern w:val="0"/>
                <w:sz w:val="20"/>
                <w:szCs w:val="20"/>
                <w:lang w:val="en-GB" w:eastAsia="en-US"/>
              </w:rPr>
              <w:t>, 10</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47843479" wp14:editId="35DDE5F2">
                  <wp:extent cx="127000" cy="190500"/>
                  <wp:effectExtent l="0" t="0" r="0" b="0"/>
                  <wp:docPr id="58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noProof/>
                <w:kern w:val="0"/>
                <w:position w:val="-10"/>
                <w:sz w:val="20"/>
                <w:szCs w:val="20"/>
              </w:rPr>
              <w:drawing>
                <wp:inline distT="0" distB="0" distL="0" distR="0" wp14:anchorId="1CCB332F" wp14:editId="3A774361">
                  <wp:extent cx="127000" cy="190500"/>
                  <wp:effectExtent l="0" t="0" r="0" b="0"/>
                  <wp:docPr id="583"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CA0C4D">
              <w:rPr>
                <w:rFonts w:ascii="Arial" w:eastAsia="ＭＳ 明朝" w:hAnsi="Arial" w:cs="Times New Roman"/>
                <w:kern w:val="0"/>
                <w:sz w:val="20"/>
                <w:szCs w:val="20"/>
                <w:lang w:val="en-GB" w:eastAsia="en-US"/>
              </w:rPr>
              <w:t>, 9</w:t>
            </w: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c>
          <w:tcPr>
            <w:tcW w:w="851"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p>
        </w:tc>
      </w:tr>
    </w:tbl>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ko-KR"/>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 xml:space="preserve">Table 6.4.1.1.3-6: PUSCH DM-RS positions </w:t>
      </w:r>
      <w:r w:rsidRPr="00CA0C4D">
        <w:rPr>
          <w:rFonts w:ascii="Arial" w:eastAsia="ＭＳ 明朝" w:hAnsi="Arial" w:cs="Times New Roman" w:hint="eastAsia"/>
          <w:color w:val="FF0000"/>
          <w:kern w:val="0"/>
          <w:sz w:val="20"/>
          <w:szCs w:val="20"/>
          <w:lang w:val="en-GB" w:eastAsia="ko-KR"/>
        </w:rPr>
        <w:t xml:space="preserve">within slot </w:t>
      </w:r>
      <w:r w:rsidRPr="00CA0C4D">
        <w:rPr>
          <w:rFonts w:ascii="Arial" w:eastAsia="ＭＳ 明朝" w:hAnsi="Arial" w:cs="Times New Roman"/>
          <w:kern w:val="0"/>
          <w:position w:val="-6"/>
          <w:sz w:val="20"/>
          <w:szCs w:val="20"/>
          <w:lang w:val="en-GB" w:eastAsia="en-US"/>
        </w:rPr>
        <w:object w:dxaOrig="163" w:dyaOrig="299">
          <v:shape id="_x0000_i28414" type="#_x0000_t75" style="width:8.25pt;height:15pt" o:ole="">
            <v:imagedata r:id="rId458" o:title=""/>
          </v:shape>
          <o:OLEObject Type="Embed" ProgID="Equation.3" ShapeID="_x0000_i28414" DrawAspect="Content" ObjectID="_1597247579" r:id="rId522"/>
        </w:object>
      </w:r>
      <w:r w:rsidRPr="00CA0C4D">
        <w:rPr>
          <w:rFonts w:ascii="Arial" w:eastAsia="ＭＳ 明朝" w:hAnsi="Arial" w:cs="Times New Roman"/>
          <w:kern w:val="0"/>
          <w:sz w:val="20"/>
          <w:szCs w:val="20"/>
          <w:lang w:val="en-GB" w:eastAsia="en-US"/>
        </w:rPr>
        <w:t xml:space="preserve"> for single-symbol DM-RS and </w:t>
      </w:r>
      <w:r w:rsidRPr="00CA0C4D">
        <w:rPr>
          <w:rFonts w:ascii="Arial" w:eastAsia="ＭＳ 明朝" w:hAnsi="Arial" w:cs="Times New Roman" w:hint="eastAsia"/>
          <w:color w:val="FF0000"/>
          <w:kern w:val="0"/>
          <w:sz w:val="20"/>
          <w:szCs w:val="20"/>
          <w:lang w:val="en-GB" w:eastAsia="ko-KR"/>
        </w:rPr>
        <w:t xml:space="preserve">intra-slot </w:t>
      </w:r>
      <w:r w:rsidRPr="00CA0C4D">
        <w:rPr>
          <w:rFonts w:ascii="Arial" w:eastAsia="ＭＳ 明朝" w:hAnsi="Arial" w:cs="Times New Roman"/>
          <w:kern w:val="0"/>
          <w:sz w:val="20"/>
          <w:szCs w:val="20"/>
          <w:lang w:val="en-GB" w:eastAsia="en-US"/>
        </w:rPr>
        <w:t xml:space="preserve">frequency hopping enabled. </w:t>
      </w:r>
    </w:p>
    <w:tbl>
      <w:tblPr>
        <w:tblW w:w="87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CA0C4D" w:rsidRPr="00CA0C4D" w:rsidTr="00EF1111">
        <w:trPr>
          <w:jc w:val="center"/>
        </w:trPr>
        <w:tc>
          <w:tcPr>
            <w:tcW w:w="956" w:type="dxa"/>
            <w:vMerge w:val="restart"/>
            <w:shd w:val="clear" w:color="auto" w:fill="auto"/>
          </w:tcPr>
          <w:p w:rsidR="00CA0C4D" w:rsidRPr="00CA0C4D" w:rsidRDefault="00CA0C4D" w:rsidP="00CA0C4D">
            <w:pPr>
              <w:keepNext/>
              <w:keepLines/>
              <w:widowControl/>
              <w:overflowPunct w:val="0"/>
              <w:autoSpaceDE w:val="0"/>
              <w:autoSpaceDN w:val="0"/>
              <w:adjustRightInd w:val="0"/>
              <w:ind w:left="-18"/>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Duration in symbols</w:t>
            </w:r>
          </w:p>
        </w:tc>
        <w:tc>
          <w:tcPr>
            <w:tcW w:w="7787" w:type="dxa"/>
            <w:gridSpan w:val="12"/>
            <w:tcBorders>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 xml:space="preserve">DM-RS positions </w:t>
            </w:r>
            <m:oMath>
              <m:acc>
                <m:accPr>
                  <m:chr m:val="̅"/>
                  <m:ctrlPr>
                    <w:rPr>
                      <w:rFonts w:ascii="Cambria Math" w:eastAsia="ＭＳ 明朝" w:hAnsi="Cambria Math" w:cs="Times New Roman"/>
                      <w:i/>
                      <w:kern w:val="0"/>
                      <w:sz w:val="18"/>
                      <w:szCs w:val="20"/>
                      <w:lang w:val="en-GB" w:eastAsia="en-US"/>
                    </w:rPr>
                  </m:ctrlPr>
                </m:accPr>
                <m:e>
                  <m:r>
                    <w:rPr>
                      <w:rFonts w:ascii="Cambria Math" w:eastAsia="ＭＳ 明朝" w:hAnsi="Cambria Math" w:cs="Times New Roman"/>
                      <w:kern w:val="0"/>
                      <w:sz w:val="18"/>
                      <w:szCs w:val="20"/>
                      <w:lang w:val="en-GB" w:eastAsia="en-US"/>
                    </w:rPr>
                    <m:t>l</m:t>
                  </m:r>
                </m:e>
              </m:acc>
            </m:oMath>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c>
          <w:tcPr>
            <w:tcW w:w="5093" w:type="dxa"/>
            <w:gridSpan w:val="8"/>
            <w:tcBorders>
              <w:top w:val="nil"/>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ＭＳ 明朝" w:hAnsi="Arial" w:cs="Times New Roman"/>
                <w:kern w:val="0"/>
                <w:sz w:val="20"/>
                <w:szCs w:val="20"/>
                <w:lang w:val="en-GB" w:eastAsia="en-US"/>
              </w:rPr>
              <w:t>PUSCH mapping type A</w:t>
            </w:r>
          </w:p>
        </w:tc>
        <w:tc>
          <w:tcPr>
            <w:tcW w:w="2694" w:type="dxa"/>
            <w:gridSpan w:val="4"/>
            <w:vMerge w:val="restart"/>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ＭＳ 明朝" w:hAnsi="Arial" w:cs="Times New Roman"/>
                <w:kern w:val="0"/>
                <w:sz w:val="20"/>
                <w:szCs w:val="20"/>
                <w:lang w:val="en-GB" w:eastAsia="en-US"/>
              </w:rPr>
              <w:t>PUSCH mapping type B</w:t>
            </w:r>
          </w:p>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Times New Roman" w:eastAsia="SimSun" w:hAnsi="Times New Roman" w:cs="Times New Roman"/>
                <w:kern w:val="0"/>
                <w:position w:val="-12"/>
                <w:sz w:val="20"/>
                <w:szCs w:val="20"/>
                <w:lang w:val="en-GB" w:eastAsia="en-US"/>
              </w:rPr>
              <w:object w:dxaOrig="580" w:dyaOrig="360">
                <v:shape id="_x0000_i28415" type="#_x0000_t75" style="width:29.25pt;height:18pt" o:ole="">
                  <v:imagedata r:id="rId523" o:title=""/>
                </v:shape>
                <o:OLEObject Type="Embed" ProgID="Equation.DSMT4" ShapeID="_x0000_i28415" DrawAspect="Content" ObjectID="_1597247580" r:id="rId524"/>
              </w:object>
            </w:r>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c>
          <w:tcPr>
            <w:tcW w:w="2597" w:type="dxa"/>
            <w:gridSpan w:val="4"/>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Times New Roman" w:eastAsia="SimSun" w:hAnsi="Times New Roman" w:cs="Times New Roman"/>
                <w:kern w:val="0"/>
                <w:position w:val="-12"/>
                <w:sz w:val="20"/>
                <w:szCs w:val="20"/>
                <w:lang w:val="en-GB" w:eastAsia="en-US"/>
              </w:rPr>
              <w:object w:dxaOrig="580" w:dyaOrig="360">
                <v:shape id="_x0000_i28416" type="#_x0000_t75" style="width:29.25pt;height:18pt" o:ole="">
                  <v:imagedata r:id="rId525" o:title=""/>
                </v:shape>
                <o:OLEObject Type="Embed" ProgID="Equation.DSMT4" ShapeID="_x0000_i28416" DrawAspect="Content" ObjectID="_1597247581" r:id="rId526"/>
              </w:object>
            </w:r>
            <w:r w:rsidRPr="00CA0C4D">
              <w:rPr>
                <w:rFonts w:ascii="Times New Roman" w:eastAsia="SimSun" w:hAnsi="Times New Roman" w:cs="Times New Roman"/>
                <w:kern w:val="0"/>
                <w:sz w:val="20"/>
                <w:szCs w:val="20"/>
                <w:lang w:val="en-GB" w:eastAsia="en-US"/>
              </w:rPr>
              <w:t xml:space="preserve"> </w:t>
            </w:r>
          </w:p>
        </w:tc>
        <w:tc>
          <w:tcPr>
            <w:tcW w:w="2496" w:type="dxa"/>
            <w:gridSpan w:val="4"/>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Times New Roman" w:eastAsia="SimSun" w:hAnsi="Times New Roman" w:cs="Times New Roman"/>
                <w:kern w:val="0"/>
                <w:position w:val="-12"/>
                <w:sz w:val="20"/>
                <w:szCs w:val="20"/>
                <w:lang w:val="en-GB" w:eastAsia="en-US"/>
              </w:rPr>
              <w:object w:dxaOrig="580" w:dyaOrig="360">
                <v:shape id="_x0000_i28417" type="#_x0000_t75" style="width:29.25pt;height:18pt" o:ole="">
                  <v:imagedata r:id="rId527" o:title=""/>
                </v:shape>
                <o:OLEObject Type="Embed" ProgID="Equation.DSMT4" ShapeID="_x0000_i28417" DrawAspect="Content" ObjectID="_1597247582" r:id="rId528"/>
              </w:object>
            </w:r>
          </w:p>
        </w:tc>
        <w:tc>
          <w:tcPr>
            <w:tcW w:w="2694" w:type="dxa"/>
            <w:gridSpan w:val="4"/>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c>
          <w:tcPr>
            <w:tcW w:w="2597" w:type="dxa"/>
            <w:gridSpan w:val="4"/>
            <w:tcBorders>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dmrs-AdditionalPosition</w:t>
            </w:r>
          </w:p>
        </w:tc>
        <w:tc>
          <w:tcPr>
            <w:tcW w:w="2496" w:type="dxa"/>
            <w:gridSpan w:val="4"/>
            <w:tcBorders>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dmrs-AdditionalPosition</w:t>
            </w:r>
          </w:p>
        </w:tc>
        <w:tc>
          <w:tcPr>
            <w:tcW w:w="2694" w:type="dxa"/>
            <w:gridSpan w:val="4"/>
            <w:tcBorders>
              <w:bottom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dmrs-AdditionalPosition</w:t>
            </w:r>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c>
          <w:tcPr>
            <w:tcW w:w="1248"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0</w:t>
            </w:r>
          </w:p>
        </w:tc>
        <w:tc>
          <w:tcPr>
            <w:tcW w:w="1349"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1</w:t>
            </w:r>
          </w:p>
        </w:tc>
        <w:tc>
          <w:tcPr>
            <w:tcW w:w="1248"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0</w:t>
            </w:r>
          </w:p>
        </w:tc>
        <w:tc>
          <w:tcPr>
            <w:tcW w:w="1248"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1</w:t>
            </w:r>
          </w:p>
        </w:tc>
        <w:tc>
          <w:tcPr>
            <w:tcW w:w="1276"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0</w:t>
            </w:r>
          </w:p>
        </w:tc>
        <w:tc>
          <w:tcPr>
            <w:tcW w:w="1418" w:type="dxa"/>
            <w:gridSpan w:val="2"/>
            <w:tcBorders>
              <w:top w:val="nil"/>
            </w:tcBorders>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1</w:t>
            </w:r>
          </w:p>
        </w:tc>
      </w:tr>
      <w:tr w:rsidR="00CA0C4D" w:rsidRPr="00CA0C4D" w:rsidTr="00EF1111">
        <w:trPr>
          <w:jc w:val="center"/>
        </w:trPr>
        <w:tc>
          <w:tcPr>
            <w:tcW w:w="956"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72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652"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c>
          <w:tcPr>
            <w:tcW w:w="62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1</w:t>
            </w:r>
            <w:r w:rsidRPr="00CA0C4D">
              <w:rPr>
                <w:rFonts w:ascii="Arial" w:eastAsia="ＭＳ 明朝" w:hAnsi="Arial" w:cs="Times New Roman"/>
                <w:kern w:val="0"/>
                <w:sz w:val="20"/>
                <w:szCs w:val="20"/>
                <w:vertAlign w:val="superscript"/>
                <w:lang w:val="en-GB" w:eastAsia="en-US"/>
              </w:rPr>
              <w:t>st</w:t>
            </w:r>
            <w:r w:rsidRPr="00CA0C4D">
              <w:rPr>
                <w:rFonts w:ascii="Arial" w:eastAsia="ＭＳ 明朝" w:hAnsi="Arial" w:cs="Times New Roman"/>
                <w:kern w:val="0"/>
                <w:sz w:val="20"/>
                <w:szCs w:val="20"/>
                <w:lang w:val="en-GB" w:eastAsia="en-US"/>
              </w:rPr>
              <w:br/>
              <w:t>hop</w:t>
            </w:r>
          </w:p>
        </w:tc>
        <w:tc>
          <w:tcPr>
            <w:tcW w:w="79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r w:rsidRPr="00CA0C4D">
              <w:rPr>
                <w:rFonts w:ascii="Arial" w:eastAsia="ＭＳ 明朝" w:hAnsi="Arial" w:cs="Times New Roman"/>
                <w:kern w:val="0"/>
                <w:sz w:val="20"/>
                <w:szCs w:val="20"/>
                <w:vertAlign w:val="superscript"/>
                <w:lang w:val="en-GB" w:eastAsia="en-US"/>
              </w:rPr>
              <w:t>nd</w:t>
            </w:r>
            <w:r w:rsidRPr="00CA0C4D">
              <w:rPr>
                <w:rFonts w:ascii="Arial" w:eastAsia="ＭＳ 明朝" w:hAnsi="Arial" w:cs="Times New Roman"/>
                <w:kern w:val="0"/>
                <w:sz w:val="20"/>
                <w:szCs w:val="20"/>
                <w:lang w:val="en-GB" w:eastAsia="en-US"/>
              </w:rPr>
              <w:br/>
              <w:t>hop</w:t>
            </w:r>
          </w:p>
        </w:tc>
      </w:tr>
      <w:tr w:rsidR="00CA0C4D" w:rsidRPr="00CA0C4D" w:rsidTr="00EF1111">
        <w:trPr>
          <w:jc w:val="center"/>
        </w:trPr>
        <w:tc>
          <w:tcPr>
            <w:tcW w:w="95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725"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52"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m:oMathPara>
              <m:oMath>
                <m:r>
                  <w:rPr>
                    <w:rFonts w:ascii="Cambria Math" w:eastAsia="ＭＳ 明朝" w:hAnsi="Cambria Math" w:cs="Times New Roman"/>
                    <w:kern w:val="0"/>
                    <w:sz w:val="20"/>
                    <w:szCs w:val="20"/>
                    <w:lang w:val="en-GB" w:eastAsia="en-US"/>
                  </w:rPr>
                  <m:t>0</m:t>
                </m:r>
              </m:oMath>
            </m:oMathPara>
          </w:p>
        </w:tc>
        <w:tc>
          <w:tcPr>
            <w:tcW w:w="79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r>
      <w:tr w:rsidR="00CA0C4D" w:rsidRPr="00CA0C4D" w:rsidTr="00EF1111">
        <w:trPr>
          <w:jc w:val="center"/>
        </w:trPr>
        <w:tc>
          <w:tcPr>
            <w:tcW w:w="95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4</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2</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725"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SimSun" w:hAnsi="Arial" w:cs="Times New Roman"/>
                <w:kern w:val="0"/>
                <w:sz w:val="20"/>
                <w:szCs w:val="20"/>
                <w:lang w:val="en-GB" w:eastAsia="en-US"/>
              </w:rPr>
            </w:pPr>
            <w:r w:rsidRPr="00CA0C4D">
              <w:rPr>
                <w:rFonts w:ascii="Arial" w:eastAsia="SimSun"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52"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m:oMathPara>
              <m:oMath>
                <m:r>
                  <w:rPr>
                    <w:rFonts w:ascii="Cambria Math" w:eastAsia="ＭＳ 明朝" w:hAnsi="Cambria Math" w:cs="Times New Roman"/>
                    <w:kern w:val="0"/>
                    <w:sz w:val="20"/>
                    <w:szCs w:val="20"/>
                    <w:lang w:val="en-GB" w:eastAsia="en-US"/>
                  </w:rPr>
                  <m:t>0</m:t>
                </m:r>
              </m:oMath>
            </m:oMathPara>
          </w:p>
        </w:tc>
        <w:tc>
          <w:tcPr>
            <w:tcW w:w="79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r>
      <w:tr w:rsidR="00CA0C4D" w:rsidRPr="00CA0C4D" w:rsidTr="00EF1111">
        <w:trPr>
          <w:jc w:val="center"/>
        </w:trPr>
        <w:tc>
          <w:tcPr>
            <w:tcW w:w="95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5, 6</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725"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52"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m:oMathPara>
              <m:oMath>
                <m:r>
                  <w:rPr>
                    <w:rFonts w:ascii="Cambria Math" w:eastAsia="ＭＳ 明朝" w:hAnsi="Cambria Math" w:cs="Times New Roman"/>
                    <w:kern w:val="0"/>
                    <w:sz w:val="20"/>
                    <w:szCs w:val="20"/>
                    <w:lang w:val="en-GB" w:eastAsia="en-US"/>
                  </w:rPr>
                  <m:t>0, 4</m:t>
                </m:r>
              </m:oMath>
            </m:oMathPara>
          </w:p>
        </w:tc>
        <w:tc>
          <w:tcPr>
            <w:tcW w:w="79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r>
      <w:tr w:rsidR="00CA0C4D" w:rsidRPr="00CA0C4D" w:rsidTr="00EF1111">
        <w:trPr>
          <w:jc w:val="center"/>
        </w:trPr>
        <w:tc>
          <w:tcPr>
            <w:tcW w:w="95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7</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2, 6</w:t>
            </w:r>
          </w:p>
        </w:tc>
        <w:tc>
          <w:tcPr>
            <w:tcW w:w="725"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3</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52"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w:t>
            </w:r>
          </w:p>
        </w:tc>
        <w:tc>
          <w:tcPr>
            <w:tcW w:w="62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m:oMathPara>
              <m:oMath>
                <m:r>
                  <w:rPr>
                    <w:rFonts w:ascii="Cambria Math" w:eastAsia="ＭＳ 明朝" w:hAnsi="Cambria Math" w:cs="Times New Roman"/>
                    <w:kern w:val="0"/>
                    <w:sz w:val="20"/>
                    <w:szCs w:val="20"/>
                    <w:lang w:val="en-GB" w:eastAsia="en-US"/>
                  </w:rPr>
                  <m:t>0, 4</m:t>
                </m:r>
              </m:oMath>
            </m:oMathPara>
          </w:p>
        </w:tc>
        <w:tc>
          <w:tcPr>
            <w:tcW w:w="794"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20"/>
                <w:szCs w:val="20"/>
                <w:lang w:val="en-GB" w:eastAsia="en-US"/>
              </w:rPr>
            </w:pPr>
            <w:r w:rsidRPr="00CA0C4D">
              <w:rPr>
                <w:rFonts w:ascii="Arial" w:eastAsia="ＭＳ 明朝" w:hAnsi="Arial" w:cs="Times New Roman"/>
                <w:kern w:val="0"/>
                <w:sz w:val="20"/>
                <w:szCs w:val="20"/>
                <w:lang w:val="en-GB" w:eastAsia="en-US"/>
              </w:rPr>
              <w:t>0, 4</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bCs/>
          <w:kern w:val="0"/>
          <w:sz w:val="20"/>
          <w:szCs w:val="20"/>
          <w:lang w:val="en-GB" w:eastAsia="en-US"/>
        </w:rPr>
      </w:pPr>
      <w:r w:rsidRPr="00CA0C4D">
        <w:rPr>
          <w:rFonts w:ascii="Times New Roman" w:eastAsia="SimSun" w:hAnsi="Times New Roman" w:cs="Times New Roman"/>
          <w:bCs/>
          <w:kern w:val="0"/>
          <w:sz w:val="20"/>
          <w:szCs w:val="20"/>
          <w:lang w:val="en-GB" w:eastAsia="en-US"/>
        </w:rPr>
        <w:t>TP</w:t>
      </w:r>
      <w:r w:rsidRPr="00CA0C4D">
        <w:rPr>
          <w:rFonts w:ascii="Times New Roman" w:eastAsia="SimSun" w:hAnsi="Times New Roman" w:cs="Times New Roman" w:hint="eastAsia"/>
          <w:bCs/>
          <w:kern w:val="0"/>
          <w:sz w:val="20"/>
          <w:szCs w:val="20"/>
          <w:lang w:val="en-GB" w:eastAsia="en-US"/>
        </w:rPr>
        <w:t>1 for section 7.4.1.1.1 in 38.211</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CA0C4D" w:rsidRPr="00CA0C4D" w:rsidTr="00EF1111">
        <w:trPr>
          <w:trHeight w:val="1404"/>
        </w:trPr>
        <w:tc>
          <w:tcPr>
            <w:tcW w:w="9640" w:type="dxa"/>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423" w:name="_Toc516767362"/>
            <w:r w:rsidRPr="00CA0C4D">
              <w:rPr>
                <w:rFonts w:ascii="Times New Roman" w:eastAsia="SimSun" w:hAnsi="Times New Roman" w:cs="Times New Roman"/>
                <w:kern w:val="0"/>
                <w:sz w:val="20"/>
                <w:szCs w:val="20"/>
                <w:lang w:val="en-GB" w:eastAsia="en-US"/>
              </w:rPr>
              <w:t>7.4.1.1.1</w:t>
            </w:r>
            <w:r w:rsidRPr="00CA0C4D">
              <w:rPr>
                <w:rFonts w:ascii="Times New Roman" w:eastAsia="SimSun" w:hAnsi="Times New Roman" w:cs="Times New Roman"/>
                <w:kern w:val="0"/>
                <w:sz w:val="20"/>
                <w:szCs w:val="20"/>
                <w:lang w:val="en-GB" w:eastAsia="en-US"/>
              </w:rPr>
              <w:tab/>
              <w:t>Sequence generation</w:t>
            </w:r>
            <w:bookmarkEnd w:id="423"/>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quantity </w:t>
            </w:r>
            <w:r w:rsidRPr="00CA0C4D">
              <w:rPr>
                <w:rFonts w:ascii="Times New Roman" w:eastAsia="ＭＳ 明朝" w:hAnsi="Times New Roman" w:cs="Times New Roman"/>
                <w:kern w:val="0"/>
                <w:position w:val="-14"/>
                <w:sz w:val="20"/>
                <w:szCs w:val="20"/>
                <w:lang w:val="en-GB" w:eastAsia="en-US"/>
              </w:rPr>
              <w:object w:dxaOrig="1219" w:dyaOrig="400">
                <v:shape id="_x0000_i28418" type="#_x0000_t75" style="width:60.75pt;height:20.25pt" o:ole="">
                  <v:imagedata r:id="rId529" o:title=""/>
                </v:shape>
                <o:OLEObject Type="Embed" ProgID="Equation.DSMT4" ShapeID="_x0000_i28418" DrawAspect="Content" ObjectID="_1597247583" r:id="rId530"/>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SCID</m:t>
                  </m:r>
                </m:sub>
              </m:sSub>
              <m:r>
                <m:rPr>
                  <m:sty m:val="p"/>
                </m:rPr>
                <w:rPr>
                  <w:rFonts w:ascii="Cambria Math" w:eastAsia="ＭＳ 明朝" w:hAnsi="Cambria Math" w:cs="Times New Roman"/>
                  <w:kern w:val="0"/>
                  <w:sz w:val="20"/>
                  <w:szCs w:val="20"/>
                  <w:lang w:val="en-GB" w:eastAsia="en-US"/>
                </w:rPr>
                <m:t>∈</m:t>
              </m:r>
              <m:d>
                <m:dPr>
                  <m:begChr m:val="{"/>
                  <m:endChr m:val="}"/>
                  <m:ctrlPr>
                    <w:rPr>
                      <w:rFonts w:ascii="Cambria Math" w:eastAsia="ＭＳ 明朝" w:hAnsi="Cambria Math" w:cs="Times New Roman"/>
                      <w:i/>
                      <w:kern w:val="0"/>
                      <w:sz w:val="20"/>
                      <w:szCs w:val="20"/>
                      <w:lang w:val="en-GB" w:eastAsia="en-US"/>
                    </w:rPr>
                  </m:ctrlPr>
                </m:dPr>
                <m:e>
                  <m:r>
                    <m:rPr>
                      <m:sty m:val="p"/>
                    </m:rPr>
                    <w:rPr>
                      <w:rFonts w:ascii="Cambria Math" w:eastAsia="ＭＳ 明朝" w:hAnsi="Cambria Math" w:cs="Times New Roman"/>
                      <w:kern w:val="0"/>
                      <w:sz w:val="20"/>
                      <w:szCs w:val="20"/>
                      <w:lang w:val="en-GB" w:eastAsia="en-US"/>
                    </w:rPr>
                    <m:t>0, 1</m:t>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is given by the DM-RS sequence initialization field</w:t>
            </w:r>
            <w:del w:id="424" w:author="ZTE" w:date="2018-08-11T11:33:00Z">
              <w:r w:rsidRPr="00CA0C4D">
                <w:rPr>
                  <w:rFonts w:ascii="Times New Roman" w:eastAsia="ＭＳ 明朝" w:hAnsi="Times New Roman" w:cs="Times New Roman"/>
                  <w:kern w:val="0"/>
                  <w:sz w:val="20"/>
                  <w:szCs w:val="20"/>
                  <w:lang w:val="en-GB" w:eastAsia="en-US"/>
                </w:rPr>
                <w:delText>, if present,</w:delText>
              </w:r>
            </w:del>
            <w:r w:rsidRPr="00CA0C4D">
              <w:rPr>
                <w:rFonts w:ascii="Times New Roman" w:eastAsia="ＭＳ 明朝" w:hAnsi="Times New Roman" w:cs="Times New Roman"/>
                <w:kern w:val="0"/>
                <w:sz w:val="20"/>
                <w:szCs w:val="20"/>
                <w:lang w:val="en-GB" w:eastAsia="en-US"/>
              </w:rPr>
              <w:t xml:space="preserve"> in the DCI associated with the PDSCH transmission if DCI format 1_1 in [4, TS 38.212] is used, otherwise </w:t>
            </w:r>
            <w:r w:rsidRPr="00CA0C4D">
              <w:rPr>
                <w:rFonts w:ascii="Times New Roman" w:eastAsia="ＭＳ 明朝" w:hAnsi="Times New Roman" w:cs="Times New Roman"/>
                <w:kern w:val="0"/>
                <w:position w:val="-12"/>
                <w:sz w:val="20"/>
                <w:szCs w:val="20"/>
                <w:lang w:val="en-GB" w:eastAsia="en-US"/>
              </w:rPr>
              <w:object w:dxaOrig="880" w:dyaOrig="360">
                <v:shape id="_x0000_i28419" type="#_x0000_t75" style="width:44.25pt;height:18pt" o:ole="">
                  <v:imagedata r:id="rId531" o:title=""/>
                </v:shape>
                <o:OLEObject Type="Embed" ProgID="Equation.DSMT4" ShapeID="_x0000_i28419" DrawAspect="Content" ObjectID="_1597247584" r:id="rId532"/>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SCID</m:t>
                  </m:r>
                </m:sub>
              </m:sSub>
              <m:r>
                <m:rPr>
                  <m:sty m:val="p"/>
                </m:rPr>
                <w:rPr>
                  <w:rFonts w:ascii="Cambria Math" w:eastAsia="ＭＳ 明朝" w:hAnsi="Cambria Math" w:cs="Times New Roman"/>
                  <w:kern w:val="0"/>
                  <w:sz w:val="20"/>
                  <w:szCs w:val="20"/>
                  <w:lang w:val="en-GB" w:eastAsia="en-US"/>
                </w:rPr>
                <m:t>=0</m:t>
              </m:r>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w:t>
            </w:r>
          </w:p>
        </w:tc>
      </w:tr>
    </w:tbl>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bCs/>
          <w:kern w:val="0"/>
          <w:sz w:val="20"/>
          <w:szCs w:val="20"/>
          <w:lang w:val="en-GB" w:eastAsia="en-US"/>
        </w:rPr>
        <w:t>TP</w:t>
      </w:r>
      <w:r w:rsidRPr="00CA0C4D">
        <w:rPr>
          <w:rFonts w:ascii="Times New Roman" w:eastAsia="SimSun" w:hAnsi="Times New Roman" w:cs="Times New Roman" w:hint="eastAsia"/>
          <w:bCs/>
          <w:kern w:val="0"/>
          <w:sz w:val="20"/>
          <w:szCs w:val="20"/>
          <w:lang w:val="en-GB" w:eastAsia="en-US"/>
        </w:rPr>
        <w:t>2 for section 7.3.1.1.2 in 38.212</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CA0C4D" w:rsidRPr="00CA0C4D" w:rsidTr="00EF1111">
        <w:trPr>
          <w:trHeight w:val="1404"/>
        </w:trPr>
        <w:tc>
          <w:tcPr>
            <w:tcW w:w="9640" w:type="dxa"/>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425" w:name="_Toc517077655"/>
            <w:r w:rsidRPr="00CA0C4D">
              <w:rPr>
                <w:rFonts w:ascii="Times New Roman" w:eastAsia="SimSun" w:hAnsi="Times New Roman" w:cs="Times New Roman"/>
                <w:kern w:val="0"/>
                <w:sz w:val="20"/>
                <w:szCs w:val="20"/>
                <w:lang w:val="en-GB" w:eastAsia="en-US"/>
              </w:rPr>
              <w:lastRenderedPageBreak/>
              <w:t>7.3.1.1.2</w:t>
            </w:r>
            <w:r w:rsidRPr="00CA0C4D">
              <w:rPr>
                <w:rFonts w:ascii="Times New Roman" w:eastAsia="SimSun" w:hAnsi="Times New Roman" w:cs="Times New Roman"/>
                <w:kern w:val="0"/>
                <w:sz w:val="20"/>
                <w:szCs w:val="20"/>
                <w:lang w:val="en-GB" w:eastAsia="en-US"/>
              </w:rPr>
              <w:tab/>
              <w:t>Format 0_1</w:t>
            </w:r>
            <w:bookmarkEnd w:id="425"/>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w:t>
            </w:r>
          </w:p>
          <w:p w:rsidR="00CA0C4D" w:rsidRPr="00CA0C4D" w:rsidRDefault="00CA0C4D" w:rsidP="00CA0C4D">
            <w:pPr>
              <w:widowControl/>
              <w:overflowPunct w:val="0"/>
              <w:autoSpaceDE w:val="0"/>
              <w:autoSpaceDN w:val="0"/>
              <w:adjustRightInd w:val="0"/>
              <w:snapToGrid w:val="0"/>
              <w:ind w:left="568" w:hanging="284"/>
              <w:jc w:val="left"/>
              <w:textAlignment w:val="baseline"/>
              <w:rPr>
                <w:rFonts w:ascii="Times New Roman" w:eastAsia="SimSun" w:hAnsi="Times New Roman" w:cs="Times New Roman"/>
                <w:kern w:val="0"/>
                <w:sz w:val="20"/>
                <w:szCs w:val="20"/>
                <w:lang w:val="en-GB" w:eastAsia="en-US"/>
              </w:rPr>
            </w:pPr>
            <w:del w:id="426" w:author="ZTE" w:date="2018-08-11T11:34:00Z">
              <w:r w:rsidRPr="00CA0C4D">
                <w:rPr>
                  <w:rFonts w:ascii="Times New Roman" w:eastAsia="ＭＳ 明朝" w:hAnsi="Times New Roman" w:cs="Times New Roman"/>
                  <w:kern w:val="0"/>
                  <w:sz w:val="20"/>
                  <w:szCs w:val="20"/>
                  <w:lang w:val="en-GB" w:eastAsia="en-US"/>
                </w:rPr>
                <w:delText>-</w:delText>
              </w:r>
            </w:del>
            <w:r w:rsidRPr="00CA0C4D">
              <w:rPr>
                <w:rFonts w:ascii="Times New Roman" w:eastAsia="ＭＳ 明朝" w:hAnsi="Times New Roman" w:cs="Times New Roman"/>
                <w:kern w:val="0"/>
                <w:sz w:val="20"/>
                <w:szCs w:val="20"/>
                <w:lang w:val="en-GB" w:eastAsia="en-US"/>
              </w:rPr>
              <w:tab/>
              <w:t>DMRS sequence initialization – 0</w:t>
            </w:r>
            <w:ins w:id="427" w:author="ZTE" w:date="2018-08-11T11:33:00Z">
              <w:r w:rsidRPr="00CA0C4D">
                <w:rPr>
                  <w:rFonts w:ascii="Times New Roman" w:eastAsia="ＭＳ 明朝" w:hAnsi="Times New Roman" w:cs="Times New Roman" w:hint="eastAsia"/>
                  <w:kern w:val="0"/>
                  <w:sz w:val="20"/>
                  <w:szCs w:val="20"/>
                  <w:lang w:val="en-GB" w:eastAsia="en-US"/>
                </w:rPr>
                <w:t xml:space="preserve"> bit</w:t>
              </w:r>
            </w:ins>
            <w:r w:rsidRPr="00CA0C4D">
              <w:rPr>
                <w:rFonts w:ascii="Times New Roman" w:eastAsia="ＭＳ 明朝" w:hAnsi="Times New Roman" w:cs="Times New Roman"/>
                <w:kern w:val="0"/>
                <w:sz w:val="20"/>
                <w:szCs w:val="20"/>
                <w:lang w:val="en-GB" w:eastAsia="en-US"/>
              </w:rPr>
              <w:t xml:space="preserve"> if the higher layer parameter </w:t>
            </w:r>
            <w:r w:rsidRPr="00CA0C4D">
              <w:rPr>
                <w:rFonts w:ascii="Times New Roman" w:eastAsia="ＭＳ 明朝" w:hAnsi="Times New Roman" w:cs="Times New Roman"/>
                <w:i/>
                <w:kern w:val="0"/>
                <w:sz w:val="20"/>
                <w:szCs w:val="20"/>
                <w:lang w:val="en-GB" w:eastAsia="en-US"/>
              </w:rPr>
              <w:t>transformPrecoder=enabled</w:t>
            </w:r>
            <w:r w:rsidRPr="00CA0C4D">
              <w:rPr>
                <w:rFonts w:ascii="Times New Roman" w:eastAsia="ＭＳ 明朝" w:hAnsi="Times New Roman" w:cs="Times New Roman"/>
                <w:kern w:val="0"/>
                <w:sz w:val="20"/>
                <w:szCs w:val="20"/>
                <w:lang w:val="en-GB" w:eastAsia="en-US"/>
              </w:rPr>
              <w:t xml:space="preserve">; 1 bit if the higher layer parameter </w:t>
            </w:r>
            <w:r w:rsidRPr="00CA0C4D">
              <w:rPr>
                <w:rFonts w:ascii="Times New Roman" w:eastAsia="ＭＳ 明朝" w:hAnsi="Times New Roman" w:cs="Times New Roman"/>
                <w:i/>
                <w:kern w:val="0"/>
                <w:sz w:val="20"/>
                <w:szCs w:val="20"/>
                <w:lang w:val="en-GB" w:eastAsia="en-US"/>
              </w:rPr>
              <w:t>transformPrecoder=disabled</w:t>
            </w:r>
            <w:del w:id="428" w:author="ZTE" w:date="2018-08-11T11:34:00Z">
              <w:r w:rsidRPr="00CA0C4D">
                <w:rPr>
                  <w:rFonts w:ascii="Times New Roman" w:eastAsia="ＭＳ 明朝" w:hAnsi="Times New Roman" w:cs="Times New Roman"/>
                  <w:kern w:val="0"/>
                  <w:sz w:val="20"/>
                  <w:szCs w:val="20"/>
                  <w:lang w:val="en-GB" w:eastAsia="en-US"/>
                </w:rPr>
                <w:delText xml:space="preserve"> and both </w:delText>
              </w:r>
              <w:r w:rsidRPr="00CA0C4D">
                <w:rPr>
                  <w:rFonts w:ascii="Times New Roman" w:eastAsia="ＭＳ 明朝" w:hAnsi="Times New Roman" w:cs="Times New Roman"/>
                  <w:i/>
                  <w:kern w:val="0"/>
                  <w:sz w:val="20"/>
                  <w:szCs w:val="20"/>
                  <w:lang w:val="en-GB" w:eastAsia="en-US"/>
                </w:rPr>
                <w:delText>scramblingID0</w:delText>
              </w:r>
              <w:r w:rsidRPr="00CA0C4D">
                <w:rPr>
                  <w:rFonts w:ascii="Times New Roman" w:eastAsia="ＭＳ 明朝" w:hAnsi="Times New Roman" w:cs="Times New Roman"/>
                  <w:kern w:val="0"/>
                  <w:sz w:val="20"/>
                  <w:szCs w:val="20"/>
                  <w:lang w:val="en-GB" w:eastAsia="en-US"/>
                </w:rPr>
                <w:delText xml:space="preserve"> and </w:delText>
              </w:r>
              <w:r w:rsidRPr="00CA0C4D">
                <w:rPr>
                  <w:rFonts w:ascii="Times New Roman" w:eastAsia="ＭＳ 明朝" w:hAnsi="Times New Roman" w:cs="Times New Roman"/>
                  <w:i/>
                  <w:kern w:val="0"/>
                  <w:sz w:val="20"/>
                  <w:szCs w:val="20"/>
                  <w:lang w:val="en-GB" w:eastAsia="en-US"/>
                </w:rPr>
                <w:delText>scramblingID1</w:delText>
              </w:r>
              <w:r w:rsidRPr="00CA0C4D">
                <w:rPr>
                  <w:rFonts w:ascii="Times New Roman" w:eastAsia="ＭＳ 明朝" w:hAnsi="Times New Roman" w:cs="Times New Roman"/>
                  <w:kern w:val="0"/>
                  <w:sz w:val="20"/>
                  <w:szCs w:val="20"/>
                  <w:lang w:val="en-GB" w:eastAsia="en-US"/>
                </w:rPr>
                <w:delText xml:space="preserve"> are configured in </w:delText>
              </w:r>
              <w:r w:rsidRPr="00CA0C4D">
                <w:rPr>
                  <w:rFonts w:ascii="Times New Roman" w:eastAsia="ＭＳ 明朝" w:hAnsi="Times New Roman" w:cs="Times New Roman"/>
                  <w:i/>
                  <w:kern w:val="0"/>
                  <w:sz w:val="20"/>
                  <w:szCs w:val="20"/>
                  <w:lang w:val="en-GB" w:eastAsia="en-US"/>
                </w:rPr>
                <w:delText>DMRS-UplinkConfig</w:delText>
              </w:r>
              <w:r w:rsidRPr="00CA0C4D">
                <w:rPr>
                  <w:rFonts w:ascii="Times New Roman" w:eastAsia="ＭＳ 明朝" w:hAnsi="Times New Roman" w:cs="Times New Roman"/>
                  <w:kern w:val="0"/>
                  <w:sz w:val="20"/>
                  <w:szCs w:val="20"/>
                  <w:lang w:val="en-GB" w:eastAsia="en-US"/>
                </w:rPr>
                <w:delText xml:space="preserve">, for </w:delText>
              </w:r>
            </w:del>
            <w:del w:id="429" w:author="Unknown">
              <w:r w:rsidRPr="00CA0C4D">
                <w:rPr>
                  <w:rFonts w:ascii="Times New Roman" w:eastAsia="ＭＳ 明朝" w:hAnsi="Times New Roman" w:cs="Times New Roman"/>
                  <w:color w:val="000000"/>
                  <w:kern w:val="0"/>
                  <w:position w:val="-12"/>
                  <w:sz w:val="20"/>
                  <w:szCs w:val="20"/>
                  <w:lang w:val="en-GB" w:eastAsia="en-US"/>
                </w:rPr>
                <w:object w:dxaOrig="462" w:dyaOrig="340">
                  <v:shape id="_x0000_i28420" type="#_x0000_t75" style="width:23.25pt;height:17.25pt" o:ole="">
                    <v:imagedata r:id="rId533" o:title=""/>
                  </v:shape>
                  <o:OLEObject Type="Embed" ProgID="Equation.3" ShapeID="_x0000_i28420" DrawAspect="Content" ObjectID="_1597247585" r:id="rId534"/>
                </w:object>
              </w:r>
            </w:del>
            <w:del w:id="430" w:author="ZTE" w:date="2018-08-11T11:34:00Z">
              <w:r w:rsidRPr="00CA0C4D">
                <w:rPr>
                  <w:rFonts w:ascii="Times New Roman" w:eastAsia="ＭＳ 明朝" w:hAnsi="Times New Roman" w:cs="Times New Roman"/>
                  <w:kern w:val="0"/>
                  <w:sz w:val="20"/>
                  <w:szCs w:val="20"/>
                  <w:lang w:val="en-GB" w:eastAsia="en-US"/>
                </w:rPr>
                <w:delText xml:space="preserve"> selection defined in Subclause 6.4.1.1.1.1 of [4, TS 38.211]</w:delText>
              </w:r>
            </w:del>
            <w:r w:rsidRPr="00CA0C4D">
              <w:rPr>
                <w:rFonts w:ascii="Times New Roman" w:eastAsia="ＭＳ 明朝" w:hAnsi="Times New Roman" w:cs="Times New Roman"/>
                <w:kern w:val="0"/>
                <w:sz w:val="20"/>
                <w:szCs w:val="20"/>
                <w:lang w:val="en-GB" w:eastAsia="en-US"/>
              </w:rPr>
              <w:t xml:space="preserve">. </w:t>
            </w:r>
          </w:p>
        </w:tc>
      </w:tr>
    </w:tbl>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bCs/>
          <w:kern w:val="0"/>
          <w:sz w:val="20"/>
          <w:szCs w:val="20"/>
          <w:lang w:val="en-GB" w:eastAsia="en-US"/>
        </w:rPr>
        <w:t>TP</w:t>
      </w:r>
      <w:r w:rsidRPr="00CA0C4D">
        <w:rPr>
          <w:rFonts w:ascii="Times New Roman" w:eastAsia="SimSun" w:hAnsi="Times New Roman" w:cs="Times New Roman" w:hint="eastAsia"/>
          <w:bCs/>
          <w:kern w:val="0"/>
          <w:sz w:val="20"/>
          <w:szCs w:val="20"/>
          <w:lang w:val="en-GB" w:eastAsia="en-US"/>
        </w:rPr>
        <w:t>3 for section 7.3.1.2.2 in 38.212</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CA0C4D" w:rsidRPr="00CA0C4D" w:rsidTr="00EF1111">
        <w:trPr>
          <w:trHeight w:val="1404"/>
        </w:trPr>
        <w:tc>
          <w:tcPr>
            <w:tcW w:w="9640" w:type="dxa"/>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431" w:name="_Toc517077658"/>
            <w:r w:rsidRPr="00CA0C4D">
              <w:rPr>
                <w:rFonts w:ascii="Times New Roman" w:eastAsia="SimSun" w:hAnsi="Times New Roman" w:cs="Times New Roman"/>
                <w:kern w:val="0"/>
                <w:sz w:val="20"/>
                <w:szCs w:val="20"/>
                <w:lang w:val="en-GB" w:eastAsia="en-US"/>
              </w:rPr>
              <w:t>7.3.1.2.2</w:t>
            </w:r>
            <w:r w:rsidRPr="00CA0C4D">
              <w:rPr>
                <w:rFonts w:ascii="Times New Roman" w:eastAsia="SimSun" w:hAnsi="Times New Roman" w:cs="Times New Roman"/>
                <w:kern w:val="0"/>
                <w:sz w:val="20"/>
                <w:szCs w:val="20"/>
                <w:lang w:val="en-GB" w:eastAsia="en-US"/>
              </w:rPr>
              <w:tab/>
              <w:t>Format 1_1</w:t>
            </w:r>
            <w:bookmarkEnd w:id="431"/>
          </w:p>
          <w:p w:rsidR="00CA0C4D" w:rsidRPr="00CA0C4D" w:rsidRDefault="00CA0C4D" w:rsidP="00CA0C4D">
            <w:pPr>
              <w:widowControl/>
              <w:overflowPunct w:val="0"/>
              <w:autoSpaceDE w:val="0"/>
              <w:autoSpaceDN w:val="0"/>
              <w:adjustRightInd w:val="0"/>
              <w:snapToGri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napToGrid w:val="0"/>
              <w:ind w:left="568" w:hanging="284"/>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DMRS sequence initialization – 1 bit</w:t>
            </w:r>
            <w:del w:id="432" w:author="ZTE" w:date="2018-08-11T11:34:00Z">
              <w:r w:rsidRPr="00CA0C4D">
                <w:rPr>
                  <w:rFonts w:ascii="Times New Roman" w:eastAsia="ＭＳ 明朝" w:hAnsi="Times New Roman" w:cs="Times New Roman"/>
                  <w:kern w:val="0"/>
                  <w:sz w:val="20"/>
                  <w:szCs w:val="20"/>
                  <w:lang w:val="en-GB" w:eastAsia="en-US"/>
                </w:rPr>
                <w:delText xml:space="preserve"> if both </w:delText>
              </w:r>
              <w:r w:rsidRPr="00CA0C4D">
                <w:rPr>
                  <w:rFonts w:ascii="Times New Roman" w:eastAsia="ＭＳ 明朝" w:hAnsi="Times New Roman" w:cs="Times New Roman"/>
                  <w:i/>
                  <w:kern w:val="0"/>
                  <w:sz w:val="20"/>
                  <w:szCs w:val="20"/>
                  <w:lang w:val="en-GB" w:eastAsia="en-US"/>
                </w:rPr>
                <w:delText>scramblingID0</w:delText>
              </w:r>
              <w:r w:rsidRPr="00CA0C4D">
                <w:rPr>
                  <w:rFonts w:ascii="Times New Roman" w:eastAsia="ＭＳ 明朝" w:hAnsi="Times New Roman" w:cs="Times New Roman"/>
                  <w:kern w:val="0"/>
                  <w:sz w:val="20"/>
                  <w:szCs w:val="20"/>
                  <w:lang w:val="en-GB" w:eastAsia="en-US"/>
                </w:rPr>
                <w:delText xml:space="preserve"> and </w:delText>
              </w:r>
              <w:r w:rsidRPr="00CA0C4D">
                <w:rPr>
                  <w:rFonts w:ascii="Times New Roman" w:eastAsia="ＭＳ 明朝" w:hAnsi="Times New Roman" w:cs="Times New Roman"/>
                  <w:i/>
                  <w:kern w:val="0"/>
                  <w:sz w:val="20"/>
                  <w:szCs w:val="20"/>
                  <w:lang w:val="en-GB" w:eastAsia="en-US"/>
                </w:rPr>
                <w:delText>scramblingID1</w:delText>
              </w:r>
              <w:r w:rsidRPr="00CA0C4D">
                <w:rPr>
                  <w:rFonts w:ascii="Times New Roman" w:eastAsia="ＭＳ 明朝" w:hAnsi="Times New Roman" w:cs="Times New Roman"/>
                  <w:kern w:val="0"/>
                  <w:sz w:val="20"/>
                  <w:szCs w:val="20"/>
                  <w:lang w:val="en-GB" w:eastAsia="en-US"/>
                </w:rPr>
                <w:delText xml:space="preserve"> are configured in </w:delText>
              </w:r>
              <w:r w:rsidRPr="00CA0C4D">
                <w:rPr>
                  <w:rFonts w:ascii="Times New Roman" w:eastAsia="ＭＳ 明朝" w:hAnsi="Times New Roman" w:cs="Times New Roman"/>
                  <w:i/>
                  <w:kern w:val="0"/>
                  <w:sz w:val="20"/>
                  <w:szCs w:val="20"/>
                  <w:lang w:val="en-GB" w:eastAsia="en-US"/>
                </w:rPr>
                <w:delText>DMRS-DownlinkConfig</w:delText>
              </w:r>
              <w:r w:rsidRPr="00CA0C4D">
                <w:rPr>
                  <w:rFonts w:ascii="Times New Roman" w:eastAsia="ＭＳ 明朝" w:hAnsi="Times New Roman" w:cs="Times New Roman"/>
                  <w:kern w:val="0"/>
                  <w:sz w:val="20"/>
                  <w:szCs w:val="20"/>
                  <w:lang w:val="en-GB" w:eastAsia="en-US"/>
                </w:rPr>
                <w:delText xml:space="preserve"> for </w:delText>
              </w:r>
            </w:del>
            <w:del w:id="433" w:author="Unknown">
              <w:r w:rsidRPr="00CA0C4D">
                <w:rPr>
                  <w:rFonts w:ascii="Times New Roman" w:eastAsia="ＭＳ 明朝" w:hAnsi="Times New Roman" w:cs="Times New Roman"/>
                  <w:color w:val="000000"/>
                  <w:kern w:val="0"/>
                  <w:position w:val="-12"/>
                  <w:sz w:val="20"/>
                  <w:szCs w:val="20"/>
                  <w:lang w:val="en-GB" w:eastAsia="en-US"/>
                </w:rPr>
                <w:object w:dxaOrig="462" w:dyaOrig="340">
                  <v:shape id="_x0000_i28421" type="#_x0000_t75" style="width:23.25pt;height:17.25pt" o:ole="">
                    <v:imagedata r:id="rId535" o:title=""/>
                  </v:shape>
                  <o:OLEObject Type="Embed" ProgID="Equation.3" ShapeID="_x0000_i28421" DrawAspect="Content" ObjectID="_1597247586" r:id="rId536"/>
                </w:object>
              </w:r>
            </w:del>
            <w:del w:id="434" w:author="ZTE" w:date="2018-08-11T11:34:00Z">
              <w:r w:rsidRPr="00CA0C4D">
                <w:rPr>
                  <w:rFonts w:ascii="Times New Roman" w:eastAsia="ＭＳ 明朝" w:hAnsi="Times New Roman" w:cs="Times New Roman"/>
                  <w:kern w:val="0"/>
                  <w:sz w:val="20"/>
                  <w:szCs w:val="20"/>
                  <w:lang w:val="en-GB" w:eastAsia="en-US"/>
                </w:rPr>
                <w:delText xml:space="preserve"> selection defined in Subclause 7.4.1.1.1 of [4, TS 38.211]; 0 bit otherwise</w:delText>
              </w:r>
            </w:del>
            <w:r w:rsidRPr="00CA0C4D">
              <w:rPr>
                <w:rFonts w:ascii="Times New Roman" w:eastAsia="ＭＳ 明朝" w:hAnsi="Times New Roman" w:cs="Times New Roman"/>
                <w:kern w:val="0"/>
                <w:sz w:val="20"/>
                <w:szCs w:val="20"/>
                <w:lang w:val="en-GB" w:eastAsia="en-US"/>
              </w:rPr>
              <w:t>.</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Agree to the following text proposal for TS38.211, section 7.3.1.4</w:t>
      </w:r>
    </w:p>
    <w:p w:rsidR="00CA0C4D" w:rsidRPr="00CA0C4D" w:rsidRDefault="00CA0C4D" w:rsidP="00CA0C4D">
      <w:pPr>
        <w:widowControl/>
        <w:overflowPunct w:val="0"/>
        <w:autoSpaceDE w:val="0"/>
        <w:autoSpaceDN w:val="0"/>
        <w:adjustRightInd w:val="0"/>
        <w:jc w:val="left"/>
        <w:textAlignment w:val="baseline"/>
        <w:rPr>
          <w:ins w:id="435" w:author="Yuk, Youngsoo (Nokia - KR/Seoul)" w:date="2018-08-17T15:19:00Z"/>
          <w:rFonts w:ascii="Times New Roman" w:eastAsia="ＭＳ 明朝" w:hAnsi="Times New Roman" w:cs="Times New Roman"/>
          <w:kern w:val="0"/>
          <w:sz w:val="20"/>
          <w:szCs w:val="20"/>
          <w:lang w:val="en-GB" w:eastAsia="en-US"/>
        </w:rPr>
      </w:pPr>
      <w:ins w:id="436" w:author="Yuk, Youngsoo (Nokia - KR/Seoul)" w:date="2018-08-17T15:19:00Z">
        <w:r w:rsidRPr="00CA0C4D">
          <w:rPr>
            <w:rFonts w:ascii="Times New Roman" w:eastAsia="ＭＳ 明朝" w:hAnsi="Times New Roman" w:cs="Times New Roman"/>
            <w:kern w:val="0"/>
            <w:sz w:val="20"/>
            <w:szCs w:val="20"/>
            <w:lang w:val="en-GB" w:eastAsia="en-US"/>
          </w:rPr>
          <w:t>T</w:t>
        </w:r>
      </w:ins>
      <w:r w:rsidRPr="00CA0C4D">
        <w:rPr>
          <w:rFonts w:ascii="Times New Roman" w:eastAsia="ＭＳ 明朝" w:hAnsi="Times New Roman" w:cs="Times New Roman"/>
          <w:kern w:val="0"/>
          <w:sz w:val="20"/>
          <w:szCs w:val="20"/>
          <w:lang w:val="en-GB" w:eastAsia="en-US"/>
        </w:rPr>
        <w:t xml:space="preserve">he set of antenna ports </w:t>
      </w:r>
      <w:r w:rsidRPr="00CA0C4D">
        <w:rPr>
          <w:rFonts w:ascii="Times New Roman" w:eastAsia="ＭＳ 明朝" w:hAnsi="Times New Roman" w:cs="Times New Roman"/>
          <w:kern w:val="0"/>
          <w:position w:val="-12"/>
          <w:sz w:val="20"/>
          <w:szCs w:val="20"/>
          <w:lang w:val="en-GB" w:eastAsia="en-US"/>
        </w:rPr>
        <w:object w:dxaOrig="960" w:dyaOrig="315">
          <v:shape id="_x0000_i28422" type="#_x0000_t75" style="width:48.75pt;height:15.75pt" o:ole="">
            <v:imagedata r:id="rId79" o:title=""/>
          </v:shape>
          <o:OLEObject Type="Embed" ProgID="Equation.3" ShapeID="_x0000_i28422" DrawAspect="Content" ObjectID="_1597247587" r:id="rId537"/>
        </w:object>
      </w:r>
      <w:r w:rsidRPr="00CA0C4D">
        <w:rPr>
          <w:rFonts w:ascii="Times New Roman" w:eastAsia="ＭＳ 明朝" w:hAnsi="Times New Roman" w:cs="Times New Roman"/>
          <w:kern w:val="0"/>
          <w:sz w:val="20"/>
          <w:szCs w:val="20"/>
          <w:lang w:val="en-GB" w:eastAsia="en-US"/>
        </w:rPr>
        <w:t xml:space="preserve"> shall be determined according to the procedure in [</w:t>
      </w:r>
      <w:del w:id="437" w:author="Yuk, Youngsoo (Nokia - KR/Seoul)" w:date="2018-08-17T15:19:00Z">
        <w:r w:rsidRPr="00CA0C4D" w:rsidDel="006C490D">
          <w:rPr>
            <w:rFonts w:ascii="Times New Roman" w:eastAsia="ＭＳ 明朝" w:hAnsi="Times New Roman" w:cs="Times New Roman"/>
            <w:kern w:val="0"/>
            <w:sz w:val="20"/>
            <w:szCs w:val="20"/>
            <w:lang w:val="en-GB" w:eastAsia="en-US"/>
          </w:rPr>
          <w:delText>6</w:delText>
        </w:r>
      </w:del>
      <w:ins w:id="438" w:author="Yuk, Youngsoo (Nokia - KR/Seoul)" w:date="2018-08-17T15:19:00Z">
        <w:r w:rsidRPr="00CA0C4D">
          <w:rPr>
            <w:rFonts w:ascii="Times New Roman" w:eastAsia="ＭＳ 明朝" w:hAnsi="Times New Roman" w:cs="Times New Roman"/>
            <w:kern w:val="0"/>
            <w:sz w:val="20"/>
            <w:szCs w:val="20"/>
            <w:lang w:val="en-GB" w:eastAsia="en-US"/>
          </w:rPr>
          <w:t>4</w:t>
        </w:r>
      </w:ins>
      <w:r w:rsidRPr="00CA0C4D">
        <w:rPr>
          <w:rFonts w:ascii="Times New Roman" w:eastAsia="ＭＳ 明朝" w:hAnsi="Times New Roman" w:cs="Times New Roman"/>
          <w:kern w:val="0"/>
          <w:sz w:val="20"/>
          <w:szCs w:val="20"/>
          <w:lang w:val="en-GB" w:eastAsia="en-US"/>
        </w:rPr>
        <w:t>, TS 38.</w:t>
      </w:r>
      <w:del w:id="439" w:author="Yuk, Youngsoo (Nokia - KR/Seoul)" w:date="2018-08-17T15:18:00Z">
        <w:r w:rsidRPr="00CA0C4D" w:rsidDel="006C490D">
          <w:rPr>
            <w:rFonts w:ascii="Times New Roman" w:eastAsia="ＭＳ 明朝" w:hAnsi="Times New Roman" w:cs="Times New Roman"/>
            <w:kern w:val="0"/>
            <w:sz w:val="20"/>
            <w:szCs w:val="20"/>
            <w:lang w:val="en-GB" w:eastAsia="en-US"/>
          </w:rPr>
          <w:delText>214</w:delText>
        </w:r>
      </w:del>
      <w:ins w:id="440" w:author="Yuk, Youngsoo (Nokia - KR/Seoul)" w:date="2018-08-17T15:18:00Z">
        <w:r w:rsidRPr="00CA0C4D">
          <w:rPr>
            <w:rFonts w:ascii="Times New Roman" w:eastAsia="ＭＳ 明朝" w:hAnsi="Times New Roman" w:cs="Times New Roman"/>
            <w:kern w:val="0"/>
            <w:sz w:val="20"/>
            <w:szCs w:val="20"/>
            <w:lang w:val="en-GB" w:eastAsia="en-US"/>
          </w:rPr>
          <w:t>212</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Text proposal for TS38.214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4.1</w:t>
      </w:r>
      <w:r w:rsidRPr="00CA0C4D">
        <w:rPr>
          <w:rFonts w:ascii="Times New Roman" w:eastAsia="SimSun" w:hAnsi="Times New Roman" w:cs="Times New Roman"/>
          <w:kern w:val="0"/>
          <w:sz w:val="20"/>
          <w:szCs w:val="20"/>
          <w:lang w:val="en-GB" w:eastAsia="en-US"/>
        </w:rPr>
        <w:tab/>
        <w:t xml:space="preserve">Power allocation for downlink </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&lt;&lt;&lt;&lt;&lt;&lt;&lt;&lt;&lt;&lt;&lt;&lt;&lt;&lt;&lt;&lt;&lt;&lt;&lt;&lt;&lt;&lt;&lt;&lt;omitted&gt;&gt;&gt;&gt;&gt;&gt;&gt;&gt;&gt;&gt;&gt;&gt;&gt;&gt;&gt;&gt;&gt;&gt;&gt;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When the UE is scheduled with </w:t>
      </w:r>
      <w:r w:rsidRPr="00CA0C4D">
        <w:rPr>
          <w:rFonts w:ascii="Times New Roman" w:eastAsia="ＭＳ 明朝" w:hAnsi="Times New Roman" w:cs="Times New Roman"/>
          <w:color w:val="FF0000"/>
          <w:kern w:val="0"/>
          <w:sz w:val="20"/>
          <w:szCs w:val="20"/>
          <w:u w:val="single"/>
          <w:lang w:val="en-GB" w:eastAsia="en-US"/>
        </w:rPr>
        <w:t>a</w:t>
      </w:r>
      <w:r w:rsidRPr="00CA0C4D">
        <w:rPr>
          <w:rFonts w:ascii="Times New Roman" w:eastAsia="ＭＳ 明朝" w:hAnsi="Times New Roman" w:cs="Times New Roman"/>
          <w:color w:val="000000"/>
          <w:kern w:val="0"/>
          <w:sz w:val="20"/>
          <w:szCs w:val="20"/>
          <w:lang w:val="en-GB" w:eastAsia="en-US"/>
        </w:rPr>
        <w:t xml:space="preserve"> PT-RS port</w:t>
      </w:r>
      <w:r w:rsidRPr="00CA0C4D">
        <w:rPr>
          <w:rFonts w:ascii="Times New Roman" w:eastAsia="ＭＳ 明朝" w:hAnsi="Times New Roman" w:cs="Times New Roman"/>
          <w:strike/>
          <w:color w:val="FF0000"/>
          <w:kern w:val="0"/>
          <w:sz w:val="20"/>
          <w:szCs w:val="20"/>
          <w:lang w:val="en-GB" w:eastAsia="en-US"/>
        </w:rPr>
        <w:t>s</w:t>
      </w:r>
      <w:r w:rsidRPr="00CA0C4D">
        <w:rPr>
          <w:rFonts w:ascii="Times New Roman" w:eastAsia="ＭＳ 明朝" w:hAnsi="Times New Roman" w:cs="Times New Roman"/>
          <w:color w:val="000000"/>
          <w:kern w:val="0"/>
          <w:sz w:val="20"/>
          <w:szCs w:val="20"/>
          <w:lang w:val="en-GB" w:eastAsia="en-US"/>
        </w:rPr>
        <w:t xml:space="preserve"> associated with the PDSCH</w:t>
      </w:r>
      <w:r w:rsidRPr="00CA0C4D">
        <w:rPr>
          <w:rFonts w:ascii="Times New Roman" w:eastAsia="ＭＳ 明朝" w:hAnsi="Times New Roman" w:cs="Times New Roman"/>
          <w:strike/>
          <w:color w:val="FF0000"/>
          <w:kern w:val="0"/>
          <w:sz w:val="20"/>
          <w:szCs w:val="20"/>
          <w:lang w:val="en-GB" w:eastAsia="en-US"/>
        </w:rPr>
        <w:t xml:space="preserve">and when the PT-RS port is associated to </w:t>
      </w:r>
      <w:r w:rsidRPr="00CA0C4D">
        <w:rPr>
          <w:rFonts w:ascii="Times New Roman" w:eastAsia="ＭＳ 明朝" w:hAnsi="Times New Roman" w:cs="Times New Roman"/>
          <w:strike/>
          <w:color w:val="FF0000"/>
          <w:kern w:val="0"/>
          <w:position w:val="-10"/>
          <w:sz w:val="20"/>
          <w:szCs w:val="20"/>
          <w:lang w:val="en-GB" w:eastAsia="en-US"/>
        </w:rPr>
        <w:object w:dxaOrig="506" w:dyaOrig="331">
          <v:shape id="_x0000_i28423" type="#_x0000_t75" style="width:25.5pt;height:17.25pt" o:ole="">
            <v:imagedata r:id="rId538" o:title=""/>
          </v:shape>
          <o:OLEObject Type="Embed" ProgID="Equation.DSMT4" ShapeID="_x0000_i28423" DrawAspect="Content" ObjectID="_1597247588" r:id="rId539"/>
        </w:object>
      </w:r>
      <w:r w:rsidRPr="00CA0C4D">
        <w:rPr>
          <w:rFonts w:ascii="Times New Roman" w:eastAsia="ＭＳ 明朝" w:hAnsi="Times New Roman" w:cs="Times New Roman"/>
          <w:strike/>
          <w:color w:val="FF0000"/>
          <w:kern w:val="0"/>
          <w:sz w:val="20"/>
          <w:szCs w:val="20"/>
          <w:lang w:val="en-GB" w:eastAsia="en-US"/>
        </w:rPr>
        <w:t xml:space="preserve">DM-RS ports,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UE is configured with the higher layer parameter </w:t>
      </w:r>
      <w:r w:rsidRPr="00CA0C4D">
        <w:rPr>
          <w:rFonts w:ascii="Times New Roman" w:eastAsia="ＭＳ 明朝" w:hAnsi="Times New Roman" w:cs="Times New Roman"/>
          <w:i/>
          <w:color w:val="000000"/>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the ratio of PT-RS EPRE to PDSCH EPRE per layer per RE for PT-RS port (</w:t>
      </w:r>
      <w:r w:rsidRPr="00CA0C4D">
        <w:rPr>
          <w:rFonts w:ascii="Times New Roman" w:eastAsia="ＭＳ 明朝" w:hAnsi="Times New Roman" w:cs="Times New Roman"/>
          <w:kern w:val="0"/>
          <w:position w:val="-10"/>
          <w:sz w:val="20"/>
          <w:szCs w:val="20"/>
          <w:lang w:val="en-GB" w:eastAsia="en-US"/>
        </w:rPr>
        <w:object w:dxaOrig="486" w:dyaOrig="292">
          <v:shape id="_x0000_i28424" type="#_x0000_t75" style="width:24.75pt;height:13.5pt" o:ole="">
            <v:imagedata r:id="rId540" o:title=""/>
          </v:shape>
          <o:OLEObject Type="Embed" ProgID="Equation.DSMT4" ShapeID="_x0000_i28424" DrawAspect="Content" ObjectID="_1597247589" r:id="rId541"/>
        </w:object>
      </w:r>
      <w:r w:rsidRPr="00CA0C4D">
        <w:rPr>
          <w:rFonts w:ascii="Times New Roman" w:eastAsia="ＭＳ 明朝" w:hAnsi="Times New Roman" w:cs="Times New Roman"/>
          <w:kern w:val="0"/>
          <w:sz w:val="20"/>
          <w:szCs w:val="20"/>
          <w:lang w:val="en-GB" w:eastAsia="en-US"/>
        </w:rPr>
        <w:t>) is given by</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kern w:val="0"/>
          <w:sz w:val="20"/>
          <w:szCs w:val="20"/>
          <w:lang w:val="en-GB" w:eastAsia="en-US"/>
        </w:rPr>
        <w:t xml:space="preserve">Table 4.1-2 according to the </w:t>
      </w:r>
      <w:r w:rsidRPr="00CA0C4D">
        <w:rPr>
          <w:rFonts w:ascii="Times New Roman" w:eastAsia="ＭＳ 明朝" w:hAnsi="Times New Roman" w:cs="Times New Roman"/>
          <w:i/>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xml:space="preserve">, the PT-RS scaling factor </w:t>
      </w:r>
      <w:r w:rsidRPr="00CA0C4D">
        <w:rPr>
          <w:rFonts w:ascii="Times New Roman" w:eastAsia="ＭＳ 明朝" w:hAnsi="Times New Roman" w:cs="Times New Roman"/>
          <w:kern w:val="0"/>
          <w:position w:val="-10"/>
          <w:sz w:val="20"/>
          <w:szCs w:val="20"/>
          <w:lang w:val="en-GB" w:eastAsia="en-US"/>
        </w:rPr>
        <w:object w:dxaOrig="486" w:dyaOrig="292">
          <v:shape id="_x0000_i28425" type="#_x0000_t75" style="width:24.75pt;height:13.5pt" o:ole="">
            <v:imagedata r:id="rId542" o:title=""/>
          </v:shape>
          <o:OLEObject Type="Embed" ProgID="Equation.DSMT4" ShapeID="_x0000_i28425" DrawAspect="Content" ObjectID="_1597247590" r:id="rId543"/>
        </w:object>
      </w:r>
      <w:r w:rsidRPr="00CA0C4D">
        <w:rPr>
          <w:rFonts w:ascii="Times New Roman" w:eastAsia="ＭＳ 明朝" w:hAnsi="Times New Roman" w:cs="Times New Roman"/>
          <w:kern w:val="0"/>
          <w:sz w:val="20"/>
          <w:szCs w:val="20"/>
          <w:lang w:val="en-GB" w:eastAsia="en-US"/>
        </w:rPr>
        <w:t>specified in subclause 7.4.1.2.2 of [4, TS 38.211] is given by</w:t>
      </w:r>
      <w:r w:rsidRPr="00CA0C4D">
        <w:rPr>
          <w:rFonts w:ascii="Times New Roman" w:eastAsia="ＭＳ 明朝" w:hAnsi="Times New Roman" w:cs="Times New Roman"/>
          <w:kern w:val="0"/>
          <w:position w:val="-10"/>
          <w:sz w:val="20"/>
          <w:szCs w:val="20"/>
          <w:lang w:val="en-GB" w:eastAsia="en-US"/>
        </w:rPr>
        <w:object w:dxaOrig="1265" w:dyaOrig="467">
          <v:shape id="_x0000_i28426" type="#_x0000_t75" style="width:62.25pt;height:23.25pt" o:ole="">
            <v:imagedata r:id="rId544" o:title=""/>
          </v:shape>
          <o:OLEObject Type="Embed" ProgID="Equation.DSMT4" ShapeID="_x0000_i28426" DrawAspect="Content" ObjectID="_1597247591" r:id="rId545"/>
        </w:objec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otherwise, the UE shall assume </w:t>
      </w:r>
      <w:r w:rsidRPr="00CA0C4D">
        <w:rPr>
          <w:rFonts w:ascii="Times New Roman" w:eastAsia="ＭＳ 明朝" w:hAnsi="Times New Roman" w:cs="Times New Roman"/>
          <w:i/>
          <w:color w:val="000000"/>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xml:space="preserve"> is set to state '0' in Table 4.1-2 if not configured.</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ko-KR"/>
        </w:rPr>
      </w:pPr>
      <w:r w:rsidRPr="00CA0C4D">
        <w:rPr>
          <w:rFonts w:ascii="Arial" w:eastAsia="ＭＳ 明朝" w:hAnsi="Arial" w:cs="Times New Roman"/>
          <w:b/>
          <w:kern w:val="0"/>
          <w:sz w:val="20"/>
          <w:szCs w:val="20"/>
          <w:lang w:val="en-GB" w:eastAsia="en-US"/>
        </w:rPr>
        <w:t xml:space="preserve">Table 4.1-2: PT-RS-to-PDSCH EPRE ratio per layer for PT-RS port </w:t>
      </w:r>
      <w:r w:rsidRPr="00CA0C4D">
        <w:rPr>
          <w:rFonts w:ascii="Arial" w:eastAsia="ＭＳ 明朝" w:hAnsi="Arial" w:cs="Times New Roman"/>
          <w:b/>
          <w:i/>
          <w:strike/>
          <w:color w:val="FF0000"/>
          <w:kern w:val="0"/>
          <w:sz w:val="20"/>
          <w:szCs w:val="20"/>
          <w:lang w:val="en-GB" w:eastAsia="en-US"/>
        </w:rPr>
        <w:t>i</w:t>
      </w:r>
      <w:r w:rsidRPr="00CA0C4D">
        <w:rPr>
          <w:rFonts w:ascii="Arial" w:eastAsia="ＭＳ 明朝" w:hAnsi="Arial" w:cs="Times New Roman"/>
          <w:b/>
          <w:strike/>
          <w:color w:val="FF0000"/>
          <w:kern w:val="0"/>
          <w:sz w:val="20"/>
          <w:szCs w:val="20"/>
          <w:lang w:val="en-GB" w:eastAsia="en-US"/>
        </w:rPr>
        <w:t xml:space="preserve"> </w:t>
      </w:r>
      <w:r w:rsidRPr="00CA0C4D">
        <w:rPr>
          <w:rFonts w:ascii="Arial" w:eastAsia="ＭＳ 明朝" w:hAnsi="Arial" w:cs="Times New Roman"/>
          <w:b/>
          <w:kern w:val="0"/>
          <w:sz w:val="20"/>
          <w:szCs w:val="20"/>
          <w:lang w:val="en-GB" w:eastAsia="en-US"/>
        </w:rPr>
        <w:t>(</w:t>
      </w: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kern w:val="0"/>
          <w:position w:val="-14"/>
          <w:sz w:val="20"/>
          <w:szCs w:val="20"/>
          <w:lang w:val="en-GB" w:eastAsia="en-US"/>
        </w:rPr>
        <w:object w:dxaOrig="642" w:dyaOrig="409">
          <v:shape id="_x0000_i28427" type="#_x0000_t75" style="width:32.25pt;height:21pt" o:ole="">
            <v:imagedata r:id="rId546" o:title=""/>
          </v:shape>
          <o:OLEObject Type="Embed" ProgID="Equation.3" ShapeID="_x0000_i28427" DrawAspect="Content" ObjectID="_1597247592" r:id="rId547"/>
        </w:object>
      </w:r>
      <w:r w:rsidRPr="00CA0C4D">
        <w:rPr>
          <w:rFonts w:ascii="Arial" w:eastAsia="ＭＳ 明朝" w:hAnsi="Arial" w:cs="Times New Roman"/>
          <w:b/>
          <w:kern w:val="0"/>
          <w:sz w:val="20"/>
          <w:szCs w:val="20"/>
          <w:lang w:val="en-GB" w:eastAsia="en-US"/>
        </w:rP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CA0C4D" w:rsidRPr="00CA0C4D" w:rsidTr="00EF1111">
        <w:trPr>
          <w:trHeight w:val="395"/>
          <w:jc w:val="center"/>
        </w:trPr>
        <w:tc>
          <w:tcPr>
            <w:tcW w:w="1336" w:type="dxa"/>
            <w:vMerge w:val="restart"/>
            <w:shd w:val="clear" w:color="auto" w:fill="E7E6E6"/>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20"/>
                <w:szCs w:val="20"/>
                <w:lang w:val="en-GB" w:eastAsia="zh-CN"/>
              </w:rPr>
            </w:pPr>
            <w:r w:rsidRPr="00CA0C4D">
              <w:rPr>
                <w:rFonts w:ascii="Arial" w:eastAsia="ＭＳ 明朝" w:hAnsi="Arial" w:cs="Times New Roman"/>
                <w:b/>
                <w:i/>
                <w:color w:val="000000"/>
                <w:kern w:val="0"/>
                <w:sz w:val="20"/>
                <w:szCs w:val="20"/>
                <w:lang w:val="en-GB" w:eastAsia="en-US"/>
              </w:rPr>
              <w:t>epre-Ratio</w:t>
            </w:r>
          </w:p>
        </w:tc>
        <w:tc>
          <w:tcPr>
            <w:tcW w:w="7065" w:type="dxa"/>
            <w:gridSpan w:val="6"/>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en-US"/>
              </w:rPr>
            </w:pPr>
            <w:r w:rsidRPr="00CA0C4D">
              <w:rPr>
                <w:rFonts w:ascii="Arial" w:eastAsia="ＭＳ 明朝" w:hAnsi="Arial" w:cs="Times New Roman"/>
                <w:b/>
                <w:color w:val="000000"/>
                <w:kern w:val="0"/>
                <w:sz w:val="20"/>
                <w:szCs w:val="20"/>
                <w:lang w:val="en-GB" w:eastAsia="en-US"/>
              </w:rPr>
              <w:t>The number of PDSCH layers</w:t>
            </w:r>
          </w:p>
        </w:tc>
      </w:tr>
      <w:tr w:rsidR="00CA0C4D" w:rsidRPr="00CA0C4D" w:rsidTr="00EF1111">
        <w:trPr>
          <w:trHeight w:val="238"/>
          <w:jc w:val="center"/>
        </w:trPr>
        <w:tc>
          <w:tcPr>
            <w:tcW w:w="1336" w:type="dxa"/>
            <w:vMerge/>
            <w:shd w:val="clear" w:color="auto" w:fill="E7E6E6"/>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i/>
                <w:color w:val="000000"/>
                <w:kern w:val="0"/>
                <w:sz w:val="20"/>
                <w:szCs w:val="20"/>
                <w:lang w:val="en-GB" w:eastAsia="en-US"/>
              </w:rPr>
            </w:pPr>
          </w:p>
        </w:tc>
        <w:tc>
          <w:tcPr>
            <w:tcW w:w="1315"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1</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2</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3</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4</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5</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6</w:t>
            </w:r>
          </w:p>
        </w:tc>
      </w:tr>
      <w:tr w:rsidR="00CA0C4D" w:rsidRPr="00CA0C4D" w:rsidTr="00EF1111">
        <w:trPr>
          <w:trHeight w:val="208"/>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315"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3</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4.77</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6</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7</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7.78</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1</w:t>
            </w:r>
          </w:p>
        </w:tc>
        <w:tc>
          <w:tcPr>
            <w:tcW w:w="1315"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kern w:val="0"/>
                <w:sz w:val="18"/>
                <w:szCs w:val="20"/>
                <w:lang w:val="en-GB" w:eastAsia="ko-KR"/>
              </w:rPr>
              <w:t>2</w:t>
            </w:r>
          </w:p>
        </w:tc>
        <w:tc>
          <w:tcPr>
            <w:tcW w:w="7065" w:type="dxa"/>
            <w:gridSpan w:val="6"/>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reserved</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kern w:val="0"/>
                <w:sz w:val="18"/>
                <w:szCs w:val="20"/>
                <w:lang w:val="en-GB" w:eastAsia="ko-KR"/>
              </w:rPr>
              <w:t>3</w:t>
            </w:r>
          </w:p>
        </w:tc>
        <w:tc>
          <w:tcPr>
            <w:tcW w:w="7065" w:type="dxa"/>
            <w:gridSpan w:val="6"/>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reserved</w:t>
            </w:r>
          </w:p>
        </w:tc>
      </w:tr>
    </w:tbl>
    <w:p w:rsidR="00CA0C4D" w:rsidRPr="00CA0C4D" w:rsidRDefault="00CA0C4D" w:rsidP="00CA0C4D">
      <w:pPr>
        <w:widowControl/>
        <w:jc w:val="left"/>
        <w:rPr>
          <w:rFonts w:ascii="Times New Roman" w:eastAsia="SimSun" w:hAnsi="Times New Roman" w:cs="Times New Roman"/>
          <w:kern w:val="0"/>
          <w:sz w:val="24"/>
          <w:szCs w:val="20"/>
          <w:lang w:val="en-GB"/>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&lt;&lt;&lt;&lt;&lt;&lt;&lt;&lt;&lt;&lt;&lt;end</w:t>
      </w:r>
      <w:r w:rsidRPr="00CA0C4D">
        <w:rPr>
          <w:rFonts w:ascii="Times New Roman" w:eastAsia="SimSun" w:hAnsi="Times New Roman" w:cs="Times New Roman"/>
          <w:kern w:val="0"/>
          <w:sz w:val="24"/>
          <w:szCs w:val="20"/>
          <w:lang w:val="en-GB"/>
        </w:rPr>
        <w:t xml:space="preserve"> TP</w:t>
      </w:r>
      <w:r w:rsidRPr="00CA0C4D">
        <w:rPr>
          <w:rFonts w:ascii="Times New Roman" w:eastAsia="SimSun" w:hAnsi="Times New Roman" w:cs="Times New Roman" w:hint="eastAsia"/>
          <w:kern w:val="0"/>
          <w:sz w:val="24"/>
          <w:szCs w:val="20"/>
          <w:lang w:val="en-GB"/>
        </w:rPr>
        <w:t>&gt;&gt;&gt;&gt;&gt;&gt;&gt;&gt;&gt;&gt;&gt;&gt;&gt;&gt;&gt;&gt;&gt;&gt;&gt;&gt;&gt;&gt;&gt;&gt;&gt;</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&lt;&lt;&lt;&lt;&lt;&lt;&lt;&lt;&lt;&lt;&lt;&lt;&lt;&lt;&lt;&lt;&lt;&lt;&lt;&lt;&lt;&lt;&lt;&lt;omitted&gt;&gt;&gt;&gt;&gt;&gt;&gt;&gt;&gt;&gt;&gt;&gt;&gt;&gt;&gt;&gt;&gt;&gt;&gt;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When the UE is scheduled with PT-RS ports associated with the PDSCH and when the PT-RS port is associated to </w:t>
      </w:r>
      <w:r w:rsidRPr="00CA0C4D">
        <w:rPr>
          <w:rFonts w:ascii="Times New Roman" w:eastAsia="ＭＳ 明朝" w:hAnsi="Times New Roman" w:cs="Times New Roman"/>
          <w:color w:val="000000"/>
          <w:kern w:val="0"/>
          <w:position w:val="-10"/>
          <w:sz w:val="20"/>
          <w:szCs w:val="20"/>
          <w:lang w:val="en-GB" w:eastAsia="en-US"/>
        </w:rPr>
        <w:object w:dxaOrig="506" w:dyaOrig="331">
          <v:shape id="_x0000_i28428" type="#_x0000_t75" style="width:25.5pt;height:17.25pt" o:ole="">
            <v:imagedata r:id="rId538" o:title=""/>
          </v:shape>
          <o:OLEObject Type="Embed" ProgID="Equation.DSMT4" ShapeID="_x0000_i28428" DrawAspect="Content" ObjectID="_1597247593" r:id="rId548"/>
        </w:object>
      </w:r>
      <w:r w:rsidRPr="00CA0C4D">
        <w:rPr>
          <w:rFonts w:ascii="Times New Roman" w:eastAsia="ＭＳ 明朝" w:hAnsi="Times New Roman" w:cs="Times New Roman"/>
          <w:color w:val="000000"/>
          <w:kern w:val="0"/>
          <w:sz w:val="20"/>
          <w:szCs w:val="20"/>
          <w:lang w:val="en-GB" w:eastAsia="en-US"/>
        </w:rPr>
        <w:t xml:space="preserve">DM-RS ports,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t xml:space="preserve">if the UE is configured with the higher layer parameter </w:t>
      </w:r>
      <w:r w:rsidRPr="00CA0C4D">
        <w:rPr>
          <w:rFonts w:ascii="Times New Roman" w:eastAsia="ＭＳ 明朝" w:hAnsi="Times New Roman" w:cs="Times New Roman"/>
          <w:i/>
          <w:color w:val="000000"/>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the ratio of PT-RS EPRE to PDSCH EPRE per layer per RE for PT-RS port (</w:t>
      </w:r>
      <w:r w:rsidRPr="00CA0C4D">
        <w:rPr>
          <w:rFonts w:ascii="Times New Roman" w:eastAsia="ＭＳ 明朝" w:hAnsi="Times New Roman" w:cs="Times New Roman"/>
          <w:kern w:val="0"/>
          <w:position w:val="-10"/>
          <w:sz w:val="20"/>
          <w:szCs w:val="20"/>
          <w:lang w:val="en-GB" w:eastAsia="en-US"/>
        </w:rPr>
        <w:object w:dxaOrig="486" w:dyaOrig="292">
          <v:shape id="_x0000_i28429" type="#_x0000_t75" style="width:24.75pt;height:13.5pt" o:ole="">
            <v:imagedata r:id="rId540" o:title=""/>
          </v:shape>
          <o:OLEObject Type="Embed" ProgID="Equation.DSMT4" ShapeID="_x0000_i28429" DrawAspect="Content" ObjectID="_1597247594" r:id="rId549"/>
        </w:object>
      </w:r>
      <w:r w:rsidRPr="00CA0C4D">
        <w:rPr>
          <w:rFonts w:ascii="Times New Roman" w:eastAsia="ＭＳ 明朝" w:hAnsi="Times New Roman" w:cs="Times New Roman"/>
          <w:kern w:val="0"/>
          <w:sz w:val="20"/>
          <w:szCs w:val="20"/>
          <w:lang w:val="en-GB" w:eastAsia="en-US"/>
        </w:rPr>
        <w:t>) is given by</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kern w:val="0"/>
          <w:sz w:val="20"/>
          <w:szCs w:val="20"/>
          <w:lang w:val="en-GB" w:eastAsia="en-US"/>
        </w:rPr>
        <w:t xml:space="preserve">Table 4.1-2 according to the </w:t>
      </w:r>
      <w:r w:rsidRPr="00CA0C4D">
        <w:rPr>
          <w:rFonts w:ascii="Times New Roman" w:eastAsia="ＭＳ 明朝" w:hAnsi="Times New Roman" w:cs="Times New Roman"/>
          <w:i/>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xml:space="preserve">, the PT-RS scaling factor </w:t>
      </w:r>
      <w:r w:rsidRPr="00CA0C4D">
        <w:rPr>
          <w:rFonts w:ascii="Times New Roman" w:eastAsia="ＭＳ 明朝" w:hAnsi="Times New Roman" w:cs="Times New Roman"/>
          <w:kern w:val="0"/>
          <w:position w:val="-10"/>
          <w:sz w:val="20"/>
          <w:szCs w:val="20"/>
          <w:lang w:val="en-GB" w:eastAsia="en-US"/>
        </w:rPr>
        <w:object w:dxaOrig="486" w:dyaOrig="292">
          <v:shape id="_x0000_i28430" type="#_x0000_t75" style="width:24.75pt;height:13.5pt" o:ole="">
            <v:imagedata r:id="rId542" o:title=""/>
          </v:shape>
          <o:OLEObject Type="Embed" ProgID="Equation.DSMT4" ShapeID="_x0000_i28430" DrawAspect="Content" ObjectID="_1597247595" r:id="rId550"/>
        </w:object>
      </w:r>
      <w:r w:rsidRPr="00CA0C4D">
        <w:rPr>
          <w:rFonts w:ascii="Times New Roman" w:eastAsia="ＭＳ 明朝" w:hAnsi="Times New Roman" w:cs="Times New Roman"/>
          <w:kern w:val="0"/>
          <w:sz w:val="20"/>
          <w:szCs w:val="20"/>
          <w:lang w:val="en-GB" w:eastAsia="en-US"/>
        </w:rPr>
        <w:t>specified in subclause 7.4.1.2.2 of [4, TS 38.211] is given by</w:t>
      </w:r>
      <w:r w:rsidRPr="00CA0C4D">
        <w:rPr>
          <w:rFonts w:ascii="Times New Roman" w:eastAsia="ＭＳ 明朝" w:hAnsi="Times New Roman" w:cs="Times New Roman"/>
          <w:strike/>
          <w:color w:val="FF0000"/>
          <w:kern w:val="0"/>
          <w:position w:val="-10"/>
          <w:sz w:val="20"/>
          <w:szCs w:val="20"/>
          <w:lang w:val="en-GB" w:eastAsia="en-US"/>
        </w:rPr>
        <w:object w:dxaOrig="1265" w:dyaOrig="467">
          <v:shape id="_x0000_i28431" type="#_x0000_t75" style="width:62.25pt;height:23.25pt" o:ole="">
            <v:imagedata r:id="rId544" o:title=""/>
          </v:shape>
          <o:OLEObject Type="Embed" ProgID="Equation.DSMT4" ShapeID="_x0000_i28431" DrawAspect="Content" ObjectID="_1597247596" r:id="rId551"/>
        </w:object>
      </w:r>
      <w:r w:rsidRPr="00CA0C4D">
        <w:rPr>
          <w:rFonts w:ascii="Times New Roman" w:eastAsia="ＭＳ 明朝" w:hAnsi="Times New Roman" w:cs="Times New Roman"/>
          <w:color w:val="FF0000"/>
          <w:kern w:val="0"/>
          <w:position w:val="-12"/>
          <w:sz w:val="20"/>
          <w:szCs w:val="20"/>
          <w:u w:val="single"/>
          <w:lang w:val="en-GB" w:eastAsia="en-US"/>
        </w:rPr>
        <w:object w:dxaOrig="1537" w:dyaOrig="623">
          <v:shape id="_x0000_i28432" type="#_x0000_t75" style="width:76.5pt;height:31.5pt" o:ole="">
            <v:imagedata r:id="rId552" o:title=""/>
          </v:shape>
          <o:OLEObject Type="Embed" ProgID="Equation.3" ShapeID="_x0000_i28432" DrawAspect="Content" ObjectID="_1597247597" r:id="rId553"/>
        </w:objec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otherwise, the UE shall assume </w:t>
      </w:r>
      <w:r w:rsidRPr="00CA0C4D">
        <w:rPr>
          <w:rFonts w:ascii="Times New Roman" w:eastAsia="ＭＳ 明朝" w:hAnsi="Times New Roman" w:cs="Times New Roman"/>
          <w:i/>
          <w:color w:val="000000"/>
          <w:kern w:val="0"/>
          <w:sz w:val="20"/>
          <w:szCs w:val="20"/>
          <w:lang w:val="en-GB" w:eastAsia="en-US"/>
        </w:rPr>
        <w:t>epre-Ratio</w:t>
      </w:r>
      <w:r w:rsidRPr="00CA0C4D">
        <w:rPr>
          <w:rFonts w:ascii="Times New Roman" w:eastAsia="ＭＳ 明朝" w:hAnsi="Times New Roman" w:cs="Times New Roman"/>
          <w:kern w:val="0"/>
          <w:sz w:val="20"/>
          <w:szCs w:val="20"/>
          <w:lang w:val="en-GB" w:eastAsia="en-US"/>
        </w:rPr>
        <w:t xml:space="preserve"> is set to state '0' in Table 4.1-2 if not configured.</w:t>
      </w:r>
    </w:p>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20"/>
          <w:szCs w:val="20"/>
          <w:lang w:val="en-GB" w:eastAsia="ko-KR"/>
        </w:rPr>
      </w:pPr>
      <w:r w:rsidRPr="00CA0C4D">
        <w:rPr>
          <w:rFonts w:ascii="Arial" w:eastAsia="ＭＳ 明朝" w:hAnsi="Arial" w:cs="Times New Roman"/>
          <w:b/>
          <w:kern w:val="0"/>
          <w:sz w:val="20"/>
          <w:szCs w:val="20"/>
          <w:lang w:val="en-GB" w:eastAsia="en-US"/>
        </w:rPr>
        <w:t xml:space="preserve">Table 4.1-2: PT-RS-to-PDSCH EPRE ratio per layer for PT-RS port </w:t>
      </w:r>
      <w:r w:rsidRPr="00CA0C4D">
        <w:rPr>
          <w:rFonts w:ascii="Arial" w:eastAsia="ＭＳ 明朝" w:hAnsi="Arial" w:cs="Times New Roman"/>
          <w:b/>
          <w:i/>
          <w:kern w:val="0"/>
          <w:sz w:val="20"/>
          <w:szCs w:val="20"/>
          <w:lang w:val="en-GB" w:eastAsia="en-US"/>
        </w:rPr>
        <w:t>i</w:t>
      </w:r>
      <w:r w:rsidRPr="00CA0C4D">
        <w:rPr>
          <w:rFonts w:ascii="Arial" w:eastAsia="ＭＳ 明朝" w:hAnsi="Arial" w:cs="Times New Roman"/>
          <w:b/>
          <w:kern w:val="0"/>
          <w:sz w:val="20"/>
          <w:szCs w:val="20"/>
          <w:lang w:val="en-GB" w:eastAsia="en-US"/>
        </w:rPr>
        <w:t xml:space="preserve"> (</w:t>
      </w:r>
      <w:r w:rsidRPr="00CA0C4D">
        <w:rPr>
          <w:rFonts w:ascii="Arial" w:eastAsia="ＭＳ 明朝" w:hAnsi="Arial" w:cs="Times New Roman"/>
          <w:b/>
          <w:color w:val="FF0000"/>
          <w:kern w:val="0"/>
          <w:position w:val="-10"/>
          <w:sz w:val="20"/>
          <w:szCs w:val="20"/>
          <w:u w:val="single"/>
          <w:lang w:val="en-GB" w:eastAsia="en-US"/>
        </w:rPr>
        <w:object w:dxaOrig="486" w:dyaOrig="292">
          <v:shape id="_x0000_i28433" type="#_x0000_t75" style="width:24.75pt;height:13.5pt" o:ole="">
            <v:imagedata r:id="rId540" o:title=""/>
          </v:shape>
          <o:OLEObject Type="Embed" ProgID="Equation.DSMT4" ShapeID="_x0000_i28433" DrawAspect="Content" ObjectID="_1597247598" r:id="rId554"/>
        </w:object>
      </w:r>
      <w:r w:rsidRPr="00CA0C4D">
        <w:rPr>
          <w:rFonts w:ascii="Arial" w:eastAsia="ＭＳ 明朝" w:hAnsi="Arial" w:cs="Times New Roman"/>
          <w:b/>
          <w:kern w:val="0"/>
          <w:sz w:val="20"/>
          <w:szCs w:val="20"/>
          <w:lang w:val="en-GB" w:eastAsia="en-US"/>
        </w:rPr>
        <w:fldChar w:fldCharType="begin"/>
      </w:r>
      <w:r w:rsidRPr="00CA0C4D">
        <w:rPr>
          <w:rFonts w:ascii="Arial" w:eastAsia="ＭＳ 明朝" w:hAnsi="Arial" w:cs="Times New Roman"/>
          <w:b/>
          <w:kern w:val="0"/>
          <w:sz w:val="20"/>
          <w:szCs w:val="20"/>
          <w:lang w:val="en-GB" w:eastAsia="en-US"/>
        </w:rPr>
        <w:fldChar w:fldCharType="end"/>
      </w:r>
      <w:r w:rsidRPr="00CA0C4D">
        <w:rPr>
          <w:rFonts w:ascii="Arial" w:eastAsia="ＭＳ 明朝" w:hAnsi="Arial" w:cs="Times New Roman"/>
          <w:b/>
          <w:strike/>
          <w:color w:val="FF0000"/>
          <w:kern w:val="0"/>
          <w:position w:val="-14"/>
          <w:sz w:val="20"/>
          <w:szCs w:val="20"/>
          <w:lang w:val="en-GB" w:eastAsia="en-US"/>
        </w:rPr>
        <w:object w:dxaOrig="642" w:dyaOrig="409">
          <v:shape id="_x0000_i28434" type="#_x0000_t75" style="width:32.25pt;height:21pt" o:ole="">
            <v:imagedata r:id="rId546" o:title=""/>
          </v:shape>
          <o:OLEObject Type="Embed" ProgID="Equation.3" ShapeID="_x0000_i28434" DrawAspect="Content" ObjectID="_1597247599" r:id="rId555"/>
        </w:object>
      </w:r>
      <w:r w:rsidRPr="00CA0C4D">
        <w:rPr>
          <w:rFonts w:ascii="Arial" w:eastAsia="ＭＳ 明朝" w:hAnsi="Arial" w:cs="Times New Roman"/>
          <w:b/>
          <w:kern w:val="0"/>
          <w:sz w:val="20"/>
          <w:szCs w:val="20"/>
          <w:lang w:val="en-GB" w:eastAsia="en-US"/>
        </w:rP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CA0C4D" w:rsidRPr="00CA0C4D" w:rsidTr="00EF1111">
        <w:trPr>
          <w:trHeight w:val="395"/>
          <w:jc w:val="center"/>
        </w:trPr>
        <w:tc>
          <w:tcPr>
            <w:tcW w:w="1336" w:type="dxa"/>
            <w:vMerge w:val="restart"/>
            <w:shd w:val="clear" w:color="auto" w:fill="E7E6E6"/>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20"/>
                <w:szCs w:val="20"/>
                <w:lang w:val="en-GB" w:eastAsia="zh-CN"/>
              </w:rPr>
            </w:pPr>
            <w:r w:rsidRPr="00CA0C4D">
              <w:rPr>
                <w:rFonts w:ascii="Arial" w:eastAsia="ＭＳ 明朝" w:hAnsi="Arial" w:cs="Times New Roman"/>
                <w:b/>
                <w:i/>
                <w:color w:val="000000"/>
                <w:kern w:val="0"/>
                <w:sz w:val="20"/>
                <w:szCs w:val="20"/>
                <w:lang w:val="en-GB" w:eastAsia="en-US"/>
              </w:rPr>
              <w:t>epre-Ratio</w:t>
            </w:r>
          </w:p>
        </w:tc>
        <w:tc>
          <w:tcPr>
            <w:tcW w:w="7065" w:type="dxa"/>
            <w:gridSpan w:val="6"/>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en-US"/>
              </w:rPr>
            </w:pPr>
            <w:r w:rsidRPr="00CA0C4D">
              <w:rPr>
                <w:rFonts w:ascii="Arial" w:eastAsia="ＭＳ 明朝" w:hAnsi="Arial" w:cs="Times New Roman"/>
                <w:b/>
                <w:color w:val="000000"/>
                <w:kern w:val="0"/>
                <w:sz w:val="20"/>
                <w:szCs w:val="20"/>
                <w:lang w:val="en-GB" w:eastAsia="en-US"/>
              </w:rPr>
              <w:t>The number of PDSCH layers</w:t>
            </w:r>
          </w:p>
        </w:tc>
      </w:tr>
      <w:tr w:rsidR="00CA0C4D" w:rsidRPr="00CA0C4D" w:rsidTr="00EF1111">
        <w:trPr>
          <w:trHeight w:val="238"/>
          <w:jc w:val="center"/>
        </w:trPr>
        <w:tc>
          <w:tcPr>
            <w:tcW w:w="1336" w:type="dxa"/>
            <w:vMerge/>
            <w:shd w:val="clear" w:color="auto" w:fill="E7E6E6"/>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i/>
                <w:color w:val="000000"/>
                <w:kern w:val="0"/>
                <w:sz w:val="20"/>
                <w:szCs w:val="20"/>
                <w:lang w:val="en-GB" w:eastAsia="en-US"/>
              </w:rPr>
            </w:pPr>
          </w:p>
        </w:tc>
        <w:tc>
          <w:tcPr>
            <w:tcW w:w="1315"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1</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2</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3</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4</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5</w:t>
            </w:r>
          </w:p>
        </w:tc>
        <w:tc>
          <w:tcPr>
            <w:tcW w:w="1150" w:type="dxa"/>
            <w:shd w:val="clear" w:color="auto" w:fill="E7E6E6"/>
          </w:tcPr>
          <w:p w:rsidR="00CA0C4D" w:rsidRPr="00CA0C4D" w:rsidRDefault="00CA0C4D" w:rsidP="00CA0C4D">
            <w:pPr>
              <w:keepNext/>
              <w:keepLines/>
              <w:widowControl/>
              <w:tabs>
                <w:tab w:val="left" w:pos="851"/>
              </w:tabs>
              <w:overflowPunct w:val="0"/>
              <w:autoSpaceDE w:val="0"/>
              <w:autoSpaceDN w:val="0"/>
              <w:adjustRightInd w:val="0"/>
              <w:jc w:val="center"/>
              <w:textAlignment w:val="baseline"/>
              <w:rPr>
                <w:rFonts w:ascii="Arial" w:eastAsia="Batang" w:hAnsi="Arial" w:cs="Times New Roman"/>
                <w:b/>
                <w:color w:val="000000"/>
                <w:kern w:val="0"/>
                <w:sz w:val="20"/>
                <w:szCs w:val="20"/>
                <w:lang w:val="en-GB" w:eastAsia="ko-KR"/>
              </w:rPr>
            </w:pPr>
            <w:r w:rsidRPr="00CA0C4D">
              <w:rPr>
                <w:rFonts w:ascii="Arial" w:eastAsia="Batang" w:hAnsi="Arial" w:cs="Times New Roman" w:hint="eastAsia"/>
                <w:b/>
                <w:color w:val="000000"/>
                <w:kern w:val="0"/>
                <w:sz w:val="20"/>
                <w:szCs w:val="20"/>
                <w:lang w:val="en-GB" w:eastAsia="ko-KR"/>
              </w:rPr>
              <w:t>6</w:t>
            </w:r>
          </w:p>
        </w:tc>
      </w:tr>
      <w:tr w:rsidR="00CA0C4D" w:rsidRPr="00CA0C4D" w:rsidTr="00EF1111">
        <w:trPr>
          <w:trHeight w:val="208"/>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315"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3</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4.77</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6</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7</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7.78</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1</w:t>
            </w:r>
          </w:p>
        </w:tc>
        <w:tc>
          <w:tcPr>
            <w:tcW w:w="1315"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c>
          <w:tcPr>
            <w:tcW w:w="1150" w:type="dxa"/>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0</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kern w:val="0"/>
                <w:sz w:val="18"/>
                <w:szCs w:val="20"/>
                <w:lang w:val="en-GB" w:eastAsia="ko-KR"/>
              </w:rPr>
              <w:t>2</w:t>
            </w:r>
          </w:p>
        </w:tc>
        <w:tc>
          <w:tcPr>
            <w:tcW w:w="7065" w:type="dxa"/>
            <w:gridSpan w:val="6"/>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reserved</w:t>
            </w:r>
          </w:p>
        </w:tc>
      </w:tr>
      <w:tr w:rsidR="00CA0C4D" w:rsidRPr="00CA0C4D" w:rsidTr="00EF1111">
        <w:trPr>
          <w:trHeight w:val="197"/>
          <w:jc w:val="center"/>
        </w:trPr>
        <w:tc>
          <w:tcPr>
            <w:tcW w:w="133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kern w:val="0"/>
                <w:sz w:val="18"/>
                <w:szCs w:val="20"/>
                <w:lang w:val="en-GB" w:eastAsia="ko-KR"/>
              </w:rPr>
              <w:t>3</w:t>
            </w:r>
          </w:p>
        </w:tc>
        <w:tc>
          <w:tcPr>
            <w:tcW w:w="7065" w:type="dxa"/>
            <w:gridSpan w:val="6"/>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ko-KR"/>
              </w:rPr>
            </w:pPr>
            <w:r w:rsidRPr="00CA0C4D">
              <w:rPr>
                <w:rFonts w:ascii="Arial" w:eastAsia="Batang" w:hAnsi="Arial" w:cs="Times New Roman" w:hint="eastAsia"/>
                <w:kern w:val="0"/>
                <w:sz w:val="18"/>
                <w:szCs w:val="20"/>
                <w:lang w:val="en-GB" w:eastAsia="ko-KR"/>
              </w:rPr>
              <w:t>reserved</w:t>
            </w:r>
          </w:p>
        </w:tc>
      </w:tr>
    </w:tbl>
    <w:p w:rsidR="00CA0C4D" w:rsidRPr="00CA0C4D" w:rsidRDefault="00CA0C4D" w:rsidP="00CA0C4D">
      <w:pPr>
        <w:widowControl/>
        <w:jc w:val="left"/>
        <w:rPr>
          <w:rFonts w:ascii="Times New Roman" w:eastAsia="SimSun" w:hAnsi="Times New Roman" w:cs="Times New Roman"/>
          <w:kern w:val="0"/>
          <w:sz w:val="24"/>
          <w:szCs w:val="20"/>
          <w:lang w:val="en-GB"/>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&lt;&lt;&lt;&lt;&lt;&lt;&lt;&lt;&lt;&lt;&lt;end&gt;&gt;&gt;&gt;&gt;&gt;&gt;&gt;&gt;&gt;&gt;&gt;&gt;&gt;&gt;&gt;&gt;&gt;&gt;&gt;&gt;&gt;&gt;&gt;&gt;</w:t>
      </w:r>
    </w:p>
    <w:p w:rsidR="00CA0C4D" w:rsidRPr="00CA0C4D" w:rsidRDefault="00CA0C4D" w:rsidP="00CA0C4D">
      <w:pPr>
        <w:widowControl/>
        <w:jc w:val="center"/>
        <w:rPr>
          <w:rFonts w:ascii="Times New Roman" w:eastAsia="SimSun" w:hAnsi="Times New Roman" w:cs="Times New Roman"/>
          <w:kern w:val="0"/>
          <w:sz w:val="24"/>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441" w:name="_Toc517439525"/>
      <w:r w:rsidRPr="00CA0C4D">
        <w:rPr>
          <w:rFonts w:ascii="Times New Roman" w:eastAsia="SimSun" w:hAnsi="Times New Roman" w:cs="Times New Roman"/>
          <w:kern w:val="0"/>
          <w:sz w:val="20"/>
          <w:szCs w:val="20"/>
          <w:lang w:val="en-GB" w:eastAsia="en-US"/>
        </w:rPr>
        <w:t>6.2.3.1</w:t>
      </w:r>
      <w:r w:rsidRPr="00CA0C4D">
        <w:rPr>
          <w:rFonts w:ascii="Times New Roman" w:eastAsia="SimSun" w:hAnsi="Times New Roman" w:cs="Times New Roman"/>
          <w:kern w:val="0"/>
          <w:sz w:val="20"/>
          <w:szCs w:val="20"/>
          <w:lang w:val="en-GB" w:eastAsia="en-US"/>
        </w:rPr>
        <w:tab/>
        <w:t>UE PT-RS transmission procedure when transform precoding is not enabled</w:t>
      </w:r>
      <w:bookmarkEnd w:id="441"/>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&lt;&lt;&lt;&lt;&lt;&lt;&lt;&lt;&lt;&lt;&lt;&lt;&lt;&lt;&lt;&lt;&lt;&lt;&lt;&lt;&lt;&lt;&lt;&lt;omitted&gt;&gt;&gt;&gt;&gt;&gt;&gt;&gt;&gt;&gt;&gt;&gt;&gt;&gt;&gt;&gt;&gt;&gt;&gt;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The higher layer parameter </w:t>
      </w:r>
      <w:r w:rsidRPr="00CA0C4D">
        <w:rPr>
          <w:rFonts w:ascii="Times New Roman" w:eastAsia="ＭＳ 明朝" w:hAnsi="Times New Roman" w:cs="Times New Roman"/>
          <w:i/>
          <w:kern w:val="0"/>
          <w:sz w:val="20"/>
          <w:szCs w:val="20"/>
          <w:lang w:val="en-GB" w:eastAsia="en-US"/>
        </w:rPr>
        <w:t>PTRS-UplinkConfig</w:t>
      </w:r>
      <w:r w:rsidRPr="00CA0C4D">
        <w:rPr>
          <w:rFonts w:ascii="Times New Roman" w:eastAsia="ＭＳ 明朝" w:hAnsi="Times New Roman" w:cs="Times New Roman"/>
          <w:kern w:val="0"/>
          <w:sz w:val="20"/>
          <w:szCs w:val="20"/>
          <w:lang w:val="en-GB" w:eastAsia="en-US"/>
        </w:rPr>
        <w:t xml:space="preserve"> provides the parameters </w:t>
      </w:r>
      <w:r w:rsidRPr="00CA0C4D">
        <w:rPr>
          <w:rFonts w:ascii="Times New Roman" w:eastAsia="ＭＳ 明朝" w:hAnsi="Times New Roman" w:cs="Times New Roman"/>
          <w:i/>
          <w:iCs/>
          <w:kern w:val="0"/>
          <w:sz w:val="20"/>
          <w:szCs w:val="20"/>
          <w:lang w:val="en-GB" w:eastAsia="en-US"/>
        </w:rPr>
        <w:t>ptrs-MCS</w:t>
      </w:r>
      <w:r w:rsidRPr="00CA0C4D">
        <w:rPr>
          <w:rFonts w:ascii="Times New Roman" w:eastAsia="ＭＳ 明朝" w:hAnsi="Times New Roman" w:cs="Times New Roman"/>
          <w:i/>
          <w:iCs/>
          <w:kern w:val="0"/>
          <w:sz w:val="20"/>
          <w:szCs w:val="20"/>
          <w:vertAlign w:val="subscript"/>
          <w:lang w:val="en-GB" w:eastAsia="en-US"/>
        </w:rPr>
        <w:t>i</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iCs/>
          <w:kern w:val="0"/>
          <w:sz w:val="20"/>
          <w:szCs w:val="20"/>
          <w:lang w:val="en-GB" w:eastAsia="en-US"/>
        </w:rPr>
        <w:t>i</w:t>
      </w:r>
      <w:r w:rsidRPr="00CA0C4D">
        <w:rPr>
          <w:rFonts w:ascii="Times New Roman" w:eastAsia="ＭＳ 明朝" w:hAnsi="Times New Roman" w:cs="Times New Roman"/>
          <w:iCs/>
          <w:kern w:val="0"/>
          <w:sz w:val="20"/>
          <w:szCs w:val="20"/>
          <w:lang w:val="en-GB" w:eastAsia="en-US"/>
        </w:rPr>
        <w:t>=1,2,3</w:t>
      </w:r>
      <w:r w:rsidRPr="00CA0C4D">
        <w:rPr>
          <w:rFonts w:ascii="Times New Roman" w:eastAsia="ＭＳ 明朝" w:hAnsi="Times New Roman" w:cs="Times New Roman"/>
          <w:kern w:val="0"/>
          <w:sz w:val="20"/>
          <w:szCs w:val="20"/>
          <w:lang w:val="en-GB" w:eastAsia="en-US"/>
        </w:rPr>
        <w:t xml:space="preserve"> and</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with values in 0-29 when MCS Table 5.1.3.1-1 is configured and 0-28 when MCS Table 5.1.3.1-2 is configured, respectively. </w:t>
      </w:r>
      <w:r w:rsidRPr="00CA0C4D">
        <w:rPr>
          <w:rFonts w:ascii="Times New Roman" w:eastAsia="ＭＳ 明朝" w:hAnsi="Times New Roman" w:cs="Times New Roman"/>
          <w:i/>
          <w:iCs/>
          <w:color w:val="000000"/>
          <w:kern w:val="0"/>
          <w:sz w:val="20"/>
          <w:szCs w:val="20"/>
          <w:lang w:val="en-GB" w:eastAsia="en-US"/>
        </w:rPr>
        <w:t>ptrs-MCS4</w:t>
      </w:r>
      <w:r w:rsidRPr="00CA0C4D">
        <w:rPr>
          <w:rFonts w:ascii="Times New Roman" w:eastAsia="ＭＳ 明朝" w:hAnsi="Times New Roman" w:cs="Times New Roman"/>
          <w:color w:val="000000"/>
          <w:kern w:val="0"/>
          <w:sz w:val="20"/>
          <w:szCs w:val="20"/>
          <w:lang w:val="en-GB" w:eastAsia="en-US"/>
        </w:rPr>
        <w:t xml:space="preserve"> is not explicitly configured by higher layers but assumed 29 when MCS Table 5.1.3.1-1 is configured and 28 when MCS Table 5.1.3.1-2 is configured. </w:t>
      </w:r>
      <w:r w:rsidRPr="00CA0C4D">
        <w:rPr>
          <w:rFonts w:ascii="Times New Roman" w:eastAsia="ＭＳ 明朝" w:hAnsi="Times New Roman" w:cs="Times New Roman"/>
          <w:color w:val="000000"/>
          <w:kern w:val="0"/>
          <w:sz w:val="20"/>
          <w:szCs w:val="20"/>
          <w:lang w:val="en-GB" w:eastAsia="ko-KR"/>
        </w:rPr>
        <w:t>The higher layer paramete</w:t>
      </w:r>
      <w:r w:rsidRPr="00CA0C4D">
        <w:rPr>
          <w:rFonts w:ascii="Times New Roman" w:eastAsia="ＭＳ 明朝" w:hAnsi="Times New Roman" w:cs="Times New Roman"/>
          <w:kern w:val="0"/>
          <w:sz w:val="20"/>
          <w:szCs w:val="20"/>
          <w:lang w:val="en-GB" w:eastAsia="ko-KR"/>
        </w:rPr>
        <w:t xml:space="preserve">r </w:t>
      </w:r>
      <w:r w:rsidRPr="00CA0C4D">
        <w:rPr>
          <w:rFonts w:ascii="Times New Roman" w:eastAsia="ＭＳ 明朝" w:hAnsi="Times New Roman" w:cs="Times New Roman"/>
          <w:i/>
          <w:kern w:val="0"/>
          <w:sz w:val="20"/>
          <w:szCs w:val="20"/>
          <w:lang w:val="en-GB" w:eastAsia="en-US"/>
        </w:rPr>
        <w:t>PTRS-UplinkConfig</w:t>
      </w:r>
      <w:r w:rsidRPr="00CA0C4D">
        <w:rPr>
          <w:rFonts w:ascii="Times New Roman" w:eastAsia="ＭＳ 明朝" w:hAnsi="Times New Roman" w:cs="Times New Roman"/>
          <w:kern w:val="0"/>
          <w:sz w:val="20"/>
          <w:szCs w:val="20"/>
          <w:lang w:val="en-GB" w:eastAsia="en-US"/>
        </w:rPr>
        <w:t xml:space="preserve"> provides the parameters </w:t>
      </w:r>
      <w:r w:rsidRPr="00CA0C4D">
        <w:rPr>
          <w:rFonts w:ascii="Times New Roman" w:eastAsia="ＭＳ 明朝" w:hAnsi="Times New Roman" w:cs="Times New Roman"/>
          <w:i/>
          <w:iCs/>
          <w:kern w:val="0"/>
          <w:sz w:val="20"/>
          <w:szCs w:val="20"/>
          <w:lang w:val="en-GB" w:eastAsia="en-US"/>
        </w:rPr>
        <w:t>N</w:t>
      </w:r>
      <w:r w:rsidRPr="00CA0C4D">
        <w:rPr>
          <w:rFonts w:ascii="Times New Roman" w:eastAsia="ＭＳ 明朝" w:hAnsi="Times New Roman" w:cs="Times New Roman"/>
          <w:i/>
          <w:iCs/>
          <w:kern w:val="0"/>
          <w:sz w:val="20"/>
          <w:szCs w:val="20"/>
          <w:vertAlign w:val="subscript"/>
          <w:lang w:val="en-GB" w:eastAsia="en-US"/>
        </w:rPr>
        <w:t>RBi</w:t>
      </w:r>
      <w:r w:rsidRPr="00CA0C4D">
        <w:rPr>
          <w:rFonts w:ascii="Times New Roman" w:eastAsia="ＭＳ 明朝" w:hAnsi="Times New Roman" w:cs="Times New Roman"/>
          <w:kern w:val="0"/>
          <w:sz w:val="20"/>
          <w:szCs w:val="20"/>
          <w:vertAlign w:val="subscript"/>
          <w:lang w:val="en-GB" w:eastAsia="en-US"/>
        </w:rPr>
        <w:t xml:space="preserve"> </w:t>
      </w:r>
      <w:r w:rsidRPr="00CA0C4D">
        <w:rPr>
          <w:rFonts w:ascii="Times New Roman" w:eastAsia="ＭＳ 明朝" w:hAnsi="Times New Roman" w:cs="Times New Roman"/>
          <w:i/>
          <w:iCs/>
          <w:kern w:val="0"/>
          <w:sz w:val="20"/>
          <w:szCs w:val="20"/>
          <w:lang w:val="en-GB" w:eastAsia="en-US"/>
        </w:rPr>
        <w:t>i</w:t>
      </w:r>
      <w:r w:rsidRPr="00CA0C4D">
        <w:rPr>
          <w:rFonts w:ascii="Times New Roman" w:eastAsia="ＭＳ 明朝" w:hAnsi="Times New Roman" w:cs="Times New Roman"/>
          <w:iCs/>
          <w:kern w:val="0"/>
          <w:sz w:val="20"/>
          <w:szCs w:val="20"/>
          <w:lang w:val="en-GB" w:eastAsia="en-US"/>
        </w:rPr>
        <w:t>=0,1</w:t>
      </w:r>
      <w:r w:rsidRPr="00CA0C4D">
        <w:rPr>
          <w:rFonts w:ascii="Times New Roman" w:eastAsia="ＭＳ 明朝" w:hAnsi="Times New Roman" w:cs="Times New Roman"/>
          <w:i/>
          <w:kern w:val="0"/>
          <w:sz w:val="20"/>
          <w:szCs w:val="20"/>
          <w:lang w:val="en-GB" w:eastAsia="ko-KR"/>
        </w:rPr>
        <w:t xml:space="preserve"> </w:t>
      </w:r>
      <w:r w:rsidRPr="00CA0C4D">
        <w:rPr>
          <w:rFonts w:ascii="Times New Roman" w:eastAsia="ＭＳ 明朝" w:hAnsi="Times New Roman" w:cs="Times New Roman"/>
          <w:color w:val="000000"/>
          <w:kern w:val="0"/>
          <w:sz w:val="20"/>
          <w:szCs w:val="20"/>
          <w:lang w:val="en-GB" w:eastAsia="ko-KR"/>
        </w:rPr>
        <w:t xml:space="preserve">with values in range </w:t>
      </w:r>
      <w:r w:rsidRPr="00CA0C4D">
        <w:rPr>
          <w:rFonts w:ascii="Times New Roman" w:eastAsia="ＭＳ 明朝" w:hAnsi="Times New Roman" w:cs="Times New Roman"/>
          <w:strike/>
          <w:color w:val="FF0000"/>
          <w:kern w:val="0"/>
          <w:sz w:val="20"/>
          <w:szCs w:val="20"/>
          <w:lang w:val="en-GB" w:eastAsia="ko-KR"/>
        </w:rPr>
        <w:t>0</w:t>
      </w:r>
      <w:r w:rsidRPr="00CA0C4D">
        <w:rPr>
          <w:rFonts w:ascii="Times New Roman" w:eastAsia="ＭＳ 明朝" w:hAnsi="Times New Roman" w:cs="Times New Roman"/>
          <w:color w:val="FF0000"/>
          <w:kern w:val="0"/>
          <w:sz w:val="20"/>
          <w:szCs w:val="20"/>
          <w:u w:val="single"/>
          <w:lang w:val="en-GB" w:eastAsia="ko-KR"/>
        </w:rPr>
        <w:t>1</w:t>
      </w:r>
      <w:r w:rsidRPr="00CA0C4D">
        <w:rPr>
          <w:rFonts w:ascii="Times New Roman" w:eastAsia="ＭＳ 明朝" w:hAnsi="Times New Roman" w:cs="Times New Roman"/>
          <w:color w:val="000000"/>
          <w:kern w:val="0"/>
          <w:sz w:val="20"/>
          <w:szCs w:val="20"/>
          <w:lang w:val="en-GB" w:eastAsia="ko-KR"/>
        </w:rPr>
        <w:t xml:space="preserve">-276. </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w:t>
      </w:r>
      <w:r w:rsidRPr="00CA0C4D">
        <w:rPr>
          <w:rFonts w:ascii="Times New Roman" w:eastAsia="SimSun" w:hAnsi="Times New Roman" w:cs="Times New Roman"/>
          <w:kern w:val="0"/>
          <w:sz w:val="24"/>
          <w:szCs w:val="20"/>
          <w:lang w:val="en-GB"/>
        </w:rPr>
        <w:t>end</w:t>
      </w:r>
      <w:r w:rsidRPr="00CA0C4D">
        <w:rPr>
          <w:rFonts w:ascii="Times New Roman" w:eastAsia="SimSun" w:hAnsi="Times New Roman" w:cs="Times New Roman" w:hint="eastAsia"/>
          <w:kern w:val="0"/>
          <w:sz w:val="24"/>
          <w:szCs w:val="20"/>
          <w:lang w:val="en-GB"/>
        </w:rPr>
        <w: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TS38.212</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&lt;&lt;&lt;&lt;&lt;&lt;&lt;&lt;&lt;&lt;&lt;&lt;&lt;&lt;&lt;&lt;&lt;&lt;&lt;&lt;&lt;&lt;&lt;&lt;start&gt;&gt;&gt;&gt;&gt;&gt;&gt;&gt;&gt;&gt;&gt;&gt;&gt;&gt;&gt;&gt;&gt;&gt;&gt;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hint="eastAsia"/>
          <w:kern w:val="0"/>
          <w:sz w:val="20"/>
          <w:szCs w:val="20"/>
          <w:lang w:val="en-GB" w:eastAsia="en-US"/>
        </w:rPr>
        <w:t>7.3.1.1.2</w:t>
      </w:r>
      <w:r w:rsidRPr="00CA0C4D">
        <w:rPr>
          <w:rFonts w:ascii="Times New Roman" w:eastAsia="SimSun" w:hAnsi="Times New Roman" w:cs="Times New Roman" w:hint="eastAsia"/>
          <w:kern w:val="0"/>
          <w:sz w:val="20"/>
          <w:szCs w:val="20"/>
          <w:lang w:val="en-GB" w:eastAsia="en-US"/>
        </w:rPr>
        <w:tab/>
      </w:r>
      <w:r w:rsidRPr="00CA0C4D">
        <w:rPr>
          <w:rFonts w:ascii="Times New Roman" w:eastAsia="SimSun" w:hAnsi="Times New Roman" w:cs="Times New Roman"/>
          <w:kern w:val="0"/>
          <w:sz w:val="20"/>
          <w:szCs w:val="20"/>
          <w:lang w:val="en-GB" w:eastAsia="en-US"/>
        </w:rPr>
        <w:t xml:space="preserve"> </w:t>
      </w:r>
      <w:r w:rsidRPr="00CA0C4D">
        <w:rPr>
          <w:rFonts w:ascii="Times New Roman" w:eastAsia="SimSun" w:hAnsi="Times New Roman" w:cs="Times New Roman" w:hint="eastAsia"/>
          <w:kern w:val="0"/>
          <w:sz w:val="20"/>
          <w:szCs w:val="20"/>
          <w:lang w:val="en-GB" w:eastAsia="en-US"/>
        </w:rPr>
        <w:t>Format 0_1</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Unchanged parts are omitted &gt;</w:t>
      </w:r>
    </w:p>
    <w:p w:rsidR="00CA0C4D" w:rsidRPr="00CA0C4D" w:rsidRDefault="00CA0C4D" w:rsidP="00CA0C4D">
      <w:pPr>
        <w:keepNext/>
        <w:keepLines/>
        <w:overflowPunct w:val="0"/>
        <w:autoSpaceDE w:val="0"/>
        <w:autoSpaceDN w:val="0"/>
        <w:adjustRightInd w:val="0"/>
        <w:jc w:val="center"/>
        <w:textAlignment w:val="baseline"/>
        <w:rPr>
          <w:rFonts w:ascii="Arial" w:eastAsia="ＭＳ 明朝" w:hAnsi="Arial" w:cs="Times New Roman"/>
          <w:kern w:val="0"/>
          <w:sz w:val="20"/>
          <w:szCs w:val="20"/>
          <w:lang w:val="en-GB" w:eastAsia="zh-CN"/>
        </w:rPr>
      </w:pPr>
      <w:r w:rsidRPr="00CA0C4D">
        <w:rPr>
          <w:rFonts w:ascii="Arial" w:eastAsia="ＭＳ 明朝" w:hAnsi="Arial" w:cs="Times New Roman"/>
          <w:kern w:val="0"/>
          <w:sz w:val="20"/>
          <w:szCs w:val="20"/>
          <w:lang w:val="en-GB" w:eastAsia="en-US"/>
        </w:rPr>
        <w:t xml:space="preserve">Table </w:t>
      </w:r>
      <w:r w:rsidRPr="00CA0C4D">
        <w:rPr>
          <w:rFonts w:ascii="Arial" w:eastAsia="ＭＳ 明朝" w:hAnsi="Arial" w:cs="Times New Roman" w:hint="eastAsia"/>
          <w:kern w:val="0"/>
          <w:sz w:val="20"/>
          <w:szCs w:val="20"/>
          <w:lang w:val="en-GB" w:eastAsia="zh-CN"/>
        </w:rPr>
        <w:t>7.3.1.1.2</w:t>
      </w:r>
      <w:r w:rsidRPr="00CA0C4D">
        <w:rPr>
          <w:rFonts w:ascii="Arial" w:eastAsia="ＭＳ 明朝" w:hAnsi="Arial" w:cs="Times New Roman"/>
          <w:kern w:val="0"/>
          <w:sz w:val="20"/>
          <w:szCs w:val="20"/>
          <w:lang w:val="en-GB" w:eastAsia="en-US"/>
        </w:rPr>
        <w:t>-</w:t>
      </w:r>
      <w:r w:rsidRPr="00CA0C4D">
        <w:rPr>
          <w:rFonts w:ascii="Arial" w:eastAsia="ＭＳ 明朝" w:hAnsi="Arial" w:cs="Times New Roman" w:hint="eastAsia"/>
          <w:kern w:val="0"/>
          <w:sz w:val="20"/>
          <w:szCs w:val="20"/>
          <w:lang w:val="en-GB" w:eastAsia="zh-CN"/>
        </w:rPr>
        <w:t xml:space="preserve">25: </w:t>
      </w:r>
      <w:r w:rsidRPr="00CA0C4D">
        <w:rPr>
          <w:rFonts w:ascii="Arial" w:eastAsia="ＭＳ 明朝" w:hAnsi="Arial" w:cs="Times New Roman"/>
          <w:kern w:val="0"/>
          <w:sz w:val="20"/>
          <w:szCs w:val="20"/>
          <w:lang w:val="en-GB" w:eastAsia="zh-CN"/>
        </w:rPr>
        <w:t>PTRS-DMRS association for UL PTRS port 0</w:t>
      </w:r>
    </w:p>
    <w:tbl>
      <w:tblPr>
        <w:tblW w:w="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3307"/>
      </w:tblGrid>
      <w:tr w:rsidR="00CA0C4D" w:rsidRPr="00CA0C4D" w:rsidTr="00EF1111">
        <w:trPr>
          <w:trHeight w:val="412"/>
          <w:jc w:val="center"/>
        </w:trPr>
        <w:tc>
          <w:tcPr>
            <w:tcW w:w="1137" w:type="dxa"/>
            <w:shd w:val="clear" w:color="auto" w:fill="D9D9D9"/>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Arial"/>
                <w:b/>
                <w:bCs/>
                <w:kern w:val="0"/>
                <w:sz w:val="18"/>
                <w:szCs w:val="20"/>
                <w:lang w:val="en-GB" w:eastAsia="en-US"/>
              </w:rPr>
              <w:t>Value</w:t>
            </w:r>
          </w:p>
        </w:tc>
        <w:tc>
          <w:tcPr>
            <w:tcW w:w="3307" w:type="dxa"/>
            <w:shd w:val="clear" w:color="auto" w:fill="D9D9D9"/>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0C4D">
              <w:rPr>
                <w:rFonts w:ascii="Arial" w:eastAsia="ＭＳ 明朝" w:hAnsi="Arial" w:cs="Arial"/>
                <w:b/>
                <w:bCs/>
                <w:kern w:val="0"/>
                <w:sz w:val="18"/>
                <w:szCs w:val="20"/>
                <w:lang w:val="en-GB" w:eastAsia="en-US"/>
              </w:rPr>
              <w:t>DMRS port</w:t>
            </w:r>
          </w:p>
        </w:tc>
      </w:tr>
      <w:tr w:rsidR="00CA0C4D" w:rsidRPr="00CA0C4D" w:rsidTr="00EF1111">
        <w:trPr>
          <w:trHeight w:val="222"/>
          <w:jc w:val="center"/>
        </w:trPr>
        <w:tc>
          <w:tcPr>
            <w:tcW w:w="113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0</w:t>
            </w:r>
          </w:p>
        </w:tc>
        <w:tc>
          <w:tcPr>
            <w:tcW w:w="330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strike/>
                <w:color w:val="FF0000"/>
                <w:kern w:val="0"/>
                <w:sz w:val="18"/>
                <w:szCs w:val="20"/>
                <w:lang w:val="en-GB" w:eastAsia="zh-CN"/>
              </w:rPr>
              <w:t>0</w:t>
            </w:r>
            <w:r w:rsidRPr="00CA0C4D">
              <w:rPr>
                <w:rFonts w:ascii="Arial" w:eastAsia="ＭＳ 明朝" w:hAnsi="Arial" w:cs="Times New Roman"/>
                <w:color w:val="FF0000"/>
                <w:kern w:val="0"/>
                <w:sz w:val="18"/>
                <w:szCs w:val="20"/>
                <w:lang w:val="en-GB" w:eastAsia="zh-CN"/>
              </w:rPr>
              <w:t xml:space="preserve">    </w:t>
            </w:r>
            <w:r w:rsidRPr="00CA0C4D">
              <w:rPr>
                <w:rFonts w:ascii="Arial" w:eastAsia="ＭＳ 明朝" w:hAnsi="Arial" w:cs="Times New Roman"/>
                <w:color w:val="FF0000"/>
                <w:kern w:val="0"/>
                <w:sz w:val="18"/>
                <w:szCs w:val="20"/>
                <w:u w:val="single"/>
                <w:lang w:val="en-GB" w:eastAsia="zh-CN"/>
              </w:rPr>
              <w:t>1</w:t>
            </w:r>
            <w:r w:rsidRPr="00CA0C4D">
              <w:rPr>
                <w:rFonts w:ascii="Arial" w:eastAsia="ＭＳ 明朝" w:hAnsi="Arial" w:cs="Times New Roman"/>
                <w:color w:val="FF0000"/>
                <w:kern w:val="0"/>
                <w:sz w:val="18"/>
                <w:szCs w:val="20"/>
                <w:u w:val="single"/>
                <w:vertAlign w:val="superscript"/>
                <w:lang w:val="en-GB" w:eastAsia="zh-CN"/>
              </w:rPr>
              <w:t>st</w:t>
            </w:r>
            <w:r w:rsidRPr="00CA0C4D">
              <w:rPr>
                <w:rFonts w:ascii="Arial" w:eastAsia="ＭＳ 明朝" w:hAnsi="Arial" w:cs="Times New Roman"/>
                <w:color w:val="FF0000"/>
                <w:kern w:val="0"/>
                <w:sz w:val="18"/>
                <w:szCs w:val="20"/>
                <w:u w:val="single"/>
                <w:lang w:val="en-GB" w:eastAsia="zh-CN"/>
              </w:rPr>
              <w:t xml:space="preserve"> scheduled DMRS port</w:t>
            </w:r>
          </w:p>
        </w:tc>
      </w:tr>
      <w:tr w:rsidR="00CA0C4D" w:rsidRPr="00CA0C4D" w:rsidTr="00EF1111">
        <w:trPr>
          <w:trHeight w:val="206"/>
          <w:jc w:val="center"/>
        </w:trPr>
        <w:tc>
          <w:tcPr>
            <w:tcW w:w="113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1</w:t>
            </w:r>
          </w:p>
        </w:tc>
        <w:tc>
          <w:tcPr>
            <w:tcW w:w="330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strike/>
                <w:color w:val="FF0000"/>
                <w:kern w:val="0"/>
                <w:sz w:val="18"/>
                <w:szCs w:val="20"/>
                <w:lang w:val="en-GB" w:eastAsia="zh-CN"/>
              </w:rPr>
              <w:t>1</w:t>
            </w:r>
            <w:r w:rsidRPr="00CA0C4D">
              <w:rPr>
                <w:rFonts w:ascii="Arial" w:eastAsia="ＭＳ 明朝" w:hAnsi="Arial" w:cs="Times New Roman"/>
                <w:kern w:val="0"/>
                <w:sz w:val="18"/>
                <w:szCs w:val="20"/>
                <w:lang w:val="en-GB" w:eastAsia="zh-CN"/>
              </w:rPr>
              <w:t xml:space="preserve">   </w:t>
            </w:r>
            <w:r w:rsidRPr="00CA0C4D">
              <w:rPr>
                <w:rFonts w:ascii="Arial" w:eastAsia="ＭＳ 明朝" w:hAnsi="Arial" w:cs="Times New Roman"/>
                <w:color w:val="FF0000"/>
                <w:kern w:val="0"/>
                <w:sz w:val="18"/>
                <w:szCs w:val="20"/>
                <w:u w:val="single"/>
                <w:lang w:val="en-GB" w:eastAsia="zh-CN"/>
              </w:rPr>
              <w:t>2</w:t>
            </w:r>
            <w:r w:rsidRPr="00CA0C4D">
              <w:rPr>
                <w:rFonts w:ascii="Arial" w:eastAsia="ＭＳ 明朝" w:hAnsi="Arial" w:cs="Times New Roman"/>
                <w:color w:val="FF0000"/>
                <w:kern w:val="0"/>
                <w:sz w:val="18"/>
                <w:szCs w:val="20"/>
                <w:u w:val="single"/>
                <w:vertAlign w:val="superscript"/>
                <w:lang w:val="en-GB" w:eastAsia="zh-CN"/>
              </w:rPr>
              <w:t>nd</w:t>
            </w:r>
            <w:r w:rsidRPr="00CA0C4D">
              <w:rPr>
                <w:rFonts w:ascii="Arial" w:eastAsia="ＭＳ 明朝" w:hAnsi="Arial" w:cs="Times New Roman"/>
                <w:color w:val="FF0000"/>
                <w:kern w:val="0"/>
                <w:sz w:val="18"/>
                <w:szCs w:val="20"/>
                <w:u w:val="single"/>
                <w:lang w:val="en-GB" w:eastAsia="zh-CN"/>
              </w:rPr>
              <w:t xml:space="preserve"> scheduled DMRS port</w:t>
            </w:r>
          </w:p>
        </w:tc>
      </w:tr>
      <w:tr w:rsidR="00CA0C4D" w:rsidRPr="00CA0C4D" w:rsidTr="00EF1111">
        <w:trPr>
          <w:trHeight w:val="206"/>
          <w:jc w:val="center"/>
        </w:trPr>
        <w:tc>
          <w:tcPr>
            <w:tcW w:w="113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2</w:t>
            </w:r>
          </w:p>
        </w:tc>
        <w:tc>
          <w:tcPr>
            <w:tcW w:w="330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strike/>
                <w:color w:val="FF0000"/>
                <w:kern w:val="0"/>
                <w:sz w:val="18"/>
                <w:szCs w:val="20"/>
                <w:u w:val="single"/>
                <w:lang w:val="en-GB" w:eastAsia="zh-CN"/>
              </w:rPr>
              <w:t>2</w:t>
            </w:r>
            <w:r w:rsidRPr="00CA0C4D">
              <w:rPr>
                <w:rFonts w:ascii="Arial" w:eastAsia="ＭＳ 明朝" w:hAnsi="Arial" w:cs="Times New Roman"/>
                <w:color w:val="FF0000"/>
                <w:kern w:val="0"/>
                <w:sz w:val="18"/>
                <w:szCs w:val="20"/>
                <w:lang w:val="en-GB" w:eastAsia="zh-CN"/>
              </w:rPr>
              <w:t xml:space="preserve">   </w:t>
            </w:r>
            <w:r w:rsidRPr="00CA0C4D">
              <w:rPr>
                <w:rFonts w:ascii="Arial" w:eastAsia="ＭＳ 明朝" w:hAnsi="Arial" w:cs="Times New Roman"/>
                <w:color w:val="FF0000"/>
                <w:kern w:val="0"/>
                <w:sz w:val="18"/>
                <w:szCs w:val="20"/>
                <w:u w:val="single"/>
                <w:lang w:val="en-GB" w:eastAsia="zh-CN"/>
              </w:rPr>
              <w:t>3</w:t>
            </w:r>
            <w:r w:rsidRPr="00CA0C4D">
              <w:rPr>
                <w:rFonts w:ascii="Arial" w:eastAsia="ＭＳ 明朝" w:hAnsi="Arial" w:cs="Times New Roman"/>
                <w:color w:val="FF0000"/>
                <w:kern w:val="0"/>
                <w:sz w:val="18"/>
                <w:szCs w:val="20"/>
                <w:u w:val="single"/>
                <w:vertAlign w:val="superscript"/>
                <w:lang w:val="en-GB" w:eastAsia="zh-CN"/>
              </w:rPr>
              <w:t>rd</w:t>
            </w:r>
            <w:r w:rsidRPr="00CA0C4D">
              <w:rPr>
                <w:rFonts w:ascii="Arial" w:eastAsia="ＭＳ 明朝" w:hAnsi="Arial" w:cs="Times New Roman"/>
                <w:color w:val="FF0000"/>
                <w:kern w:val="0"/>
                <w:sz w:val="18"/>
                <w:szCs w:val="20"/>
                <w:u w:val="single"/>
                <w:lang w:val="en-GB" w:eastAsia="zh-CN"/>
              </w:rPr>
              <w:t xml:space="preserve"> scheduled DMRS port</w:t>
            </w:r>
          </w:p>
        </w:tc>
      </w:tr>
      <w:tr w:rsidR="00CA0C4D" w:rsidRPr="00CA0C4D" w:rsidTr="00EF1111">
        <w:trPr>
          <w:trHeight w:val="222"/>
          <w:jc w:val="center"/>
        </w:trPr>
        <w:tc>
          <w:tcPr>
            <w:tcW w:w="113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0C4D">
              <w:rPr>
                <w:rFonts w:ascii="Arial" w:eastAsia="ＭＳ 明朝" w:hAnsi="Arial" w:cs="Times New Roman"/>
                <w:kern w:val="0"/>
                <w:sz w:val="18"/>
                <w:szCs w:val="20"/>
                <w:lang w:val="en-GB" w:eastAsia="zh-CN"/>
              </w:rPr>
              <w:t>3</w:t>
            </w:r>
          </w:p>
        </w:tc>
        <w:tc>
          <w:tcPr>
            <w:tcW w:w="3307"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zh-CN"/>
              </w:rPr>
            </w:pPr>
            <w:r w:rsidRPr="00CA0C4D">
              <w:rPr>
                <w:rFonts w:ascii="Arial" w:eastAsia="ＭＳ 明朝" w:hAnsi="Arial" w:cs="Times New Roman"/>
                <w:strike/>
                <w:color w:val="FF0000"/>
                <w:kern w:val="0"/>
                <w:sz w:val="18"/>
                <w:szCs w:val="20"/>
                <w:lang w:val="en-GB" w:eastAsia="zh-CN"/>
              </w:rPr>
              <w:t>3</w:t>
            </w:r>
            <w:r w:rsidRPr="00CA0C4D">
              <w:rPr>
                <w:rFonts w:ascii="Arial" w:eastAsia="ＭＳ 明朝" w:hAnsi="Arial" w:cs="Times New Roman"/>
                <w:color w:val="FF0000"/>
                <w:kern w:val="0"/>
                <w:sz w:val="18"/>
                <w:szCs w:val="20"/>
                <w:lang w:val="en-GB" w:eastAsia="zh-CN"/>
              </w:rPr>
              <w:t xml:space="preserve">   </w:t>
            </w:r>
            <w:r w:rsidRPr="00CA0C4D">
              <w:rPr>
                <w:rFonts w:ascii="Arial" w:eastAsia="ＭＳ 明朝" w:hAnsi="Arial" w:cs="Times New Roman"/>
                <w:color w:val="FF0000"/>
                <w:kern w:val="0"/>
                <w:sz w:val="18"/>
                <w:szCs w:val="20"/>
                <w:u w:val="single"/>
                <w:lang w:val="en-GB" w:eastAsia="zh-CN"/>
              </w:rPr>
              <w:t>4</w:t>
            </w:r>
            <w:r w:rsidRPr="00CA0C4D">
              <w:rPr>
                <w:rFonts w:ascii="Arial" w:eastAsia="ＭＳ 明朝" w:hAnsi="Arial" w:cs="Times New Roman"/>
                <w:color w:val="FF0000"/>
                <w:kern w:val="0"/>
                <w:sz w:val="18"/>
                <w:szCs w:val="20"/>
                <w:u w:val="single"/>
                <w:vertAlign w:val="superscript"/>
                <w:lang w:val="en-GB" w:eastAsia="zh-CN"/>
              </w:rPr>
              <w:t>th</w:t>
            </w:r>
            <w:r w:rsidRPr="00CA0C4D">
              <w:rPr>
                <w:rFonts w:ascii="Arial" w:eastAsia="ＭＳ 明朝" w:hAnsi="Arial" w:cs="Times New Roman"/>
                <w:color w:val="FF0000"/>
                <w:kern w:val="0"/>
                <w:sz w:val="18"/>
                <w:szCs w:val="20"/>
                <w:u w:val="single"/>
                <w:lang w:val="en-GB" w:eastAsia="zh-CN"/>
              </w:rPr>
              <w:t xml:space="preserve"> scheduled DMRS port</w:t>
            </w:r>
          </w:p>
        </w:tc>
      </w:tr>
    </w:tbl>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&lt;&lt;&lt;&lt;&lt;&lt;&lt;&lt;&lt;&lt;&lt;end&gt;&gt;&gt;&gt;&gt;&gt;&gt;&gt;&gt;&gt;&gt;&gt;&gt;&gt;&gt;&gt;&gt;&gt;&gt;&gt;&gt;&gt;&gt;&gt;&gt;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r w:rsidRPr="00CA0C4D">
        <w:rPr>
          <w:rFonts w:ascii="Times New Roman" w:eastAsia="ＭＳ 明朝" w:hAnsi="Times New Roman" w:cs="Times New Roman"/>
          <w:b/>
          <w:kern w:val="0"/>
          <w:sz w:val="20"/>
          <w:szCs w:val="20"/>
          <w:lang w:val="en-GB" w:eastAsia="x-none"/>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lastRenderedPageBreak/>
        <w:t>Text proposal for TS38.214, section 6.2.3</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CA0C4D">
        <w:rPr>
          <w:rFonts w:ascii="Times New Roman" w:eastAsia="Times New Roman" w:hAnsi="Times New Roman" w:cs="Times New Roman"/>
          <w:kern w:val="0"/>
          <w:sz w:val="20"/>
          <w:szCs w:val="20"/>
          <w:lang w:val="en-GB" w:eastAsia="en-US"/>
        </w:rPr>
        <w:t xml:space="preserve">“by DCI parameter </w:t>
      </w:r>
      <w:r w:rsidRPr="00CA0C4D">
        <w:rPr>
          <w:rFonts w:ascii="Times New Roman" w:eastAsia="Times New Roman" w:hAnsi="Times New Roman" w:cs="Times New Roman"/>
          <w:i/>
          <w:kern w:val="0"/>
          <w:sz w:val="20"/>
          <w:szCs w:val="20"/>
          <w:lang w:val="en-GB" w:eastAsia="en-US"/>
        </w:rPr>
        <w:t>PTRS-DMRS association</w:t>
      </w:r>
      <w:r w:rsidRPr="00CA0C4D">
        <w:rPr>
          <w:rFonts w:ascii="Times New Roman" w:eastAsia="Times New Roman" w:hAnsi="Times New Roman" w:cs="Times New Roman"/>
          <w:kern w:val="0"/>
          <w:sz w:val="20"/>
          <w:szCs w:val="20"/>
          <w:lang w:val="en-GB" w:eastAsia="en-US"/>
        </w:rPr>
        <w:t xml:space="preserve"> as shown in DCI format 0_1 described in Subclause </w:t>
      </w:r>
      <w:del w:id="442" w:author="Yuk, Youngsoo (Nokia - KR/Seoul)" w:date="2018-08-16T14:33:00Z">
        <w:r w:rsidRPr="00CA0C4D" w:rsidDel="00D159F7">
          <w:rPr>
            <w:rFonts w:ascii="Times New Roman" w:eastAsia="Times New Roman" w:hAnsi="Times New Roman" w:cs="Times New Roman"/>
            <w:kern w:val="0"/>
            <w:sz w:val="20"/>
            <w:szCs w:val="20"/>
            <w:lang w:val="en-GB" w:eastAsia="en-US"/>
          </w:rPr>
          <w:delText>6</w:delText>
        </w:r>
      </w:del>
      <w:ins w:id="443" w:author="Yuk, Youngsoo (Nokia - KR/Seoul)" w:date="2018-08-16T14:33:00Z">
        <w:r w:rsidRPr="00CA0C4D">
          <w:rPr>
            <w:rFonts w:ascii="Times New Roman" w:eastAsia="Times New Roman" w:hAnsi="Times New Roman" w:cs="Times New Roman"/>
            <w:kern w:val="0"/>
            <w:sz w:val="20"/>
            <w:szCs w:val="20"/>
            <w:lang w:val="en-GB" w:eastAsia="en-US"/>
          </w:rPr>
          <w:t>7.3.1</w:t>
        </w:r>
      </w:ins>
      <w:del w:id="444" w:author="Yuk, Youngsoo (Nokia - KR/Seoul)" w:date="2018-08-16T14:33:00Z">
        <w:r w:rsidRPr="00CA0C4D" w:rsidDel="00D159F7">
          <w:rPr>
            <w:rFonts w:ascii="Times New Roman" w:eastAsia="Times New Roman" w:hAnsi="Times New Roman" w:cs="Times New Roman"/>
            <w:kern w:val="0"/>
            <w:sz w:val="20"/>
            <w:szCs w:val="20"/>
            <w:lang w:val="en-GB" w:eastAsia="en-US"/>
          </w:rPr>
          <w:delText>.2.3</w:delText>
        </w:r>
      </w:del>
      <w:r w:rsidRPr="00CA0C4D">
        <w:rPr>
          <w:rFonts w:ascii="Times New Roman" w:eastAsia="Times New Roman" w:hAnsi="Times New Roman" w:cs="Times New Roman"/>
          <w:kern w:val="0"/>
          <w:sz w:val="20"/>
          <w:szCs w:val="20"/>
          <w:lang w:val="en-GB" w:eastAsia="en-US"/>
        </w:rPr>
        <w:t xml:space="preserve"> of [5, TS38.212].”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jc w:val="left"/>
        <w:rPr>
          <w:rFonts w:ascii="Times New Roman" w:eastAsia="SimSun" w:hAnsi="Times New Roman" w:cs="Times New Roman"/>
          <w:b/>
          <w:kern w:val="0"/>
          <w:sz w:val="24"/>
          <w:szCs w:val="20"/>
          <w:highlight w:val="green"/>
          <w:lang w:val="en-GB"/>
        </w:rPr>
      </w:pPr>
      <w:r w:rsidRPr="00CA0C4D">
        <w:rPr>
          <w:rFonts w:ascii="Times New Roman" w:eastAsia="SimSun" w:hAnsi="Times New Roman" w:cs="Times New Roman"/>
          <w:b/>
          <w:kern w:val="0"/>
          <w:sz w:val="24"/>
          <w:szCs w:val="20"/>
          <w:highlight w:val="green"/>
          <w:lang w:val="en-GB"/>
        </w:rPr>
        <w:t>Agreement</w:t>
      </w:r>
    </w:p>
    <w:p w:rsidR="00CA0C4D" w:rsidRPr="00CA0C4D" w:rsidRDefault="00CA0C4D" w:rsidP="00CA0C4D">
      <w:pPr>
        <w:widowControl/>
        <w:jc w:val="left"/>
        <w:rPr>
          <w:rFonts w:ascii="Times New Roman" w:eastAsia="SimSun" w:hAnsi="Times New Roman" w:cs="Times New Roman"/>
          <w:kern w:val="0"/>
          <w:sz w:val="24"/>
          <w:szCs w:val="20"/>
          <w:lang w:val="en-GB"/>
        </w:rPr>
      </w:pPr>
      <w:r w:rsidRPr="00CA0C4D">
        <w:rPr>
          <w:rFonts w:ascii="Times New Roman" w:eastAsia="SimSun" w:hAnsi="Times New Roman" w:cs="Times New Roman"/>
          <w:kern w:val="0"/>
          <w:sz w:val="24"/>
          <w:szCs w:val="20"/>
          <w:lang w:val="en-GB"/>
        </w:rPr>
        <w:t>Text proposal for TS38.214</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&lt;&lt;&lt;&lt;&lt;&lt;&lt;&lt;&lt;&lt;&lt;&lt;&lt;&lt;&lt;&lt;&lt;&lt;&lt;&lt;&lt;&lt;&lt;&lt;start&gt;&gt;&gt;&gt;&gt;&gt;&gt;&gt;&gt;&gt;&gt;&gt;&gt;&gt;&gt;&gt;&gt;&gt;&gt;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445" w:name="_Toc517439524"/>
      <w:r w:rsidRPr="00CA0C4D">
        <w:rPr>
          <w:rFonts w:ascii="Times New Roman" w:eastAsia="SimSun" w:hAnsi="Times New Roman" w:cs="Times New Roman"/>
          <w:kern w:val="0"/>
          <w:sz w:val="20"/>
          <w:szCs w:val="20"/>
          <w:lang w:val="en-GB" w:eastAsia="en-US"/>
        </w:rPr>
        <w:t>6.2.3</w:t>
      </w:r>
      <w:r w:rsidRPr="00CA0C4D">
        <w:rPr>
          <w:rFonts w:ascii="Times New Roman" w:eastAsia="SimSun" w:hAnsi="Times New Roman" w:cs="Times New Roman"/>
          <w:kern w:val="0"/>
          <w:sz w:val="20"/>
          <w:szCs w:val="20"/>
          <w:lang w:val="en-GB" w:eastAsia="en-US"/>
        </w:rPr>
        <w:tab/>
        <w:t>UE PT-RS transmission procedure</w:t>
      </w:r>
      <w:bookmarkEnd w:id="445"/>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a UE is not configured with the higher layer parameter </w:t>
      </w:r>
      <w:r w:rsidRPr="00CA0C4D">
        <w:rPr>
          <w:rFonts w:ascii="Times New Roman" w:eastAsia="ＭＳ 明朝" w:hAnsi="Times New Roman" w:cs="Times New Roman"/>
          <w:i/>
          <w:color w:val="000000"/>
          <w:kern w:val="0"/>
          <w:sz w:val="20"/>
          <w:szCs w:val="20"/>
          <w:lang w:val="en-GB" w:eastAsia="en-US"/>
        </w:rPr>
        <w:t xml:space="preserve">phaseTrackingRS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DMRS-UplinkConfig</w:t>
      </w:r>
      <w:r w:rsidRPr="00CA0C4D">
        <w:rPr>
          <w:rFonts w:ascii="Times New Roman" w:eastAsia="ＭＳ 明朝" w:hAnsi="Times New Roman" w:cs="Times New Roman"/>
          <w:color w:val="000000"/>
          <w:kern w:val="0"/>
          <w:sz w:val="20"/>
          <w:szCs w:val="20"/>
          <w:lang w:val="en-GB" w:eastAsia="en-US"/>
        </w:rPr>
        <w:t>, the UE shall not transmit PT-RS. The</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eastAsia="en-US"/>
        </w:rPr>
        <w:t>PTRS may only be present if RNTI equals C-RNTI, CS-RNTI, SP-CSI-RNTI</w:t>
      </w:r>
      <w:ins w:id="446" w:author="Zhang, Yushu" w:date="2018-07-24T13:09:00Z">
        <w:r w:rsidRPr="00CA0C4D">
          <w:rPr>
            <w:rFonts w:ascii="Times New Roman" w:eastAsia="ＭＳ 明朝" w:hAnsi="Times New Roman" w:cs="Times New Roman"/>
            <w:color w:val="000000"/>
            <w:kern w:val="0"/>
            <w:sz w:val="20"/>
            <w:szCs w:val="20"/>
            <w:lang w:eastAsia="en-US"/>
          </w:rPr>
          <w:t xml:space="preserve"> </w:t>
        </w:r>
      </w:ins>
      <w:r w:rsidRPr="00CA0C4D">
        <w:rPr>
          <w:rFonts w:ascii="Times New Roman" w:eastAsia="ＭＳ 明朝" w:hAnsi="Times New Roman" w:cs="Times New Roman"/>
          <w:color w:val="FF0000"/>
          <w:kern w:val="0"/>
          <w:sz w:val="20"/>
          <w:szCs w:val="20"/>
          <w:u w:val="single"/>
          <w:lang w:eastAsia="en-US"/>
        </w:rPr>
        <w:t>or new-RNTI</w:t>
      </w:r>
      <w:r w:rsidRPr="00CA0C4D">
        <w:rPr>
          <w:rFonts w:ascii="Times New Roman" w:eastAsia="ＭＳ 明朝" w:hAnsi="Times New Roman" w:cs="Times New Roman"/>
          <w:color w:val="000000"/>
          <w:kern w:val="0"/>
          <w:sz w:val="20"/>
          <w:szCs w:val="20"/>
          <w:lang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&lt;&lt;&lt;&lt;&lt;&lt;&lt;&lt;&lt;&lt;&lt;end&gt;&gt;&gt;&gt;&gt;&gt;&gt;&gt;&gt;&gt;&gt;&gt;&gt;&gt;&gt;&gt;&gt;&gt;&gt;&gt;&gt;&gt;&gt;&gt;&gt;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TP for section 5.1.6.3 and 6.2.3 in 38.214 as follows:</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&lt;&lt;&lt;&lt;&lt;&lt;&lt;&lt;&lt;&lt;&lt;&lt;&lt;&lt;&lt;&lt;&lt;&lt;&lt;&lt;&lt;&lt;&lt;&lt;start&gt;&gt;&gt;&gt;&gt;&gt;&gt;&gt;&gt;&gt;&gt;&gt;&gt;&gt;&gt;&gt;&gt;&gt;&gt;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5.1.6.3</w:t>
      </w:r>
      <w:r w:rsidRPr="00CA0C4D">
        <w:rPr>
          <w:rFonts w:ascii="Times New Roman" w:eastAsia="SimSun" w:hAnsi="Times New Roman" w:cs="Times New Roman"/>
          <w:kern w:val="0"/>
          <w:sz w:val="20"/>
          <w:szCs w:val="20"/>
          <w:lang w:val="en-GB" w:eastAsia="en-US"/>
        </w:rPr>
        <w:tab/>
        <w:t>PT-RS reception procedure</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If a UE is configured with the higher layer parameter </w:t>
      </w:r>
      <w:r w:rsidRPr="00CA0C4D">
        <w:rPr>
          <w:rFonts w:ascii="Times New Roman" w:eastAsia="ＭＳ 明朝" w:hAnsi="Times New Roman" w:cs="Times New Roman"/>
          <w:i/>
          <w:kern w:val="0"/>
          <w:sz w:val="20"/>
          <w:szCs w:val="20"/>
          <w:lang w:val="en-GB" w:eastAsia="en-US"/>
        </w:rPr>
        <w:t>phaseTrackingRS</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color w:val="000000"/>
          <w:kern w:val="0"/>
          <w:sz w:val="20"/>
          <w:szCs w:val="20"/>
          <w:lang w:val="en-GB" w:eastAsia="en-US"/>
        </w:rPr>
        <w:t>DMRS-DownlinkConfig</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rPr>
        <w:t>-</w:t>
      </w:r>
      <w:r w:rsidRPr="00CA0C4D">
        <w:rPr>
          <w:rFonts w:ascii="Times New Roman" w:eastAsia="ＭＳ 明朝" w:hAnsi="Times New Roman" w:cs="Times New Roman"/>
          <w:kern w:val="0"/>
          <w:sz w:val="20"/>
          <w:szCs w:val="20"/>
          <w:lang w:val="en-GB"/>
        </w:rPr>
        <w:tab/>
        <w:t xml:space="preserve">the higher layer parameters </w:t>
      </w:r>
      <w:r w:rsidRPr="00CA0C4D">
        <w:rPr>
          <w:rFonts w:ascii="Times New Roman" w:eastAsia="ＭＳ 明朝" w:hAnsi="Times New Roman" w:cs="Times New Roman"/>
          <w:i/>
          <w:iCs/>
          <w:kern w:val="0"/>
          <w:sz w:val="20"/>
          <w:szCs w:val="20"/>
          <w:lang w:val="en-GB" w:eastAsia="en-US"/>
        </w:rPr>
        <w:t>timeDensity</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iCs/>
          <w:kern w:val="0"/>
          <w:sz w:val="20"/>
          <w:szCs w:val="20"/>
          <w:lang w:val="en-GB" w:eastAsia="en-US"/>
        </w:rPr>
        <w:t>frequencyDensity</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iCs/>
          <w:kern w:val="0"/>
          <w:sz w:val="20"/>
          <w:szCs w:val="20"/>
          <w:lang w:val="en-GB" w:eastAsia="en-US"/>
        </w:rPr>
        <w:t xml:space="preserve">PTRS-DownlinkConfig </w:t>
      </w:r>
      <w:r w:rsidRPr="00CA0C4D">
        <w:rPr>
          <w:rFonts w:ascii="Times New Roman" w:eastAsia="ＭＳ 明朝" w:hAnsi="Times New Roman" w:cs="Times New Roman"/>
          <w:kern w:val="0"/>
          <w:sz w:val="20"/>
          <w:szCs w:val="20"/>
          <w:lang w:val="en-GB" w:eastAsia="en-US"/>
        </w:rPr>
        <w:t xml:space="preserve">indicate the threshold values </w:t>
      </w:r>
      <w:r w:rsidRPr="00CA0C4D">
        <w:rPr>
          <w:rFonts w:ascii="Times New Roman" w:eastAsia="ＭＳ 明朝" w:hAnsi="Times New Roman" w:cs="Times New Roman"/>
          <w:i/>
          <w:iCs/>
          <w:kern w:val="0"/>
          <w:sz w:val="20"/>
          <w:szCs w:val="20"/>
          <w:lang w:val="en-GB" w:eastAsia="en-US"/>
        </w:rPr>
        <w:t>ptrs-MCS</w:t>
      </w:r>
      <w:r w:rsidRPr="00CA0C4D">
        <w:rPr>
          <w:rFonts w:ascii="Times New Roman" w:eastAsia="ＭＳ 明朝" w:hAnsi="Times New Roman" w:cs="Times New Roman"/>
          <w:i/>
          <w:iCs/>
          <w:kern w:val="0"/>
          <w:sz w:val="20"/>
          <w:szCs w:val="20"/>
          <w:vertAlign w:val="subscript"/>
          <w:lang w:val="en-GB" w:eastAsia="en-US"/>
        </w:rPr>
        <w:t>i</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iCs/>
          <w:kern w:val="0"/>
          <w:sz w:val="20"/>
          <w:szCs w:val="20"/>
          <w:lang w:val="en-GB" w:eastAsia="en-US"/>
        </w:rPr>
        <w:t>i</w:t>
      </w:r>
      <w:r w:rsidRPr="00CA0C4D">
        <w:rPr>
          <w:rFonts w:ascii="Times New Roman" w:eastAsia="ＭＳ 明朝" w:hAnsi="Times New Roman" w:cs="Times New Roman"/>
          <w:kern w:val="0"/>
          <w:sz w:val="20"/>
          <w:szCs w:val="20"/>
          <w:lang w:val="en-GB" w:eastAsia="en-US"/>
        </w:rPr>
        <w:t xml:space="preserve">=1,2,3 and </w:t>
      </w:r>
      <w:r w:rsidRPr="00CA0C4D">
        <w:rPr>
          <w:rFonts w:ascii="Times New Roman" w:eastAsia="ＭＳ 明朝" w:hAnsi="Times New Roman" w:cs="Times New Roman"/>
          <w:i/>
          <w:iCs/>
          <w:kern w:val="0"/>
          <w:sz w:val="20"/>
          <w:szCs w:val="20"/>
          <w:lang w:val="en-GB" w:eastAsia="en-US"/>
        </w:rPr>
        <w:t>N</w:t>
      </w:r>
      <w:r w:rsidRPr="00CA0C4D">
        <w:rPr>
          <w:rFonts w:ascii="Times New Roman" w:eastAsia="ＭＳ 明朝" w:hAnsi="Times New Roman" w:cs="Times New Roman"/>
          <w:i/>
          <w:iCs/>
          <w:kern w:val="0"/>
          <w:sz w:val="20"/>
          <w:szCs w:val="20"/>
          <w:vertAlign w:val="subscript"/>
          <w:lang w:val="en-GB" w:eastAsia="en-US"/>
        </w:rPr>
        <w:t>RB,i</w:t>
      </w:r>
      <w:r w:rsidRPr="00CA0C4D">
        <w:rPr>
          <w:rFonts w:ascii="Times New Roman" w:eastAsia="ＭＳ 明朝" w:hAnsi="Times New Roman" w:cs="Times New Roman"/>
          <w:kern w:val="0"/>
          <w:sz w:val="20"/>
          <w:szCs w:val="20"/>
          <w:lang w:val="en-GB" w:eastAsia="en-US"/>
        </w:rPr>
        <w:t xml:space="preserve"> , </w:t>
      </w:r>
      <w:r w:rsidRPr="00CA0C4D">
        <w:rPr>
          <w:rFonts w:ascii="Times New Roman" w:eastAsia="ＭＳ 明朝" w:hAnsi="Times New Roman" w:cs="Times New Roman"/>
          <w:i/>
          <w:iCs/>
          <w:kern w:val="0"/>
          <w:sz w:val="20"/>
          <w:szCs w:val="20"/>
          <w:lang w:val="en-GB" w:eastAsia="en-US"/>
        </w:rPr>
        <w:t>i</w:t>
      </w:r>
      <w:r w:rsidRPr="00CA0C4D">
        <w:rPr>
          <w:rFonts w:ascii="Times New Roman" w:eastAsia="ＭＳ 明朝" w:hAnsi="Times New Roman" w:cs="Times New Roman"/>
          <w:kern w:val="0"/>
          <w:sz w:val="20"/>
          <w:szCs w:val="20"/>
          <w:lang w:val="en-GB" w:eastAsia="en-US"/>
        </w:rPr>
        <w:t xml:space="preserve">=0,1, as shown in Table 5.1.6.3-1 and Table 5.1.6.3-2, respectively.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either or both of the additional higher layer parameters </w:t>
      </w:r>
      <w:r w:rsidRPr="00CA0C4D">
        <w:rPr>
          <w:rFonts w:ascii="Times New Roman" w:eastAsia="ＭＳ 明朝" w:hAnsi="Times New Roman" w:cs="Times New Roman"/>
          <w:i/>
          <w:kern w:val="0"/>
          <w:sz w:val="20"/>
          <w:szCs w:val="20"/>
          <w:lang w:val="en-GB" w:eastAsia="en-US"/>
        </w:rPr>
        <w:t xml:space="preserve">timeDensity </w:t>
      </w:r>
      <w:r w:rsidRPr="00CA0C4D">
        <w:rPr>
          <w:rFonts w:ascii="Times New Roman" w:eastAsia="ＭＳ 明朝" w:hAnsi="Times New Roman" w:cs="Times New Roman"/>
          <w:kern w:val="0"/>
          <w:sz w:val="20"/>
          <w:szCs w:val="20"/>
          <w:lang w:val="en-GB" w:eastAsia="en-US"/>
        </w:rPr>
        <w:t xml:space="preserve">and </w:t>
      </w:r>
      <w:r w:rsidRPr="00CA0C4D">
        <w:rPr>
          <w:rFonts w:ascii="Times New Roman" w:eastAsia="ＭＳ 明朝" w:hAnsi="Times New Roman" w:cs="Times New Roman"/>
          <w:i/>
          <w:kern w:val="0"/>
          <w:sz w:val="20"/>
          <w:szCs w:val="20"/>
          <w:lang w:val="en-GB" w:eastAsia="en-US"/>
        </w:rPr>
        <w:t xml:space="preserve">frequencyDensity </w:t>
      </w:r>
      <w:r w:rsidRPr="00CA0C4D">
        <w:rPr>
          <w:rFonts w:ascii="Times New Roman" w:eastAsia="ＭＳ 明朝" w:hAnsi="Times New Roman" w:cs="Times New Roman"/>
          <w:kern w:val="0"/>
          <w:sz w:val="20"/>
          <w:szCs w:val="20"/>
          <w:lang w:val="en-GB" w:eastAsia="en-US"/>
        </w:rPr>
        <w:t xml:space="preserve">are configured, and the RNTI equals </w:t>
      </w:r>
      <w:r w:rsidRPr="00CA0C4D">
        <w:rPr>
          <w:rFonts w:ascii="Times New Roman" w:eastAsia="ＭＳ 明朝" w:hAnsi="Times New Roman" w:cs="Times New Roman"/>
          <w:color w:val="FF0000"/>
          <w:kern w:val="0"/>
          <w:sz w:val="20"/>
          <w:szCs w:val="20"/>
          <w:u w:val="single"/>
          <w:lang w:val="en-GB" w:eastAsia="en-US"/>
        </w:rPr>
        <w:t>new-RNTI</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C-RNTI or CS-RNTI, the UE shall assume the PT-RS antenna ports' presence and pattern are a function of the corresponding scheduled MCS of the corresponding codeword and scheduled bandwidth in corresponding bandwidth part as shown in Table 5.1.6.3-1</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strike/>
          <w:color w:val="FF0000"/>
          <w:kern w:val="0"/>
          <w:sz w:val="20"/>
          <w:szCs w:val="20"/>
          <w:lang w:val="en-GB" w:eastAsia="en-US"/>
        </w:rPr>
        <w:t>and</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Table 5.1.6.3-2</w:t>
      </w: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and Table 5.1.6.3-3</w:t>
      </w:r>
      <w:r w:rsidRPr="00CA0C4D">
        <w:rPr>
          <w:rFonts w:ascii="Times New Roman" w:eastAsia="ＭＳ 明朝" w:hAnsi="Times New Roman" w:cs="Times New Roman"/>
          <w:color w:val="FF0000"/>
          <w:kern w:val="0"/>
          <w:sz w:val="20"/>
          <w:szCs w:val="20"/>
          <w:lang w:val="en-GB" w:eastAsia="en-US"/>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color w:val="000000"/>
          <w:kern w:val="0"/>
          <w:sz w:val="20"/>
          <w:szCs w:val="20"/>
          <w:lang w:eastAsia="en-US"/>
        </w:rPr>
      </w:pPr>
      <w:r w:rsidRPr="00CA0C4D">
        <w:rPr>
          <w:rFonts w:ascii="Times New Roman" w:eastAsia="ＭＳ 明朝" w:hAnsi="Times New Roman" w:cs="Times New Roman"/>
          <w:kern w:val="0"/>
          <w:sz w:val="20"/>
          <w:szCs w:val="20"/>
          <w:lang w:val="en-GB" w:eastAsia="en-US"/>
        </w:rPr>
        <w:t>&lt;…&gt;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x-none"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otherwise,</w:t>
      </w:r>
      <w:r w:rsidRPr="00CA0C4D">
        <w:rPr>
          <w:rFonts w:ascii="Times New Roman" w:eastAsia="ＭＳ 明朝" w:hAnsi="Times New Roman" w:cs="Times New Roman"/>
          <w:color w:val="000000"/>
          <w:kern w:val="0"/>
          <w:sz w:val="20"/>
          <w:szCs w:val="20"/>
          <w:lang w:val="en-GB" w:eastAsia="en-US"/>
        </w:rPr>
        <w:t xml:space="preserve"> if neither of the additional higher layer parameters </w:t>
      </w:r>
      <w:r w:rsidRPr="00CA0C4D">
        <w:rPr>
          <w:rFonts w:ascii="Times New Roman" w:eastAsia="ＭＳ 明朝" w:hAnsi="Times New Roman" w:cs="Times New Roman"/>
          <w:i/>
          <w:color w:val="000000"/>
          <w:kern w:val="0"/>
          <w:sz w:val="20"/>
          <w:szCs w:val="20"/>
          <w:lang w:val="en-GB" w:eastAsia="en-US"/>
        </w:rPr>
        <w:t>timeDensity</w:t>
      </w:r>
      <w:r w:rsidRPr="00CA0C4D">
        <w:rPr>
          <w:rFonts w:ascii="Times New Roman" w:eastAsia="ＭＳ 明朝" w:hAnsi="Times New Roman" w:cs="Times New Roman"/>
          <w:color w:val="000000"/>
          <w:kern w:val="0"/>
          <w:sz w:val="20"/>
          <w:szCs w:val="20"/>
          <w:lang w:val="en-GB" w:eastAsia="en-US"/>
        </w:rPr>
        <w:t xml:space="preserve"> and </w:t>
      </w:r>
      <w:r w:rsidRPr="00CA0C4D">
        <w:rPr>
          <w:rFonts w:ascii="Times New Roman" w:eastAsia="ＭＳ 明朝" w:hAnsi="Times New Roman" w:cs="Times New Roman"/>
          <w:i/>
          <w:color w:val="000000"/>
          <w:kern w:val="0"/>
          <w:sz w:val="20"/>
          <w:szCs w:val="20"/>
          <w:lang w:val="en-GB" w:eastAsia="en-US"/>
        </w:rPr>
        <w:t>frequencyDensity</w:t>
      </w:r>
      <w:r w:rsidRPr="00CA0C4D">
        <w:rPr>
          <w:rFonts w:ascii="Times New Roman" w:eastAsia="ＭＳ 明朝" w:hAnsi="Times New Roman" w:cs="Times New Roman"/>
          <w:color w:val="000000"/>
          <w:kern w:val="0"/>
          <w:sz w:val="20"/>
          <w:szCs w:val="20"/>
          <w:lang w:val="en-GB" w:eastAsia="en-US"/>
        </w:rPr>
        <w:t xml:space="preserve"> are configured and the RNTI equals </w:t>
      </w:r>
      <w:r w:rsidRPr="00CA0C4D">
        <w:rPr>
          <w:rFonts w:ascii="Times New Roman" w:eastAsia="ＭＳ 明朝" w:hAnsi="Times New Roman" w:cs="Times New Roman"/>
          <w:color w:val="FF0000"/>
          <w:kern w:val="0"/>
          <w:sz w:val="20"/>
          <w:szCs w:val="20"/>
          <w:lang w:val="en-GB" w:eastAsia="en-US"/>
        </w:rPr>
        <w:t xml:space="preserve">new-RNTI, </w:t>
      </w:r>
      <w:r w:rsidRPr="00CA0C4D">
        <w:rPr>
          <w:rFonts w:ascii="Times New Roman" w:eastAsia="ＭＳ 明朝" w:hAnsi="Times New Roman" w:cs="Times New Roman"/>
          <w:color w:val="000000"/>
          <w:kern w:val="0"/>
          <w:sz w:val="20"/>
          <w:szCs w:val="20"/>
          <w:lang w:val="en-GB" w:eastAsia="en-US"/>
        </w:rPr>
        <w:t>C-RNTI or CS-RNTI,</w:t>
      </w:r>
      <w:r w:rsidRPr="00CA0C4D">
        <w:rPr>
          <w:rFonts w:ascii="Times New Roman" w:eastAsia="ＭＳ 明朝" w:hAnsi="Times New Roman" w:cs="Times New Roman"/>
          <w:kern w:val="0"/>
          <w:sz w:val="20"/>
          <w:szCs w:val="20"/>
          <w:lang w:eastAsia="en-US"/>
        </w:rPr>
        <w:t xml:space="preserve"> the UE shall assume the PT-RS is present with </w:t>
      </w:r>
      <w:r w:rsidRPr="00CA0C4D">
        <w:rPr>
          <w:rFonts w:ascii="Times New Roman" w:eastAsia="ＭＳ 明朝" w:hAnsi="Times New Roman" w:cs="Times New Roman"/>
          <w:i/>
          <w:iCs/>
          <w:kern w:val="0"/>
          <w:sz w:val="20"/>
          <w:szCs w:val="20"/>
          <w:lang w:val="en-GB" w:eastAsia="en-US"/>
        </w:rPr>
        <w:t>L</w:t>
      </w:r>
      <w:r w:rsidRPr="00CA0C4D">
        <w:rPr>
          <w:rFonts w:ascii="Times New Roman" w:eastAsia="ＭＳ 明朝" w:hAnsi="Times New Roman" w:cs="Times New Roman"/>
          <w:i/>
          <w:iCs/>
          <w:kern w:val="0"/>
          <w:sz w:val="20"/>
          <w:szCs w:val="20"/>
          <w:vertAlign w:val="subscript"/>
          <w:lang w:val="en-GB" w:eastAsia="en-US"/>
        </w:rPr>
        <w:t xml:space="preserve">PT-RS </w:t>
      </w:r>
      <w:r w:rsidRPr="00CA0C4D">
        <w:rPr>
          <w:rFonts w:ascii="Times New Roman" w:eastAsia="ＭＳ 明朝" w:hAnsi="Times New Roman" w:cs="Times New Roman"/>
          <w:kern w:val="0"/>
          <w:sz w:val="20"/>
          <w:szCs w:val="20"/>
          <w:lang w:eastAsia="en-US"/>
        </w:rPr>
        <w:t xml:space="preserve">= 1, </w:t>
      </w:r>
      <w:r w:rsidRPr="00CA0C4D">
        <w:rPr>
          <w:rFonts w:ascii="Times New Roman" w:eastAsia="ＭＳ 明朝" w:hAnsi="Times New Roman" w:cs="Times New Roman"/>
          <w:i/>
          <w:iCs/>
          <w:color w:val="000000"/>
          <w:kern w:val="0"/>
          <w:sz w:val="20"/>
          <w:szCs w:val="20"/>
          <w:lang w:val="en-GB" w:eastAsia="ko-KR"/>
        </w:rPr>
        <w:t>K</w:t>
      </w:r>
      <w:r w:rsidRPr="00CA0C4D">
        <w:rPr>
          <w:rFonts w:ascii="Times New Roman" w:eastAsia="ＭＳ 明朝" w:hAnsi="Times New Roman" w:cs="Times New Roman"/>
          <w:i/>
          <w:iCs/>
          <w:color w:val="000000"/>
          <w:kern w:val="0"/>
          <w:sz w:val="20"/>
          <w:szCs w:val="20"/>
          <w:vertAlign w:val="subscript"/>
          <w:lang w:val="en-GB" w:eastAsia="ko-KR"/>
        </w:rPr>
        <w:t>PT-RS</w:t>
      </w:r>
      <w:r w:rsidRPr="00CA0C4D">
        <w:rPr>
          <w:rFonts w:ascii="Times New Roman" w:eastAsia="ＭＳ 明朝" w:hAnsi="Times New Roman" w:cs="Times New Roman"/>
          <w:color w:val="000000"/>
          <w:kern w:val="0"/>
          <w:sz w:val="20"/>
          <w:szCs w:val="20"/>
          <w:lang w:eastAsia="en-US"/>
        </w:rPr>
        <w:t xml:space="preserve"> = 2, and</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ko-KR"/>
        </w:rPr>
      </w:pPr>
      <w:r w:rsidRPr="00CA0C4D">
        <w:rPr>
          <w:rFonts w:ascii="Times New Roman" w:eastAsia="ＭＳ 明朝" w:hAnsi="Times New Roman" w:cs="Times New Roman"/>
          <w:color w:val="000000"/>
          <w:kern w:val="0"/>
          <w:sz w:val="20"/>
          <w:szCs w:val="20"/>
          <w:lang w:val="en-GB" w:eastAsia="en-US"/>
        </w:rPr>
        <w:t xml:space="preserve">The higher layer </w:t>
      </w:r>
      <w:r w:rsidRPr="00CA0C4D">
        <w:rPr>
          <w:rFonts w:ascii="Times New Roman" w:eastAsia="ＭＳ 明朝" w:hAnsi="Times New Roman" w:cs="Times New Roman"/>
          <w:kern w:val="0"/>
          <w:sz w:val="20"/>
          <w:szCs w:val="20"/>
          <w:lang w:val="en-GB" w:eastAsia="en-US"/>
        </w:rPr>
        <w:t xml:space="preserve">parameter </w:t>
      </w:r>
      <w:r w:rsidRPr="00CA0C4D">
        <w:rPr>
          <w:rFonts w:ascii="Times New Roman" w:eastAsia="ＭＳ 明朝" w:hAnsi="Times New Roman" w:cs="Times New Roman"/>
          <w:i/>
          <w:iCs/>
          <w:kern w:val="0"/>
          <w:sz w:val="20"/>
          <w:szCs w:val="20"/>
          <w:lang w:eastAsia="en-US"/>
        </w:rPr>
        <w:t>PTRS-DownlinkConfig</w:t>
      </w:r>
      <w:r w:rsidRPr="00CA0C4D">
        <w:rPr>
          <w:rFonts w:ascii="Times New Roman" w:eastAsia="ＭＳ 明朝" w:hAnsi="Times New Roman" w:cs="Times New Roman"/>
          <w:kern w:val="0"/>
          <w:sz w:val="20"/>
          <w:szCs w:val="20"/>
          <w:lang w:eastAsia="en-US"/>
        </w:rPr>
        <w:t xml:space="preserve"> provides the parameters </w:t>
      </w:r>
      <w:r w:rsidRPr="00CA0C4D">
        <w:rPr>
          <w:rFonts w:ascii="Times New Roman" w:eastAsia="ＭＳ 明朝" w:hAnsi="Times New Roman" w:cs="Times New Roman"/>
          <w:i/>
          <w:iCs/>
          <w:kern w:val="0"/>
          <w:sz w:val="20"/>
          <w:szCs w:val="20"/>
          <w:lang w:eastAsia="en-US"/>
        </w:rPr>
        <w:t>ptrs-MCS</w:t>
      </w:r>
      <w:r w:rsidRPr="00CA0C4D">
        <w:rPr>
          <w:rFonts w:ascii="Times New Roman" w:eastAsia="ＭＳ 明朝" w:hAnsi="Times New Roman" w:cs="Times New Roman"/>
          <w:i/>
          <w:iCs/>
          <w:kern w:val="0"/>
          <w:sz w:val="20"/>
          <w:szCs w:val="20"/>
          <w:vertAlign w:val="subscript"/>
          <w:lang w:eastAsia="en-US"/>
        </w:rPr>
        <w:t>i</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i/>
          <w:iCs/>
          <w:kern w:val="0"/>
          <w:sz w:val="20"/>
          <w:szCs w:val="20"/>
          <w:lang w:eastAsia="en-US"/>
        </w:rPr>
        <w:t>i</w:t>
      </w:r>
      <w:r w:rsidRPr="00CA0C4D">
        <w:rPr>
          <w:rFonts w:ascii="Times New Roman" w:eastAsia="ＭＳ 明朝" w:hAnsi="Times New Roman" w:cs="Times New Roman"/>
          <w:iCs/>
          <w:kern w:val="0"/>
          <w:sz w:val="20"/>
          <w:szCs w:val="20"/>
          <w:lang w:eastAsia="en-US"/>
        </w:rPr>
        <w:t>=1,2,3</w:t>
      </w:r>
      <w:r w:rsidRPr="00CA0C4D">
        <w:rPr>
          <w:rFonts w:ascii="Times New Roman" w:eastAsia="ＭＳ 明朝" w:hAnsi="Times New Roman" w:cs="Times New Roman"/>
          <w:kern w:val="0"/>
          <w:sz w:val="20"/>
          <w:szCs w:val="20"/>
          <w:lang w:eastAsia="en-US"/>
        </w:rPr>
        <w:t xml:space="preserve"> and </w:t>
      </w:r>
      <w:r w:rsidRPr="00CA0C4D">
        <w:rPr>
          <w:rFonts w:ascii="Times New Roman" w:eastAsia="ＭＳ 明朝" w:hAnsi="Times New Roman" w:cs="Times New Roman"/>
          <w:kern w:val="0"/>
          <w:sz w:val="20"/>
          <w:szCs w:val="20"/>
          <w:lang w:val="en-GB" w:eastAsia="en-US"/>
        </w:rPr>
        <w:t xml:space="preserve">with values in range 0-29 when </w:t>
      </w:r>
      <w:r w:rsidRPr="00CA0C4D">
        <w:rPr>
          <w:rFonts w:ascii="Times New Roman" w:eastAsia="ＭＳ 明朝" w:hAnsi="Times New Roman" w:cs="Times New Roman"/>
          <w:kern w:val="0"/>
          <w:sz w:val="20"/>
          <w:szCs w:val="20"/>
          <w:lang w:val="en-GB" w:eastAsia="ko-KR"/>
        </w:rPr>
        <w:t xml:space="preserve">MCS Table 5.1.3.1-1 </w:t>
      </w:r>
      <w:r w:rsidRPr="00CA0C4D">
        <w:rPr>
          <w:rFonts w:ascii="Times New Roman" w:eastAsia="ＭＳ 明朝" w:hAnsi="Times New Roman" w:cs="Times New Roman"/>
          <w:color w:val="FF0000"/>
          <w:kern w:val="0"/>
          <w:sz w:val="20"/>
          <w:szCs w:val="20"/>
          <w:u w:val="single"/>
          <w:lang w:val="en-GB" w:eastAsia="ko-KR"/>
        </w:rPr>
        <w:t xml:space="preserve">or MCS </w:t>
      </w:r>
      <w:r w:rsidRPr="00CA0C4D">
        <w:rPr>
          <w:rFonts w:ascii="Times New Roman" w:eastAsia="ＭＳ 明朝" w:hAnsi="Times New Roman" w:cs="Times New Roman"/>
          <w:color w:val="FF0000"/>
          <w:kern w:val="0"/>
          <w:sz w:val="20"/>
          <w:szCs w:val="20"/>
          <w:u w:val="single"/>
          <w:lang w:val="en-GB" w:eastAsia="en-US"/>
        </w:rPr>
        <w:t>Table 5.1.3.1-3</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ko-KR"/>
        </w:rPr>
        <w:t xml:space="preserve">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kern w:val="0"/>
          <w:sz w:val="20"/>
          <w:szCs w:val="20"/>
          <w:lang w:val="en-GB" w:eastAsia="ko-KR"/>
        </w:rPr>
        <w:t xml:space="preserve"> and 0-28 when MCS Table 5.1.3.1-2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kern w:val="0"/>
          <w:sz w:val="20"/>
          <w:szCs w:val="20"/>
          <w:lang w:val="en-GB" w:eastAsia="ko-KR"/>
        </w:rPr>
        <w:t xml:space="preserve">, respectively. </w:t>
      </w:r>
      <w:r w:rsidRPr="00CA0C4D">
        <w:rPr>
          <w:rFonts w:ascii="Times New Roman" w:eastAsia="ＭＳ 明朝" w:hAnsi="Times New Roman" w:cs="Times New Roman"/>
          <w:i/>
          <w:kern w:val="0"/>
          <w:sz w:val="20"/>
          <w:szCs w:val="20"/>
          <w:lang w:val="en-GB" w:eastAsia="ko-KR"/>
        </w:rPr>
        <w:t xml:space="preserve">ptrs-MCS4 </w:t>
      </w:r>
      <w:r w:rsidRPr="00CA0C4D">
        <w:rPr>
          <w:rFonts w:ascii="Times New Roman" w:eastAsia="ＭＳ 明朝" w:hAnsi="Times New Roman" w:cs="Times New Roman"/>
          <w:kern w:val="0"/>
          <w:sz w:val="20"/>
          <w:szCs w:val="20"/>
          <w:lang w:val="en-GB" w:eastAsia="ko-KR"/>
        </w:rPr>
        <w:t>is not explicitly configured by higher layers but assumed 29</w:t>
      </w:r>
      <w:r w:rsidRPr="00CA0C4D">
        <w:rPr>
          <w:rFonts w:ascii="Times New Roman" w:eastAsia="ＭＳ 明朝" w:hAnsi="Times New Roman" w:cs="Times New Roman"/>
          <w:kern w:val="0"/>
          <w:sz w:val="20"/>
          <w:szCs w:val="20"/>
          <w:lang w:val="en-GB" w:eastAsia="en-US"/>
        </w:rPr>
        <w:t xml:space="preserve"> when </w:t>
      </w:r>
      <w:r w:rsidRPr="00CA0C4D">
        <w:rPr>
          <w:rFonts w:ascii="Times New Roman" w:eastAsia="ＭＳ 明朝" w:hAnsi="Times New Roman" w:cs="Times New Roman"/>
          <w:kern w:val="0"/>
          <w:sz w:val="20"/>
          <w:szCs w:val="20"/>
          <w:lang w:val="en-GB" w:eastAsia="ko-KR"/>
        </w:rPr>
        <w:t xml:space="preserve">MCS Table 5.1.3.1-1 </w:t>
      </w:r>
      <w:r w:rsidRPr="00CA0C4D">
        <w:rPr>
          <w:rFonts w:ascii="Times New Roman" w:eastAsia="ＭＳ 明朝" w:hAnsi="Times New Roman" w:cs="Times New Roman"/>
          <w:color w:val="FF0000"/>
          <w:kern w:val="0"/>
          <w:sz w:val="20"/>
          <w:szCs w:val="20"/>
          <w:u w:val="single"/>
          <w:lang w:val="en-GB" w:eastAsia="ko-KR"/>
        </w:rPr>
        <w:t xml:space="preserve">or MCS </w:t>
      </w:r>
      <w:r w:rsidRPr="00CA0C4D">
        <w:rPr>
          <w:rFonts w:ascii="Times New Roman" w:eastAsia="ＭＳ 明朝" w:hAnsi="Times New Roman" w:cs="Times New Roman"/>
          <w:color w:val="FF0000"/>
          <w:kern w:val="0"/>
          <w:sz w:val="20"/>
          <w:szCs w:val="20"/>
          <w:u w:val="single"/>
          <w:lang w:val="en-GB" w:eastAsia="en-US"/>
        </w:rPr>
        <w:t>Table 5.1.3.1-3</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ko-KR"/>
        </w:rPr>
        <w:t xml:space="preserve">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kern w:val="0"/>
          <w:sz w:val="20"/>
          <w:szCs w:val="20"/>
          <w:lang w:val="en-GB" w:eastAsia="ko-KR"/>
        </w:rPr>
        <w:t xml:space="preserve"> and 28 when MCS Table 5.1.3.1-2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kern w:val="0"/>
          <w:sz w:val="20"/>
          <w:szCs w:val="20"/>
          <w:lang w:val="en-GB" w:eastAsia="ko-KR"/>
        </w:rPr>
        <w:t xml:space="preserve">, respectively. The higher layer parameter </w:t>
      </w:r>
      <w:r w:rsidRPr="00CA0C4D">
        <w:rPr>
          <w:rFonts w:ascii="Times New Roman" w:eastAsia="ＭＳ 明朝" w:hAnsi="Times New Roman" w:cs="Times New Roman"/>
          <w:i/>
          <w:kern w:val="0"/>
          <w:sz w:val="20"/>
          <w:szCs w:val="20"/>
          <w:lang w:eastAsia="en-US"/>
        </w:rPr>
        <w:t>frequencyDensity</w:t>
      </w:r>
      <w:r w:rsidRPr="00CA0C4D">
        <w:rPr>
          <w:rFonts w:ascii="Times New Roman" w:eastAsia="ＭＳ 明朝" w:hAnsi="Times New Roman" w:cs="Times New Roman"/>
          <w:i/>
          <w:iCs/>
          <w:kern w:val="0"/>
          <w:sz w:val="20"/>
          <w:szCs w:val="20"/>
          <w:lang w:eastAsia="en-US"/>
        </w:rPr>
        <w:t xml:space="preserve"> </w:t>
      </w:r>
      <w:r w:rsidRPr="00CA0C4D">
        <w:rPr>
          <w:rFonts w:ascii="Times New Roman" w:eastAsia="ＭＳ 明朝" w:hAnsi="Times New Roman" w:cs="Times New Roman"/>
          <w:iCs/>
          <w:kern w:val="0"/>
          <w:sz w:val="20"/>
          <w:szCs w:val="20"/>
          <w:lang w:eastAsia="en-US"/>
        </w:rPr>
        <w:t xml:space="preserve">in </w:t>
      </w:r>
      <w:r w:rsidRPr="00CA0C4D">
        <w:rPr>
          <w:rFonts w:ascii="Times New Roman" w:eastAsia="ＭＳ 明朝" w:hAnsi="Times New Roman" w:cs="Times New Roman"/>
          <w:i/>
          <w:iCs/>
          <w:kern w:val="0"/>
          <w:sz w:val="20"/>
          <w:szCs w:val="20"/>
          <w:lang w:eastAsia="en-US"/>
        </w:rPr>
        <w:t>PTRS-DownlinkConfig</w:t>
      </w:r>
      <w:r w:rsidRPr="00CA0C4D">
        <w:rPr>
          <w:rFonts w:ascii="Times New Roman" w:eastAsia="ＭＳ 明朝" w:hAnsi="Times New Roman" w:cs="Times New Roman"/>
          <w:kern w:val="0"/>
          <w:sz w:val="20"/>
          <w:szCs w:val="20"/>
          <w:lang w:eastAsia="en-US"/>
        </w:rPr>
        <w:t xml:space="preserve"> provides the parameters </w:t>
      </w:r>
      <w:r w:rsidRPr="00CA0C4D">
        <w:rPr>
          <w:rFonts w:ascii="Times New Roman" w:eastAsia="ＭＳ 明朝" w:hAnsi="Times New Roman" w:cs="Times New Roman"/>
          <w:i/>
          <w:iCs/>
          <w:kern w:val="0"/>
          <w:sz w:val="20"/>
          <w:szCs w:val="20"/>
          <w:lang w:eastAsia="en-US"/>
        </w:rPr>
        <w:t>N</w:t>
      </w:r>
      <w:r w:rsidRPr="00CA0C4D">
        <w:rPr>
          <w:rFonts w:ascii="Times New Roman" w:eastAsia="ＭＳ 明朝" w:hAnsi="Times New Roman" w:cs="Times New Roman"/>
          <w:i/>
          <w:iCs/>
          <w:kern w:val="0"/>
          <w:sz w:val="20"/>
          <w:szCs w:val="20"/>
          <w:vertAlign w:val="subscript"/>
          <w:lang w:eastAsia="en-US"/>
        </w:rPr>
        <w:t>RBi</w:t>
      </w:r>
      <w:r w:rsidRPr="00CA0C4D">
        <w:rPr>
          <w:rFonts w:ascii="Times New Roman" w:eastAsia="ＭＳ 明朝" w:hAnsi="Times New Roman" w:cs="Times New Roman"/>
          <w:kern w:val="0"/>
          <w:sz w:val="20"/>
          <w:szCs w:val="20"/>
          <w:vertAlign w:val="subscript"/>
          <w:lang w:eastAsia="en-US"/>
        </w:rPr>
        <w:t xml:space="preserve"> </w:t>
      </w:r>
      <w:r w:rsidRPr="00CA0C4D">
        <w:rPr>
          <w:rFonts w:ascii="Times New Roman" w:eastAsia="ＭＳ 明朝" w:hAnsi="Times New Roman" w:cs="Times New Roman"/>
          <w:i/>
          <w:iCs/>
          <w:kern w:val="0"/>
          <w:sz w:val="20"/>
          <w:szCs w:val="20"/>
          <w:lang w:eastAsia="en-US"/>
        </w:rPr>
        <w:t>i</w:t>
      </w:r>
      <w:r w:rsidRPr="00CA0C4D">
        <w:rPr>
          <w:rFonts w:ascii="Times New Roman" w:eastAsia="ＭＳ 明朝" w:hAnsi="Times New Roman" w:cs="Times New Roman"/>
          <w:iCs/>
          <w:kern w:val="0"/>
          <w:sz w:val="20"/>
          <w:szCs w:val="20"/>
          <w:lang w:eastAsia="en-US"/>
        </w:rPr>
        <w:t>=0,1</w:t>
      </w:r>
      <w:r w:rsidRPr="00CA0C4D">
        <w:rPr>
          <w:rFonts w:ascii="Times New Roman" w:eastAsia="ＭＳ 明朝" w:hAnsi="Times New Roman" w:cs="Times New Roman"/>
          <w:kern w:val="0"/>
          <w:sz w:val="20"/>
          <w:szCs w:val="20"/>
          <w:lang w:val="en-GB" w:eastAsia="ko-KR"/>
        </w:rPr>
        <w:t xml:space="preserve"> </w:t>
      </w:r>
      <w:r w:rsidRPr="00CA0C4D">
        <w:rPr>
          <w:rFonts w:ascii="Times New Roman" w:eastAsia="ＭＳ 明朝" w:hAnsi="Times New Roman" w:cs="Times New Roman"/>
          <w:color w:val="000000"/>
          <w:kern w:val="0"/>
          <w:sz w:val="20"/>
          <w:szCs w:val="20"/>
          <w:lang w:val="en-GB" w:eastAsia="ko-KR"/>
        </w:rPr>
        <w:t>with values in range 1-276.</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ins w:id="447" w:author="Author"/>
          <w:rFonts w:ascii="Times New Roman" w:eastAsia="ＭＳ 明朝" w:hAnsi="Times New Roman" w:cs="Times New Roman"/>
          <w:kern w:val="0"/>
          <w:sz w:val="20"/>
          <w:szCs w:val="20"/>
          <w:lang w:val="en-GB" w:eastAsia="en-US"/>
        </w:rPr>
      </w:pPr>
      <w:ins w:id="448" w:author="Author">
        <w:r w:rsidRPr="00CA0C4D">
          <w:rPr>
            <w:rFonts w:ascii="Times New Roman" w:eastAsia="ＭＳ 明朝" w:hAnsi="Times New Roman" w:cs="Times New Roman"/>
            <w:color w:val="000000"/>
            <w:kern w:val="0"/>
            <w:sz w:val="20"/>
            <w:szCs w:val="20"/>
            <w:lang w:val="en-GB" w:eastAsia="ko-KR"/>
          </w:rPr>
          <w:t>W</w:t>
        </w:r>
      </w:ins>
      <w:r w:rsidRPr="00CA0C4D">
        <w:rPr>
          <w:rFonts w:ascii="Times New Roman" w:eastAsia="ＭＳ 明朝" w:hAnsi="Times New Roman" w:cs="Times New Roman"/>
          <w:color w:val="000000"/>
          <w:kern w:val="0"/>
          <w:sz w:val="20"/>
          <w:szCs w:val="20"/>
          <w:lang w:val="en-GB" w:eastAsia="ko-KR"/>
        </w:rPr>
        <w:t xml:space="preserve">hen a UE is receiving PDSCH for retransmission, if the UE is scheduled with an MCS index greater than V, where V=28 for MCS Table 5.1.3.1-1 </w:t>
      </w:r>
      <w:r w:rsidRPr="00CA0C4D">
        <w:rPr>
          <w:rFonts w:ascii="Times New Roman" w:eastAsia="ＭＳ 明朝" w:hAnsi="Times New Roman" w:cs="Times New Roman"/>
          <w:color w:val="FF0000"/>
          <w:kern w:val="0"/>
          <w:sz w:val="20"/>
          <w:szCs w:val="20"/>
          <w:u w:val="single"/>
          <w:lang w:val="en-GB" w:eastAsia="ko-KR"/>
        </w:rPr>
        <w:t xml:space="preserve">and </w:t>
      </w:r>
      <w:r w:rsidRPr="00CA0C4D">
        <w:rPr>
          <w:rFonts w:ascii="Times New Roman" w:eastAsia="ＭＳ 明朝" w:hAnsi="Times New Roman" w:cs="Times New Roman"/>
          <w:color w:val="FF0000"/>
          <w:kern w:val="0"/>
          <w:sz w:val="20"/>
          <w:szCs w:val="20"/>
          <w:u w:val="single"/>
          <w:lang w:val="en-GB" w:eastAsia="en-US"/>
        </w:rPr>
        <w:t>Table 5.1.3.1-3,</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ko-KR"/>
        </w:rPr>
        <w:t xml:space="preserve">and V=27 for MCS Table 5.1.3.1-2 respectively,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jc w:val="left"/>
        <w:rPr>
          <w:rFonts w:ascii="Times New Roman" w:eastAsia="SimSun" w:hAnsi="Times New Roman" w:cs="Times New Roman"/>
          <w:kern w:val="0"/>
          <w:sz w:val="24"/>
          <w:szCs w:val="20"/>
          <w:highlight w:val="yellow"/>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6.2.3</w:t>
      </w:r>
      <w:r w:rsidRPr="00CA0C4D">
        <w:rPr>
          <w:rFonts w:ascii="Times New Roman" w:eastAsia="SimSun" w:hAnsi="Times New Roman" w:cs="Times New Roman"/>
          <w:kern w:val="0"/>
          <w:sz w:val="20"/>
          <w:szCs w:val="20"/>
          <w:lang w:val="en-GB" w:eastAsia="en-US"/>
        </w:rPr>
        <w:tab/>
        <w:t>UE PT-RS transmission procedure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ko-KR"/>
        </w:rPr>
      </w:pPr>
      <w:r w:rsidRPr="00CA0C4D">
        <w:rPr>
          <w:rFonts w:ascii="Times New Roman" w:eastAsia="ＭＳ 明朝" w:hAnsi="Times New Roman" w:cs="Times New Roman"/>
          <w:color w:val="000000"/>
          <w:kern w:val="0"/>
          <w:sz w:val="20"/>
          <w:szCs w:val="20"/>
          <w:lang w:val="en-GB" w:eastAsia="ko-KR"/>
        </w:rPr>
        <w:lastRenderedPageBreak/>
        <w:t xml:space="preserve">If a UE is not configured with the higher layer parameter phaseTrackingRS in DMRS-UplinkConfig, the UE shall not transmit PT-RS. The PTRS may only be present if RNTI equals </w:t>
      </w:r>
      <w:r w:rsidRPr="00CA0C4D">
        <w:rPr>
          <w:rFonts w:ascii="Times New Roman" w:eastAsia="ＭＳ 明朝" w:hAnsi="Times New Roman" w:cs="Times New Roman"/>
          <w:color w:val="FF0000"/>
          <w:kern w:val="0"/>
          <w:sz w:val="20"/>
          <w:szCs w:val="20"/>
          <w:u w:val="single"/>
          <w:lang w:val="en-GB" w:eastAsia="ko-KR"/>
        </w:rPr>
        <w:t>new-RNTI</w:t>
      </w:r>
      <w:r w:rsidRPr="00CA0C4D">
        <w:rPr>
          <w:rFonts w:ascii="Times New Roman" w:eastAsia="ＭＳ 明朝" w:hAnsi="Times New Roman" w:cs="Times New Roman"/>
          <w:color w:val="FF0000"/>
          <w:kern w:val="0"/>
          <w:sz w:val="20"/>
          <w:szCs w:val="20"/>
          <w:lang w:val="en-GB" w:eastAsia="ko-KR"/>
        </w:rPr>
        <w:t xml:space="preserve">, </w:t>
      </w:r>
      <w:r w:rsidRPr="00CA0C4D">
        <w:rPr>
          <w:rFonts w:ascii="Times New Roman" w:eastAsia="ＭＳ 明朝" w:hAnsi="Times New Roman" w:cs="Times New Roman"/>
          <w:color w:val="000000"/>
          <w:kern w:val="0"/>
          <w:sz w:val="20"/>
          <w:szCs w:val="20"/>
          <w:lang w:val="en-GB" w:eastAsia="ko-KR"/>
        </w:rPr>
        <w:t>C-RNTI, CS-RNTI, SP-CSI-RNTI.</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6.2.3.1</w:t>
      </w:r>
      <w:r w:rsidRPr="00CA0C4D">
        <w:rPr>
          <w:rFonts w:ascii="Times New Roman" w:eastAsia="SimSun" w:hAnsi="Times New Roman" w:cs="Times New Roman"/>
          <w:kern w:val="0"/>
          <w:sz w:val="20"/>
          <w:szCs w:val="20"/>
          <w:lang w:val="en-GB" w:eastAsia="en-US"/>
        </w:rPr>
        <w:tab/>
        <w:t>UE PT-RS transmission procedure when transform precoding is not enabled</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ko-KR"/>
        </w:rPr>
      </w:pPr>
      <w:r w:rsidRPr="00CA0C4D">
        <w:rPr>
          <w:rFonts w:ascii="Times New Roman" w:eastAsia="ＭＳ 明朝" w:hAnsi="Times New Roman" w:cs="Times New Roman"/>
          <w:color w:val="000000"/>
          <w:kern w:val="0"/>
          <w:sz w:val="20"/>
          <w:szCs w:val="20"/>
          <w:lang w:val="en-GB" w:eastAsia="en-US"/>
        </w:rPr>
        <w:t xml:space="preserve">The higher layer parameter </w:t>
      </w:r>
      <w:r w:rsidRPr="00CA0C4D">
        <w:rPr>
          <w:rFonts w:ascii="Times New Roman" w:eastAsia="ＭＳ 明朝" w:hAnsi="Times New Roman" w:cs="Times New Roman"/>
          <w:i/>
          <w:kern w:val="0"/>
          <w:sz w:val="20"/>
          <w:szCs w:val="20"/>
          <w:lang w:eastAsia="en-US"/>
        </w:rPr>
        <w:t>PTRS-UplinkConfig</w:t>
      </w:r>
      <w:r w:rsidRPr="00CA0C4D">
        <w:rPr>
          <w:rFonts w:ascii="Times New Roman" w:eastAsia="ＭＳ 明朝" w:hAnsi="Times New Roman" w:cs="Times New Roman"/>
          <w:kern w:val="0"/>
          <w:sz w:val="20"/>
          <w:szCs w:val="20"/>
          <w:lang w:eastAsia="en-US"/>
        </w:rPr>
        <w:t xml:space="preserve"> provides the parameters </w:t>
      </w:r>
      <w:r w:rsidRPr="00CA0C4D">
        <w:rPr>
          <w:rFonts w:ascii="Times New Roman" w:eastAsia="ＭＳ 明朝" w:hAnsi="Times New Roman" w:cs="Times New Roman"/>
          <w:i/>
          <w:iCs/>
          <w:kern w:val="0"/>
          <w:sz w:val="20"/>
          <w:szCs w:val="20"/>
          <w:lang w:eastAsia="en-US"/>
        </w:rPr>
        <w:t>ptrs-MCS</w:t>
      </w:r>
      <w:r w:rsidRPr="00CA0C4D">
        <w:rPr>
          <w:rFonts w:ascii="Times New Roman" w:eastAsia="ＭＳ 明朝" w:hAnsi="Times New Roman" w:cs="Times New Roman"/>
          <w:i/>
          <w:iCs/>
          <w:kern w:val="0"/>
          <w:sz w:val="20"/>
          <w:szCs w:val="20"/>
          <w:vertAlign w:val="subscript"/>
          <w:lang w:eastAsia="en-US"/>
        </w:rPr>
        <w:t>i</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i/>
          <w:iCs/>
          <w:kern w:val="0"/>
          <w:sz w:val="20"/>
          <w:szCs w:val="20"/>
          <w:lang w:eastAsia="en-US"/>
        </w:rPr>
        <w:t>i</w:t>
      </w:r>
      <w:r w:rsidRPr="00CA0C4D">
        <w:rPr>
          <w:rFonts w:ascii="Times New Roman" w:eastAsia="ＭＳ 明朝" w:hAnsi="Times New Roman" w:cs="Times New Roman"/>
          <w:iCs/>
          <w:kern w:val="0"/>
          <w:sz w:val="20"/>
          <w:szCs w:val="20"/>
          <w:lang w:eastAsia="en-US"/>
        </w:rPr>
        <w:t>=1,2,3</w:t>
      </w:r>
      <w:r w:rsidRPr="00CA0C4D">
        <w:rPr>
          <w:rFonts w:ascii="Times New Roman" w:eastAsia="ＭＳ 明朝" w:hAnsi="Times New Roman" w:cs="Times New Roman"/>
          <w:kern w:val="0"/>
          <w:sz w:val="20"/>
          <w:szCs w:val="20"/>
          <w:lang w:eastAsia="en-US"/>
        </w:rPr>
        <w:t xml:space="preserve"> and</w:t>
      </w:r>
      <w:r w:rsidRPr="00CA0C4D" w:rsidDel="0005378F">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with values in 0-29 when MCS Table 5.1.3.1-1 </w:t>
      </w:r>
      <w:r w:rsidRPr="00CA0C4D">
        <w:rPr>
          <w:rFonts w:ascii="Times New Roman" w:eastAsia="ＭＳ 明朝" w:hAnsi="Times New Roman" w:cs="Times New Roman"/>
          <w:color w:val="FF0000"/>
          <w:kern w:val="0"/>
          <w:sz w:val="20"/>
          <w:szCs w:val="20"/>
          <w:lang w:val="en-GB" w:eastAsia="en-US"/>
        </w:rPr>
        <w:t>or Table 5.1.3.1-3</w:t>
      </w:r>
      <w:r w:rsidRPr="00CA0C4D">
        <w:rPr>
          <w:rFonts w:ascii="Times New Roman" w:eastAsia="ＭＳ 明朝" w:hAnsi="Times New Roman" w:cs="Times New Roman"/>
          <w:color w:val="000000"/>
          <w:kern w:val="0"/>
          <w:sz w:val="20"/>
          <w:szCs w:val="20"/>
          <w:lang w:val="en-GB" w:eastAsia="en-US"/>
        </w:rPr>
        <w:t xml:space="preserve">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color w:val="FF0000"/>
          <w:kern w:val="0"/>
          <w:sz w:val="20"/>
          <w:szCs w:val="20"/>
          <w:u w:val="single"/>
          <w:lang w:val="en-GB" w:eastAsia="en-US"/>
        </w:rPr>
        <w:t>,</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0-28 when MCS Table 5.1.3.1-2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color w:val="000000"/>
          <w:kern w:val="0"/>
          <w:sz w:val="20"/>
          <w:szCs w:val="20"/>
          <w:lang w:val="en-GB" w:eastAsia="en-US"/>
        </w:rPr>
        <w:t xml:space="preserve">, respectively. </w:t>
      </w:r>
      <w:r w:rsidRPr="00CA0C4D">
        <w:rPr>
          <w:rFonts w:ascii="Times New Roman" w:eastAsia="ＭＳ 明朝" w:hAnsi="Times New Roman" w:cs="Times New Roman"/>
          <w:i/>
          <w:iCs/>
          <w:color w:val="000000"/>
          <w:kern w:val="0"/>
          <w:sz w:val="20"/>
          <w:szCs w:val="20"/>
          <w:lang w:val="en-GB" w:eastAsia="en-US"/>
        </w:rPr>
        <w:t>ptrs-MCS4</w:t>
      </w:r>
      <w:r w:rsidRPr="00CA0C4D">
        <w:rPr>
          <w:rFonts w:ascii="Times New Roman" w:eastAsia="ＭＳ 明朝" w:hAnsi="Times New Roman" w:cs="Times New Roman"/>
          <w:color w:val="000000"/>
          <w:kern w:val="0"/>
          <w:sz w:val="20"/>
          <w:szCs w:val="20"/>
          <w:lang w:val="en-GB" w:eastAsia="en-US"/>
        </w:rPr>
        <w:t xml:space="preserve"> is not explicitly configured by higher layers but assumed 29 when MCS Table 5.1.3.1-1 </w:t>
      </w:r>
      <w:r w:rsidRPr="00CA0C4D">
        <w:rPr>
          <w:rFonts w:ascii="Times New Roman" w:eastAsia="ＭＳ 明朝" w:hAnsi="Times New Roman" w:cs="Times New Roman"/>
          <w:color w:val="FF0000"/>
          <w:kern w:val="0"/>
          <w:sz w:val="20"/>
          <w:szCs w:val="20"/>
          <w:u w:val="single"/>
          <w:lang w:val="en-GB" w:eastAsia="en-US"/>
        </w:rPr>
        <w:t>or Table 5.1.3.1-3</w:t>
      </w:r>
      <w:r w:rsidRPr="00CA0C4D">
        <w:rPr>
          <w:rFonts w:ascii="Times New Roman" w:eastAsia="ＭＳ 明朝" w:hAnsi="Times New Roman" w:cs="Times New Roman"/>
          <w:color w:val="000000"/>
          <w:kern w:val="0"/>
          <w:sz w:val="20"/>
          <w:szCs w:val="20"/>
          <w:lang w:val="en-GB" w:eastAsia="en-US"/>
        </w:rPr>
        <w:t xml:space="preserve">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color w:val="FF0000"/>
          <w:kern w:val="0"/>
          <w:sz w:val="20"/>
          <w:szCs w:val="20"/>
          <w:u w:val="single"/>
          <w:lang w:val="en-GB" w:eastAsia="en-US"/>
        </w:rPr>
        <w:t>,</w:t>
      </w:r>
      <w:r w:rsidRPr="00CA0C4D">
        <w:rPr>
          <w:rFonts w:ascii="Times New Roman" w:eastAsia="ＭＳ 明朝" w:hAnsi="Times New Roman" w:cs="Times New Roman"/>
          <w:color w:val="000000"/>
          <w:kern w:val="0"/>
          <w:sz w:val="20"/>
          <w:szCs w:val="20"/>
          <w:u w:val="single"/>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and 28 when MCS Table 5.1.3.1-2 is </w:t>
      </w:r>
      <w:r w:rsidRPr="00CA0C4D">
        <w:rPr>
          <w:rFonts w:ascii="Times New Roman" w:eastAsia="ＭＳ 明朝" w:hAnsi="Times New Roman" w:cs="Times New Roman"/>
          <w:color w:val="FF0000"/>
          <w:kern w:val="0"/>
          <w:sz w:val="20"/>
          <w:szCs w:val="20"/>
          <w:u w:val="single"/>
          <w:lang w:val="en-GB" w:eastAsia="en-US"/>
        </w:rPr>
        <w:t xml:space="preserve">used </w:t>
      </w:r>
      <w:r w:rsidRPr="00CA0C4D">
        <w:rPr>
          <w:rFonts w:ascii="Times New Roman" w:eastAsia="ＭＳ 明朝" w:hAnsi="Times New Roman" w:cs="Times New Roman"/>
          <w:strike/>
          <w:color w:val="FF0000"/>
          <w:kern w:val="0"/>
          <w:sz w:val="20"/>
          <w:szCs w:val="20"/>
          <w:lang w:val="en-GB" w:eastAsia="en-US"/>
        </w:rPr>
        <w:t>configured</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ko-KR"/>
        </w:rPr>
        <w:t>The higher layer paramete</w:t>
      </w:r>
      <w:r w:rsidRPr="00CA0C4D">
        <w:rPr>
          <w:rFonts w:ascii="Times New Roman" w:eastAsia="ＭＳ 明朝" w:hAnsi="Times New Roman" w:cs="Times New Roman"/>
          <w:kern w:val="0"/>
          <w:sz w:val="20"/>
          <w:szCs w:val="20"/>
          <w:lang w:val="en-GB" w:eastAsia="ko-KR"/>
        </w:rPr>
        <w:t xml:space="preserve">r </w:t>
      </w:r>
      <w:r w:rsidRPr="00CA0C4D">
        <w:rPr>
          <w:rFonts w:ascii="Times New Roman" w:eastAsia="ＭＳ 明朝" w:hAnsi="Times New Roman" w:cs="Times New Roman"/>
          <w:i/>
          <w:kern w:val="0"/>
          <w:sz w:val="20"/>
          <w:szCs w:val="20"/>
          <w:lang w:eastAsia="en-US"/>
        </w:rPr>
        <w:t>PTRS-UplinkConfig</w:t>
      </w:r>
      <w:r w:rsidRPr="00CA0C4D">
        <w:rPr>
          <w:rFonts w:ascii="Times New Roman" w:eastAsia="ＭＳ 明朝" w:hAnsi="Times New Roman" w:cs="Times New Roman"/>
          <w:kern w:val="0"/>
          <w:sz w:val="20"/>
          <w:szCs w:val="20"/>
          <w:lang w:eastAsia="en-US"/>
        </w:rPr>
        <w:t xml:space="preserve"> provides the parameters </w:t>
      </w:r>
      <w:r w:rsidRPr="00CA0C4D">
        <w:rPr>
          <w:rFonts w:ascii="Times New Roman" w:eastAsia="ＭＳ 明朝" w:hAnsi="Times New Roman" w:cs="Times New Roman"/>
          <w:i/>
          <w:iCs/>
          <w:kern w:val="0"/>
          <w:sz w:val="20"/>
          <w:szCs w:val="20"/>
          <w:lang w:eastAsia="en-US"/>
        </w:rPr>
        <w:t>N</w:t>
      </w:r>
      <w:r w:rsidRPr="00CA0C4D">
        <w:rPr>
          <w:rFonts w:ascii="Times New Roman" w:eastAsia="ＭＳ 明朝" w:hAnsi="Times New Roman" w:cs="Times New Roman"/>
          <w:i/>
          <w:iCs/>
          <w:kern w:val="0"/>
          <w:sz w:val="20"/>
          <w:szCs w:val="20"/>
          <w:vertAlign w:val="subscript"/>
          <w:lang w:eastAsia="en-US"/>
        </w:rPr>
        <w:t>RBi</w:t>
      </w:r>
      <w:r w:rsidRPr="00CA0C4D">
        <w:rPr>
          <w:rFonts w:ascii="Times New Roman" w:eastAsia="ＭＳ 明朝" w:hAnsi="Times New Roman" w:cs="Times New Roman"/>
          <w:kern w:val="0"/>
          <w:sz w:val="20"/>
          <w:szCs w:val="20"/>
          <w:vertAlign w:val="subscript"/>
          <w:lang w:eastAsia="en-US"/>
        </w:rPr>
        <w:t xml:space="preserve"> </w:t>
      </w:r>
      <w:r w:rsidRPr="00CA0C4D">
        <w:rPr>
          <w:rFonts w:ascii="Times New Roman" w:eastAsia="ＭＳ 明朝" w:hAnsi="Times New Roman" w:cs="Times New Roman"/>
          <w:i/>
          <w:iCs/>
          <w:kern w:val="0"/>
          <w:sz w:val="20"/>
          <w:szCs w:val="20"/>
          <w:lang w:eastAsia="en-US"/>
        </w:rPr>
        <w:t>i</w:t>
      </w:r>
      <w:r w:rsidRPr="00CA0C4D">
        <w:rPr>
          <w:rFonts w:ascii="Times New Roman" w:eastAsia="ＭＳ 明朝" w:hAnsi="Times New Roman" w:cs="Times New Roman"/>
          <w:iCs/>
          <w:kern w:val="0"/>
          <w:sz w:val="20"/>
          <w:szCs w:val="20"/>
          <w:lang w:eastAsia="en-US"/>
        </w:rPr>
        <w:t>=0,1</w:t>
      </w:r>
      <w:r w:rsidRPr="00CA0C4D" w:rsidDel="0005378F">
        <w:rPr>
          <w:rFonts w:ascii="Times New Roman" w:eastAsia="ＭＳ 明朝" w:hAnsi="Times New Roman" w:cs="Times New Roman"/>
          <w:i/>
          <w:kern w:val="0"/>
          <w:sz w:val="20"/>
          <w:szCs w:val="20"/>
          <w:lang w:val="en-GB" w:eastAsia="ko-KR"/>
        </w:rPr>
        <w:t xml:space="preserve"> </w:t>
      </w:r>
      <w:r w:rsidRPr="00CA0C4D">
        <w:rPr>
          <w:rFonts w:ascii="Times New Roman" w:eastAsia="ＭＳ 明朝" w:hAnsi="Times New Roman" w:cs="Times New Roman"/>
          <w:color w:val="000000"/>
          <w:kern w:val="0"/>
          <w:sz w:val="20"/>
          <w:szCs w:val="20"/>
          <w:lang w:val="en-GB" w:eastAsia="ko-KR"/>
        </w:rPr>
        <w:t xml:space="preserve">with values in range 0-276.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ko-KR"/>
        </w:rPr>
      </w:pP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b/>
          <w:bCs/>
          <w:color w:val="FF0000"/>
          <w:kern w:val="0"/>
          <w:sz w:val="20"/>
          <w:szCs w:val="20"/>
          <w:lang w:eastAsia="en-US"/>
        </w:rPr>
      </w:pPr>
      <w:r w:rsidRPr="00CA0C4D">
        <w:rPr>
          <w:rFonts w:ascii="Times New Roman" w:eastAsia="ＭＳ 明朝" w:hAnsi="Times New Roman" w:cs="Times New Roman"/>
          <w:b/>
          <w:bCs/>
          <w:color w:val="FF0000"/>
          <w:kern w:val="0"/>
          <w:sz w:val="20"/>
          <w:szCs w:val="20"/>
          <w:lang w:eastAsia="en-US"/>
        </w:rPr>
        <w:t>&lt; Unchanged parts are omitted &gt;</w:t>
      </w:r>
    </w:p>
    <w:p w:rsidR="00CA0C4D" w:rsidRPr="00CA0C4D" w:rsidRDefault="00CA0C4D" w:rsidP="00CA0C4D">
      <w:pPr>
        <w:widowControl/>
        <w:jc w:val="left"/>
        <w:rPr>
          <w:rFonts w:ascii="Times New Roman" w:eastAsia="SimSun" w:hAnsi="Times New Roman" w:cs="Times New Roman"/>
          <w:kern w:val="0"/>
          <w:sz w:val="24"/>
          <w:szCs w:val="20"/>
          <w:highlight w:val="yellow"/>
          <w:lang w:val="en-GB"/>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w:t>
      </w:r>
      <w:r w:rsidRPr="00CA0C4D">
        <w:rPr>
          <w:rFonts w:ascii="Times New Roman" w:eastAsia="SimSun" w:hAnsi="Times New Roman" w:cs="Times New Roman"/>
          <w:kern w:val="0"/>
          <w:sz w:val="24"/>
          <w:szCs w:val="20"/>
          <w:lang w:val="en-GB"/>
        </w:rPr>
        <w:t>end</w:t>
      </w:r>
      <w:r w:rsidRPr="00CA0C4D">
        <w:rPr>
          <w:rFonts w:ascii="Times New Roman" w:eastAsia="SimSun" w:hAnsi="Times New Roman" w:cs="Times New Roman" w:hint="eastAsia"/>
          <w:kern w:val="0"/>
          <w:sz w:val="24"/>
          <w:szCs w:val="20"/>
          <w:lang w:val="en-GB"/>
        </w:rPr>
        <w: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for TS 38.214 v15.2.0 Section 5.1.6.3 as follows </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&lt;&lt;&lt;&lt;&lt;&lt;&lt;&lt;&lt;&lt;&lt;&lt;&lt;&lt;&lt;&lt;&lt;&lt;&lt;&lt;&lt;&lt;&lt;&lt;start&gt;&gt;&gt;&gt;&gt;&gt;&gt;&gt;&gt;&gt;&gt;&gt;&gt;&gt;&gt;&gt;&gt;&gt;&gt;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If a UE is configured with the higher layer parameter </w:t>
      </w:r>
      <w:r w:rsidRPr="00CA0C4D">
        <w:rPr>
          <w:rFonts w:ascii="Times New Roman" w:eastAsia="ＭＳ 明朝" w:hAnsi="Times New Roman" w:cs="Times New Roman"/>
          <w:i/>
          <w:kern w:val="0"/>
          <w:sz w:val="20"/>
          <w:szCs w:val="20"/>
          <w:lang w:val="en-GB" w:eastAsia="en-US"/>
        </w:rPr>
        <w:t>phaseTrackingRS</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color w:val="000000"/>
          <w:kern w:val="0"/>
          <w:sz w:val="20"/>
          <w:szCs w:val="20"/>
          <w:lang w:val="en-GB" w:eastAsia="en-US"/>
        </w:rPr>
        <w:t>DMRS-DownlinkConfig</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rPr>
        <w:t>-</w:t>
      </w:r>
      <w:r w:rsidRPr="00CA0C4D">
        <w:rPr>
          <w:rFonts w:ascii="Times New Roman" w:eastAsia="ＭＳ 明朝" w:hAnsi="Times New Roman" w:cs="Times New Roman"/>
          <w:kern w:val="0"/>
          <w:sz w:val="20"/>
          <w:szCs w:val="20"/>
          <w:lang w:val="en-GB"/>
        </w:rPr>
        <w:tab/>
        <w:t xml:space="preserve">the higher layer parameters </w:t>
      </w:r>
      <w:r w:rsidRPr="00CA0C4D">
        <w:rPr>
          <w:rFonts w:ascii="Times New Roman" w:eastAsia="ＭＳ 明朝" w:hAnsi="Times New Roman" w:cs="Times New Roman"/>
          <w:i/>
          <w:iCs/>
          <w:kern w:val="0"/>
          <w:sz w:val="20"/>
          <w:szCs w:val="20"/>
          <w:lang w:val="en-GB" w:eastAsia="en-US"/>
        </w:rPr>
        <w:t>timeDensity</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iCs/>
          <w:kern w:val="0"/>
          <w:sz w:val="20"/>
          <w:szCs w:val="20"/>
          <w:lang w:val="en-GB" w:eastAsia="en-US"/>
        </w:rPr>
        <w:t>frequencyDensity</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iCs/>
          <w:kern w:val="0"/>
          <w:sz w:val="20"/>
          <w:szCs w:val="20"/>
          <w:lang w:val="en-GB" w:eastAsia="en-US"/>
        </w:rPr>
        <w:t xml:space="preserve">PTRS-DownlinkConfig </w:t>
      </w:r>
      <w:r w:rsidRPr="00CA0C4D">
        <w:rPr>
          <w:rFonts w:ascii="Times New Roman" w:eastAsia="ＭＳ 明朝" w:hAnsi="Times New Roman" w:cs="Times New Roman"/>
          <w:kern w:val="0"/>
          <w:sz w:val="20"/>
          <w:szCs w:val="20"/>
          <w:lang w:val="en-GB" w:eastAsia="en-US"/>
        </w:rPr>
        <w:t xml:space="preserve">indicate the threshold values </w:t>
      </w:r>
      <w:r w:rsidRPr="00CA0C4D">
        <w:rPr>
          <w:rFonts w:ascii="Times New Roman" w:eastAsia="ＭＳ 明朝" w:hAnsi="Times New Roman" w:cs="Times New Roman"/>
          <w:i/>
          <w:iCs/>
          <w:kern w:val="0"/>
          <w:sz w:val="20"/>
          <w:szCs w:val="20"/>
          <w:lang w:val="en-GB" w:eastAsia="zh-CN"/>
        </w:rPr>
        <w:t>ptrs-MCS</w:t>
      </w:r>
      <w:r w:rsidRPr="00CA0C4D">
        <w:rPr>
          <w:rFonts w:ascii="Times New Roman" w:eastAsia="ＭＳ 明朝" w:hAnsi="Times New Roman" w:cs="Times New Roman"/>
          <w:i/>
          <w:iCs/>
          <w:kern w:val="0"/>
          <w:sz w:val="20"/>
          <w:szCs w:val="20"/>
          <w:vertAlign w:val="subscript"/>
          <w:lang w:val="en-GB" w:eastAsia="zh-CN"/>
        </w:rPr>
        <w:t>i</w:t>
      </w:r>
      <w:r w:rsidRPr="00CA0C4D">
        <w:rPr>
          <w:rFonts w:ascii="Times New Roman" w:eastAsia="ＭＳ 明朝" w:hAnsi="Times New Roman" w:cs="Times New Roman"/>
          <w:kern w:val="0"/>
          <w:sz w:val="20"/>
          <w:szCs w:val="20"/>
          <w:lang w:val="en-GB" w:eastAsia="zh-CN"/>
        </w:rPr>
        <w:t xml:space="preserve">, </w:t>
      </w:r>
      <w:r w:rsidRPr="00CA0C4D">
        <w:rPr>
          <w:rFonts w:ascii="Times New Roman" w:eastAsia="ＭＳ 明朝" w:hAnsi="Times New Roman" w:cs="Times New Roman"/>
          <w:i/>
          <w:iCs/>
          <w:kern w:val="0"/>
          <w:sz w:val="20"/>
          <w:szCs w:val="20"/>
          <w:lang w:val="en-GB" w:eastAsia="zh-CN"/>
        </w:rPr>
        <w:t>i</w:t>
      </w:r>
      <w:r w:rsidRPr="00CA0C4D">
        <w:rPr>
          <w:rFonts w:ascii="Times New Roman" w:eastAsia="ＭＳ 明朝" w:hAnsi="Times New Roman" w:cs="Times New Roman"/>
          <w:kern w:val="0"/>
          <w:sz w:val="20"/>
          <w:szCs w:val="20"/>
          <w:lang w:val="en-GB" w:eastAsia="zh-CN"/>
        </w:rPr>
        <w:t xml:space="preserve">=1,2,3 and </w:t>
      </w:r>
      <w:r w:rsidRPr="00CA0C4D">
        <w:rPr>
          <w:rFonts w:ascii="Times New Roman" w:eastAsia="ＭＳ 明朝" w:hAnsi="Times New Roman" w:cs="Times New Roman"/>
          <w:i/>
          <w:iCs/>
          <w:kern w:val="0"/>
          <w:sz w:val="20"/>
          <w:szCs w:val="20"/>
          <w:lang w:val="en-GB" w:eastAsia="en-US"/>
        </w:rPr>
        <w:t>N</w:t>
      </w:r>
      <w:r w:rsidRPr="00CA0C4D">
        <w:rPr>
          <w:rFonts w:ascii="Times New Roman" w:eastAsia="ＭＳ 明朝" w:hAnsi="Times New Roman" w:cs="Times New Roman"/>
          <w:i/>
          <w:iCs/>
          <w:kern w:val="0"/>
          <w:sz w:val="20"/>
          <w:szCs w:val="20"/>
          <w:vertAlign w:val="subscript"/>
          <w:lang w:val="en-GB" w:eastAsia="en-US"/>
        </w:rPr>
        <w:t>RB,i</w:t>
      </w:r>
      <w:r w:rsidRPr="00CA0C4D">
        <w:rPr>
          <w:rFonts w:ascii="Times New Roman" w:eastAsia="ＭＳ 明朝" w:hAnsi="Times New Roman" w:cs="Times New Roman"/>
          <w:kern w:val="0"/>
          <w:sz w:val="20"/>
          <w:szCs w:val="20"/>
          <w:lang w:val="en-GB" w:eastAsia="en-US"/>
        </w:rPr>
        <w:t xml:space="preserve"> , </w:t>
      </w:r>
      <w:r w:rsidRPr="00CA0C4D">
        <w:rPr>
          <w:rFonts w:ascii="Times New Roman" w:eastAsia="ＭＳ 明朝" w:hAnsi="Times New Roman" w:cs="Times New Roman"/>
          <w:i/>
          <w:iCs/>
          <w:kern w:val="0"/>
          <w:sz w:val="20"/>
          <w:szCs w:val="20"/>
          <w:lang w:val="en-GB" w:eastAsia="zh-CN"/>
        </w:rPr>
        <w:t>i</w:t>
      </w:r>
      <w:r w:rsidRPr="00CA0C4D">
        <w:rPr>
          <w:rFonts w:ascii="Times New Roman" w:eastAsia="ＭＳ 明朝" w:hAnsi="Times New Roman" w:cs="Times New Roman"/>
          <w:kern w:val="0"/>
          <w:sz w:val="20"/>
          <w:szCs w:val="20"/>
          <w:lang w:val="en-GB" w:eastAsia="zh-CN"/>
        </w:rPr>
        <w:t xml:space="preserve">=0,1, as shown in Table 5.1.6.3-1 and Table 5.1.6.3-2, </w:t>
      </w:r>
      <w:r w:rsidRPr="00CA0C4D">
        <w:rPr>
          <w:rFonts w:ascii="Times New Roman" w:eastAsia="ＭＳ 明朝" w:hAnsi="Times New Roman" w:cs="Times New Roman"/>
          <w:kern w:val="0"/>
          <w:sz w:val="20"/>
          <w:szCs w:val="20"/>
          <w:lang w:val="en-GB" w:eastAsia="en-US"/>
        </w:rPr>
        <w:t xml:space="preserve">respectively.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either or both of the additional higher layer parameters </w:t>
      </w:r>
      <w:r w:rsidRPr="00CA0C4D">
        <w:rPr>
          <w:rFonts w:ascii="Times New Roman" w:eastAsia="ＭＳ 明朝" w:hAnsi="Times New Roman" w:cs="Times New Roman"/>
          <w:i/>
          <w:kern w:val="0"/>
          <w:sz w:val="20"/>
          <w:szCs w:val="20"/>
          <w:lang w:val="en-GB" w:eastAsia="en-US"/>
        </w:rPr>
        <w:t xml:space="preserve">timeDensity </w:t>
      </w:r>
      <w:r w:rsidRPr="00CA0C4D">
        <w:rPr>
          <w:rFonts w:ascii="Times New Roman" w:eastAsia="ＭＳ 明朝" w:hAnsi="Times New Roman" w:cs="Times New Roman"/>
          <w:kern w:val="0"/>
          <w:sz w:val="20"/>
          <w:szCs w:val="20"/>
          <w:lang w:val="en-GB" w:eastAsia="en-US"/>
        </w:rPr>
        <w:t xml:space="preserve">and </w:t>
      </w:r>
      <w:r w:rsidRPr="00CA0C4D">
        <w:rPr>
          <w:rFonts w:ascii="Times New Roman" w:eastAsia="ＭＳ 明朝" w:hAnsi="Times New Roman" w:cs="Times New Roman"/>
          <w:i/>
          <w:kern w:val="0"/>
          <w:sz w:val="20"/>
          <w:szCs w:val="20"/>
          <w:lang w:val="en-GB" w:eastAsia="en-US"/>
        </w:rPr>
        <w:t xml:space="preserve">frequencyDensity </w:t>
      </w:r>
      <w:r w:rsidRPr="00CA0C4D">
        <w:rPr>
          <w:rFonts w:ascii="Times New Roman" w:eastAsia="ＭＳ 明朝" w:hAnsi="Times New Roman" w:cs="Times New Roman"/>
          <w:kern w:val="0"/>
          <w:sz w:val="20"/>
          <w:szCs w:val="20"/>
          <w:lang w:val="en-GB" w:eastAsia="en-US"/>
        </w:rPr>
        <w:t xml:space="preserve">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5.1.6.3-2,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higher layer parameter </w:t>
      </w:r>
      <w:r w:rsidRPr="00CA0C4D">
        <w:rPr>
          <w:rFonts w:ascii="Times New Roman" w:eastAsia="ＭＳ 明朝" w:hAnsi="Times New Roman" w:cs="Times New Roman"/>
          <w:i/>
          <w:kern w:val="0"/>
          <w:sz w:val="20"/>
          <w:szCs w:val="20"/>
          <w:lang w:val="en-GB" w:eastAsia="en-US"/>
        </w:rPr>
        <w:t>timeDensity</w:t>
      </w:r>
      <w:r w:rsidRPr="00CA0C4D">
        <w:rPr>
          <w:rFonts w:ascii="Times New Roman" w:eastAsia="ＭＳ 明朝" w:hAnsi="Times New Roman" w:cs="Times New Roman"/>
          <w:kern w:val="0"/>
          <w:sz w:val="20"/>
          <w:szCs w:val="20"/>
          <w:lang w:val="en-GB" w:eastAsia="en-US"/>
        </w:rPr>
        <w:t xml:space="preserve"> given by </w:t>
      </w:r>
      <w:r w:rsidRPr="00CA0C4D">
        <w:rPr>
          <w:rFonts w:ascii="Times New Roman" w:eastAsia="ＭＳ 明朝" w:hAnsi="Times New Roman" w:cs="Times New Roman"/>
          <w:i/>
          <w:kern w:val="0"/>
          <w:sz w:val="20"/>
          <w:szCs w:val="20"/>
          <w:lang w:val="en-GB" w:eastAsia="en-US"/>
        </w:rPr>
        <w:t>PTRS-DownlinkConfig</w:t>
      </w:r>
      <w:r w:rsidRPr="00CA0C4D">
        <w:rPr>
          <w:rFonts w:ascii="Times New Roman" w:eastAsia="ＭＳ 明朝" w:hAnsi="Times New Roman" w:cs="Times New Roman"/>
          <w:kern w:val="0"/>
          <w:sz w:val="20"/>
          <w:szCs w:val="20"/>
          <w:lang w:val="en-GB" w:eastAsia="en-US"/>
        </w:rPr>
        <w:t xml:space="preserve"> is not configured, the UE shall assume </w:t>
      </w:r>
      <w:r w:rsidRPr="00CA0C4D">
        <w:rPr>
          <w:rFonts w:ascii="Times New Roman" w:eastAsia="ＭＳ 明朝" w:hAnsi="Times New Roman" w:cs="Times New Roman"/>
          <w:i/>
          <w:iCs/>
          <w:kern w:val="0"/>
          <w:sz w:val="20"/>
          <w:szCs w:val="20"/>
          <w:lang w:val="en-GB" w:eastAsia="en-US"/>
        </w:rPr>
        <w:t>L</w:t>
      </w:r>
      <w:r w:rsidRPr="00CA0C4D">
        <w:rPr>
          <w:rFonts w:ascii="Times New Roman" w:eastAsia="ＭＳ 明朝" w:hAnsi="Times New Roman" w:cs="Times New Roman"/>
          <w:i/>
          <w:iCs/>
          <w:kern w:val="0"/>
          <w:sz w:val="20"/>
          <w:szCs w:val="20"/>
          <w:vertAlign w:val="subscript"/>
          <w:lang w:val="en-GB" w:eastAsia="en-US"/>
        </w:rPr>
        <w:t xml:space="preserve">PT-RS </w:t>
      </w:r>
      <w:r w:rsidRPr="00CA0C4D">
        <w:rPr>
          <w:rFonts w:ascii="Times New Roman" w:eastAsia="ＭＳ 明朝" w:hAnsi="Times New Roman" w:cs="Times New Roman"/>
          <w:kern w:val="0"/>
          <w:sz w:val="20"/>
          <w:szCs w:val="20"/>
          <w:lang w:eastAsia="en-US"/>
        </w:rPr>
        <w:t>= 1.</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color w:val="000000"/>
          <w:kern w:val="0"/>
          <w:sz w:val="20"/>
          <w:szCs w:val="20"/>
          <w:lang w:eastAsia="en-US"/>
        </w:rPr>
      </w:pP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eastAsia="en-US"/>
        </w:rPr>
        <w:tab/>
        <w:t xml:space="preserve">if </w:t>
      </w:r>
      <w:r w:rsidRPr="00CA0C4D">
        <w:rPr>
          <w:rFonts w:ascii="Times New Roman" w:eastAsia="ＭＳ 明朝" w:hAnsi="Times New Roman" w:cs="Times New Roman"/>
          <w:kern w:val="0"/>
          <w:sz w:val="20"/>
          <w:szCs w:val="20"/>
          <w:lang w:val="en-GB" w:eastAsia="en-US"/>
        </w:rPr>
        <w:t xml:space="preserve">the higher layer parameter </w:t>
      </w:r>
      <w:r w:rsidRPr="00CA0C4D">
        <w:rPr>
          <w:rFonts w:ascii="Times New Roman" w:eastAsia="ＭＳ 明朝" w:hAnsi="Times New Roman" w:cs="Times New Roman"/>
          <w:i/>
          <w:kern w:val="0"/>
          <w:sz w:val="20"/>
          <w:szCs w:val="20"/>
          <w:lang w:val="en-GB" w:eastAsia="en-US"/>
        </w:rPr>
        <w:t>frequencyDensity</w:t>
      </w:r>
      <w:r w:rsidRPr="00CA0C4D">
        <w:rPr>
          <w:rFonts w:ascii="Times New Roman" w:eastAsia="ＭＳ 明朝" w:hAnsi="Times New Roman" w:cs="Times New Roman"/>
          <w:kern w:val="0"/>
          <w:sz w:val="20"/>
          <w:szCs w:val="20"/>
          <w:lang w:val="en-GB" w:eastAsia="en-US"/>
        </w:rPr>
        <w:t xml:space="preserve"> given by </w:t>
      </w:r>
      <w:r w:rsidRPr="00CA0C4D">
        <w:rPr>
          <w:rFonts w:ascii="Times New Roman" w:eastAsia="ＭＳ 明朝" w:hAnsi="Times New Roman" w:cs="Times New Roman"/>
          <w:i/>
          <w:kern w:val="0"/>
          <w:sz w:val="20"/>
          <w:szCs w:val="20"/>
          <w:lang w:val="en-GB" w:eastAsia="en-US"/>
        </w:rPr>
        <w:t>PTRS-DownlinkConfig</w:t>
      </w:r>
      <w:r w:rsidRPr="00CA0C4D">
        <w:rPr>
          <w:rFonts w:ascii="Times New Roman" w:eastAsia="ＭＳ 明朝" w:hAnsi="Times New Roman" w:cs="Times New Roman"/>
          <w:kern w:val="0"/>
          <w:sz w:val="20"/>
          <w:szCs w:val="20"/>
          <w:lang w:val="en-GB" w:eastAsia="en-US"/>
        </w:rPr>
        <w:t xml:space="preserve"> is not configured, the UE shall assume </w:t>
      </w:r>
      <w:r w:rsidRPr="00CA0C4D">
        <w:rPr>
          <w:rFonts w:ascii="Times New Roman" w:eastAsia="ＭＳ 明朝" w:hAnsi="Times New Roman" w:cs="Times New Roman"/>
          <w:i/>
          <w:iCs/>
          <w:color w:val="000000"/>
          <w:kern w:val="0"/>
          <w:sz w:val="20"/>
          <w:szCs w:val="20"/>
          <w:lang w:val="en-GB" w:eastAsia="ko-KR"/>
        </w:rPr>
        <w:t>K</w:t>
      </w:r>
      <w:r w:rsidRPr="00CA0C4D">
        <w:rPr>
          <w:rFonts w:ascii="Times New Roman" w:eastAsia="ＭＳ 明朝" w:hAnsi="Times New Roman" w:cs="Times New Roman"/>
          <w:i/>
          <w:iCs/>
          <w:color w:val="000000"/>
          <w:kern w:val="0"/>
          <w:sz w:val="20"/>
          <w:szCs w:val="20"/>
          <w:vertAlign w:val="subscript"/>
          <w:lang w:val="en-GB" w:eastAsia="ko-KR"/>
        </w:rPr>
        <w:t>PT-RS</w:t>
      </w:r>
      <w:r w:rsidRPr="00CA0C4D">
        <w:rPr>
          <w:rFonts w:ascii="Times New Roman" w:eastAsia="ＭＳ 明朝" w:hAnsi="Times New Roman" w:cs="Times New Roman"/>
          <w:color w:val="000000"/>
          <w:kern w:val="0"/>
          <w:sz w:val="20"/>
          <w:szCs w:val="20"/>
          <w:lang w:eastAsia="en-US"/>
        </w:rPr>
        <w:t xml:space="preserve"> = 2.</w:t>
      </w:r>
    </w:p>
    <w:p w:rsidR="00CA0C4D" w:rsidRPr="00CA0C4D" w:rsidRDefault="00CA0C4D" w:rsidP="00CA0C4D">
      <w:pPr>
        <w:widowControl/>
        <w:overflowPunct w:val="0"/>
        <w:autoSpaceDE w:val="0"/>
        <w:autoSpaceDN w:val="0"/>
        <w:adjustRightInd w:val="0"/>
        <w:ind w:left="568" w:hanging="284"/>
        <w:jc w:val="left"/>
        <w:textAlignment w:val="baseline"/>
        <w:rPr>
          <w:del w:id="449" w:author="Yinan Qi" w:date="2018-07-24T11:54:00Z"/>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otherwise,</w:t>
      </w:r>
      <w:r w:rsidRPr="00CA0C4D">
        <w:rPr>
          <w:rFonts w:ascii="Times New Roman" w:eastAsia="ＭＳ 明朝" w:hAnsi="Times New Roman" w:cs="Times New Roman"/>
          <w:color w:val="000000"/>
          <w:kern w:val="0"/>
          <w:sz w:val="20"/>
          <w:szCs w:val="20"/>
          <w:lang w:val="en-GB" w:eastAsia="en-US"/>
        </w:rPr>
        <w:t xml:space="preserve"> if neither of the additional higher layer parameters </w:t>
      </w:r>
      <w:r w:rsidRPr="00CA0C4D">
        <w:rPr>
          <w:rFonts w:ascii="Times New Roman" w:eastAsia="ＭＳ 明朝" w:hAnsi="Times New Roman" w:cs="Times New Roman"/>
          <w:i/>
          <w:color w:val="000000"/>
          <w:kern w:val="0"/>
          <w:sz w:val="20"/>
          <w:szCs w:val="20"/>
          <w:lang w:val="en-GB" w:eastAsia="en-US"/>
        </w:rPr>
        <w:t>timeDensity</w:t>
      </w:r>
      <w:r w:rsidRPr="00CA0C4D">
        <w:rPr>
          <w:rFonts w:ascii="Times New Roman" w:eastAsia="ＭＳ 明朝" w:hAnsi="Times New Roman" w:cs="Times New Roman"/>
          <w:color w:val="000000"/>
          <w:kern w:val="0"/>
          <w:sz w:val="20"/>
          <w:szCs w:val="20"/>
          <w:lang w:val="en-GB" w:eastAsia="en-US"/>
        </w:rPr>
        <w:t xml:space="preserve"> and </w:t>
      </w:r>
      <w:r w:rsidRPr="00CA0C4D">
        <w:rPr>
          <w:rFonts w:ascii="Times New Roman" w:eastAsia="ＭＳ 明朝" w:hAnsi="Times New Roman" w:cs="Times New Roman"/>
          <w:i/>
          <w:color w:val="000000"/>
          <w:kern w:val="0"/>
          <w:sz w:val="20"/>
          <w:szCs w:val="20"/>
          <w:lang w:val="en-GB" w:eastAsia="en-US"/>
        </w:rPr>
        <w:t>frequencyDensity</w:t>
      </w:r>
      <w:r w:rsidRPr="00CA0C4D">
        <w:rPr>
          <w:rFonts w:ascii="Times New Roman" w:eastAsia="ＭＳ 明朝" w:hAnsi="Times New Roman" w:cs="Times New Roman"/>
          <w:color w:val="000000"/>
          <w:kern w:val="0"/>
          <w:sz w:val="20"/>
          <w:szCs w:val="20"/>
          <w:lang w:val="en-GB" w:eastAsia="en-US"/>
        </w:rPr>
        <w:t xml:space="preserve"> are configured and the RNTI equals C-RNTI or CS-RNTI,</w:t>
      </w:r>
      <w:r w:rsidRPr="00CA0C4D">
        <w:rPr>
          <w:rFonts w:ascii="Times New Roman" w:eastAsia="ＭＳ 明朝" w:hAnsi="Times New Roman" w:cs="Times New Roman"/>
          <w:kern w:val="0"/>
          <w:sz w:val="20"/>
          <w:szCs w:val="20"/>
          <w:lang w:eastAsia="en-US"/>
        </w:rPr>
        <w:t xml:space="preserve"> the UE shall assume the PT-RS is present with </w:t>
      </w:r>
      <w:r w:rsidRPr="00CA0C4D">
        <w:rPr>
          <w:rFonts w:ascii="Times New Roman" w:eastAsia="ＭＳ 明朝" w:hAnsi="Times New Roman" w:cs="Times New Roman"/>
          <w:i/>
          <w:iCs/>
          <w:kern w:val="0"/>
          <w:sz w:val="20"/>
          <w:szCs w:val="20"/>
          <w:lang w:val="en-GB" w:eastAsia="en-US"/>
        </w:rPr>
        <w:t>L</w:t>
      </w:r>
      <w:r w:rsidRPr="00CA0C4D">
        <w:rPr>
          <w:rFonts w:ascii="Times New Roman" w:eastAsia="ＭＳ 明朝" w:hAnsi="Times New Roman" w:cs="Times New Roman"/>
          <w:i/>
          <w:iCs/>
          <w:kern w:val="0"/>
          <w:sz w:val="20"/>
          <w:szCs w:val="20"/>
          <w:vertAlign w:val="subscript"/>
          <w:lang w:val="en-GB" w:eastAsia="en-US"/>
        </w:rPr>
        <w:t xml:space="preserve">PT-RS </w:t>
      </w:r>
      <w:r w:rsidRPr="00CA0C4D">
        <w:rPr>
          <w:rFonts w:ascii="Times New Roman" w:eastAsia="ＭＳ 明朝" w:hAnsi="Times New Roman" w:cs="Times New Roman"/>
          <w:kern w:val="0"/>
          <w:sz w:val="20"/>
          <w:szCs w:val="20"/>
          <w:lang w:eastAsia="en-US"/>
        </w:rPr>
        <w:t xml:space="preserve">= 1, </w:t>
      </w:r>
      <w:r w:rsidRPr="00CA0C4D">
        <w:rPr>
          <w:rFonts w:ascii="Times New Roman" w:eastAsia="ＭＳ 明朝" w:hAnsi="Times New Roman" w:cs="Times New Roman"/>
          <w:i/>
          <w:iCs/>
          <w:color w:val="000000"/>
          <w:kern w:val="0"/>
          <w:sz w:val="20"/>
          <w:szCs w:val="20"/>
          <w:lang w:val="en-GB" w:eastAsia="ko-KR"/>
        </w:rPr>
        <w:t>K</w:t>
      </w:r>
      <w:r w:rsidRPr="00CA0C4D">
        <w:rPr>
          <w:rFonts w:ascii="Times New Roman" w:eastAsia="ＭＳ 明朝" w:hAnsi="Times New Roman" w:cs="Times New Roman"/>
          <w:i/>
          <w:iCs/>
          <w:color w:val="000000"/>
          <w:kern w:val="0"/>
          <w:sz w:val="20"/>
          <w:szCs w:val="20"/>
          <w:vertAlign w:val="subscript"/>
          <w:lang w:val="en-GB" w:eastAsia="ko-KR"/>
        </w:rPr>
        <w:t>PT-RS</w:t>
      </w:r>
      <w:r w:rsidRPr="00CA0C4D">
        <w:rPr>
          <w:rFonts w:ascii="Times New Roman" w:eastAsia="ＭＳ 明朝" w:hAnsi="Times New Roman" w:cs="Times New Roman"/>
          <w:color w:val="000000"/>
          <w:kern w:val="0"/>
          <w:sz w:val="20"/>
          <w:szCs w:val="20"/>
          <w:lang w:eastAsia="en-US"/>
        </w:rPr>
        <w:t xml:space="preserve"> = 2, and</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eastAsia="en-US"/>
        </w:rPr>
        <w:t>t</w:t>
      </w:r>
      <w:r w:rsidRPr="00CA0C4D">
        <w:rPr>
          <w:rFonts w:ascii="Times New Roman" w:eastAsia="ＭＳ 明朝" w:hAnsi="Times New Roman" w:cs="Times New Roman"/>
          <w:color w:val="FF0000"/>
          <w:kern w:val="0"/>
          <w:sz w:val="20"/>
          <w:szCs w:val="20"/>
          <w:u w:val="single"/>
          <w:lang w:val="en-GB" w:eastAsia="en-US"/>
        </w:rPr>
        <w:t>he UE shall assume PT-RS is not present when</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strike/>
          <w:color w:val="FF0000"/>
          <w:kern w:val="0"/>
          <w:sz w:val="20"/>
          <w:szCs w:val="20"/>
          <w:lang w:val="en-GB" w:eastAsia="en-US"/>
        </w:rPr>
        <w:t>-</w:t>
      </w:r>
      <w:r w:rsidRPr="00CA0C4D">
        <w:rPr>
          <w:rFonts w:ascii="Times New Roman" w:eastAsia="ＭＳ 明朝" w:hAnsi="Times New Roman" w:cs="Times New Roman"/>
          <w:strike/>
          <w:color w:val="FF0000"/>
          <w:kern w:val="0"/>
          <w:sz w:val="20"/>
          <w:szCs w:val="20"/>
          <w:lang w:val="en-GB" w:eastAsia="en-US"/>
        </w:rPr>
        <w:tab/>
      </w:r>
      <w:r w:rsidRPr="00CA0C4D">
        <w:rPr>
          <w:rFonts w:ascii="Times New Roman" w:eastAsia="ＭＳ 明朝" w:hAnsi="Times New Roman" w:cs="Times New Roman"/>
          <w:strike/>
          <w:color w:val="FF0000"/>
          <w:kern w:val="0"/>
          <w:sz w:val="20"/>
          <w:szCs w:val="20"/>
          <w:lang w:eastAsia="en-US"/>
        </w:rPr>
        <w:t>T</w:t>
      </w:r>
      <w:r w:rsidRPr="00CA0C4D">
        <w:rPr>
          <w:rFonts w:ascii="Times New Roman" w:eastAsia="ＭＳ 明朝" w:hAnsi="Times New Roman" w:cs="Times New Roman"/>
          <w:strike/>
          <w:color w:val="FF0000"/>
          <w:kern w:val="0"/>
          <w:sz w:val="20"/>
          <w:szCs w:val="20"/>
          <w:lang w:val="en-GB" w:eastAsia="en-US"/>
        </w:rPr>
        <w:t>he UE shall assume PT-RS is not present when,</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scheduled MCS from Table 5.1.3.1-1 is smaller than 10, or</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scheduled MCS from Table 5.1.3.1-2 is smaller than 5, or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number of scheduled RBs is smaller than 3, or</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otherwise, if the RNTI equals RA-RNTI, SI-RNTI, or P-RNTI, the UE shall assume PT-RS is not present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&lt;&lt;&lt;&lt;&lt;&lt;&lt;&lt;&lt;&lt;&lt;&lt;&lt;&lt;&lt;&lt;&lt;&lt;&lt;&lt;&lt;&lt;&lt;&lt;</w:t>
      </w:r>
      <w:r w:rsidRPr="00CA0C4D">
        <w:rPr>
          <w:rFonts w:ascii="Times New Roman" w:eastAsia="SimSun" w:hAnsi="Times New Roman" w:cs="Times New Roman"/>
          <w:kern w:val="0"/>
          <w:sz w:val="24"/>
          <w:szCs w:val="20"/>
          <w:lang w:val="en-GB"/>
        </w:rPr>
        <w:t>end</w:t>
      </w:r>
      <w:r w:rsidRPr="00CA0C4D">
        <w:rPr>
          <w:rFonts w:ascii="Times New Roman" w:eastAsia="SimSun" w:hAnsi="Times New Roman" w:cs="Times New Roman" w:hint="eastAsia"/>
          <w:kern w:val="0"/>
          <w:sz w:val="24"/>
          <w:szCs w:val="20"/>
          <w:lang w:val="en-GB"/>
        </w:rPr>
        <w: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Text proposal on SRS resource configuration in 38.214 version 15.2.0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CA0C4D" w:rsidRPr="00CA0C4D" w:rsidTr="00EF1111">
        <w:tc>
          <w:tcPr>
            <w:tcW w:w="9533" w:type="dxa"/>
            <w:shd w:val="clear" w:color="auto" w:fill="auto"/>
          </w:tcPr>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 xml:space="preserve">6.2 UE reference </w:t>
            </w:r>
            <w:r w:rsidRPr="00CA0C4D">
              <w:rPr>
                <w:rFonts w:ascii="Times New Roman" w:eastAsia="SimSun" w:hAnsi="Times New Roman" w:cs="Times New Roman"/>
                <w:strike/>
                <w:kern w:val="0"/>
                <w:sz w:val="20"/>
                <w:szCs w:val="20"/>
                <w:lang w:val="en-GB" w:eastAsia="en-US"/>
              </w:rPr>
              <w:t>symbol</w:t>
            </w:r>
            <w:r w:rsidRPr="00CA0C4D">
              <w:rPr>
                <w:rFonts w:ascii="Times New Roman" w:eastAsia="SimSun" w:hAnsi="Times New Roman" w:cs="Times New Roman"/>
                <w:kern w:val="0"/>
                <w:sz w:val="20"/>
                <w:szCs w:val="20"/>
                <w:lang w:val="en-GB" w:eastAsia="en-US"/>
              </w:rPr>
              <w:t>signal (RS) procedure</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w:t>
            </w:r>
            <w:r w:rsidRPr="00CA0C4D">
              <w:rPr>
                <w:rFonts w:ascii="Times New Roman" w:eastAsia="SimSun" w:hAnsi="Times New Roman" w:cs="Times New Roman"/>
                <w:kern w:val="0"/>
                <w:sz w:val="20"/>
                <w:szCs w:val="20"/>
                <w:lang w:val="en-GB" w:eastAsia="en-US"/>
              </w:rPr>
              <w:tab/>
              <w:t>UE sounding procedure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The UE can be configured with one or more Sounding Reference </w:t>
            </w:r>
            <w:del w:id="450" w:author="作成者" w:date="2018-08-02T11:40:00Z">
              <w:r w:rsidRPr="00CA0C4D">
                <w:rPr>
                  <w:rFonts w:ascii="Times New Roman" w:eastAsia="ＭＳ 明朝" w:hAnsi="Times New Roman" w:cs="Times New Roman"/>
                  <w:color w:val="000000"/>
                  <w:kern w:val="0"/>
                  <w:sz w:val="20"/>
                  <w:szCs w:val="20"/>
                  <w:lang w:val="en-GB" w:eastAsia="en-US"/>
                </w:rPr>
                <w:delText xml:space="preserve">Symbol </w:delText>
              </w:r>
            </w:del>
            <w:ins w:id="451" w:author="作成者" w:date="2018-08-02T11:40:00Z">
              <w:r w:rsidRPr="00CA0C4D">
                <w:rPr>
                  <w:rFonts w:ascii="Times New Roman" w:eastAsia="ＭＳ 明朝" w:hAnsi="Times New Roman" w:cs="Times New Roman"/>
                  <w:color w:val="000000"/>
                  <w:kern w:val="0"/>
                  <w:sz w:val="20"/>
                  <w:szCs w:val="20"/>
                  <w:lang w:val="en-GB" w:eastAsia="en-US"/>
                </w:rPr>
                <w:t xml:space="preserve">Signal </w:t>
              </w:r>
            </w:ins>
            <w:r w:rsidRPr="00CA0C4D">
              <w:rPr>
                <w:rFonts w:ascii="Times New Roman" w:eastAsia="ＭＳ 明朝" w:hAnsi="Times New Roman" w:cs="Times New Roman"/>
                <w:color w:val="000000"/>
                <w:kern w:val="0"/>
                <w:sz w:val="20"/>
                <w:szCs w:val="20"/>
                <w:lang w:val="en-GB" w:eastAsia="en-US"/>
              </w:rPr>
              <w:t xml:space="preserve">(SRS) resource sets as configured by the higher layer parameter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For each SRS resource set, a</w:t>
            </w:r>
            <w:r w:rsidRPr="00CA0C4D">
              <w:rPr>
                <w:rFonts w:ascii="Times New Roman" w:eastAsia="ＭＳ 明朝" w:hAnsi="Times New Roman" w:cs="Times New Roman" w:hint="eastAsia"/>
                <w:color w:val="000000"/>
                <w:kern w:val="0"/>
                <w:sz w:val="20"/>
                <w:szCs w:val="20"/>
                <w:lang w:val="en-GB" w:eastAsia="en-US"/>
              </w:rPr>
              <w:t xml:space="preserve"> UE may be configured with </w:t>
            </w:r>
            <w:r w:rsidRPr="00CA0C4D">
              <w:rPr>
                <w:rFonts w:ascii="Times New Roman" w:eastAsia="ＭＳ 明朝" w:hAnsi="Times New Roman" w:cs="Times New Roman"/>
                <w:color w:val="000000"/>
                <w:kern w:val="0"/>
                <w:position w:val="-4"/>
                <w:sz w:val="20"/>
                <w:szCs w:val="20"/>
                <w:lang w:val="en-GB" w:eastAsia="en-US"/>
              </w:rPr>
              <w:object w:dxaOrig="515" w:dyaOrig="238">
                <v:shape id="_x0000_i28435" type="#_x0000_t75" style="width:26.25pt;height:12.75pt" o:ole="">
                  <v:imagedata r:id="rId86" o:title=""/>
                </v:shape>
                <o:OLEObject Type="Embed" ProgID="Equation.3" ShapeID="_x0000_i28435" DrawAspect="Content" ObjectID="_1597247600" r:id="rId556"/>
              </w:object>
            </w:r>
            <w:r w:rsidRPr="00CA0C4D">
              <w:rPr>
                <w:rFonts w:ascii="Times New Roman" w:eastAsia="ＭＳ 明朝" w:hAnsi="Times New Roman" w:cs="Times New Roman"/>
                <w:color w:val="000000"/>
                <w:kern w:val="0"/>
                <w:sz w:val="20"/>
                <w:szCs w:val="20"/>
                <w:lang w:val="en-GB" w:eastAsia="en-US"/>
              </w:rPr>
              <w:t xml:space="preserve">SRS resources (higher </w:t>
            </w:r>
            <w:del w:id="452" w:author="作成者" w:date="2018-08-02T11:40:00Z">
              <w:r w:rsidRPr="00CA0C4D">
                <w:rPr>
                  <w:rFonts w:ascii="Times New Roman" w:eastAsia="ＭＳ 明朝" w:hAnsi="Times New Roman" w:cs="Times New Roman"/>
                  <w:color w:val="000000"/>
                  <w:kern w:val="0"/>
                  <w:sz w:val="20"/>
                  <w:szCs w:val="20"/>
                  <w:lang w:val="en-GB" w:eastAsia="en-US"/>
                </w:rPr>
                <w:delText xml:space="preserve">later </w:delText>
              </w:r>
            </w:del>
            <w:ins w:id="453" w:author="作成者" w:date="2018-08-02T11:40:00Z">
              <w:r w:rsidRPr="00CA0C4D">
                <w:rPr>
                  <w:rFonts w:ascii="Times New Roman" w:eastAsia="ＭＳ 明朝" w:hAnsi="Times New Roman" w:cs="Times New Roman"/>
                  <w:color w:val="000000"/>
                  <w:kern w:val="0"/>
                  <w:sz w:val="20"/>
                  <w:szCs w:val="20"/>
                  <w:lang w:val="en-GB" w:eastAsia="en-US"/>
                </w:rPr>
                <w:t xml:space="preserve">layer </w:t>
              </w:r>
            </w:ins>
            <w:r w:rsidRPr="00CA0C4D">
              <w:rPr>
                <w:rFonts w:ascii="Times New Roman" w:eastAsia="ＭＳ 明朝" w:hAnsi="Times New Roman" w:cs="Times New Roman"/>
                <w:color w:val="000000"/>
                <w:kern w:val="0"/>
                <w:sz w:val="20"/>
                <w:szCs w:val="20"/>
                <w:lang w:val="en-GB" w:eastAsia="en-US"/>
              </w:rPr>
              <w:t xml:space="preserve">parameter </w:t>
            </w:r>
            <w:r w:rsidRPr="00CA0C4D">
              <w:rPr>
                <w:rFonts w:ascii="Times New Roman" w:eastAsia="ＭＳ 明朝" w:hAnsi="Times New Roman" w:cs="Times New Roman"/>
                <w:i/>
                <w:color w:val="000000"/>
                <w:kern w:val="0"/>
                <w:sz w:val="20"/>
                <w:szCs w:val="20"/>
                <w:lang w:val="en-GB" w:eastAsia="en-US"/>
              </w:rPr>
              <w:t>SRS-Resource</w:t>
            </w:r>
            <w:r w:rsidRPr="00CA0C4D">
              <w:rPr>
                <w:rFonts w:ascii="Times New Roman" w:eastAsia="ＭＳ 明朝" w:hAnsi="Times New Roman" w:cs="Times New Roman"/>
                <w:color w:val="000000"/>
                <w:kern w:val="0"/>
                <w:sz w:val="20"/>
                <w:szCs w:val="20"/>
                <w:lang w:val="en-GB" w:eastAsia="en-US"/>
              </w:rPr>
              <w:t>), where the maximum value of K is indicated by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38.306]]. The SRS resource set applicability is configured by the higher layer parameter </w:t>
            </w:r>
            <w:r w:rsidRPr="00CA0C4D">
              <w:rPr>
                <w:rFonts w:ascii="Times New Roman" w:eastAsia="ＭＳ 明朝" w:hAnsi="Times New Roman" w:cs="Times New Roman"/>
                <w:i/>
                <w:color w:val="000000"/>
                <w:kern w:val="0"/>
                <w:sz w:val="20"/>
                <w:szCs w:val="20"/>
                <w:lang w:val="en-GB" w:eastAsia="en-US"/>
              </w:rPr>
              <w:t>SRS-SetUse.</w:t>
            </w:r>
            <w:r w:rsidRPr="00CA0C4D">
              <w:rPr>
                <w:rFonts w:ascii="Times New Roman" w:eastAsia="ＭＳ 明朝" w:hAnsi="Times New Roman" w:cs="Times New Roman"/>
                <w:color w:val="000000"/>
                <w:kern w:val="0"/>
                <w:sz w:val="20"/>
                <w:szCs w:val="20"/>
                <w:lang w:val="en-GB" w:eastAsia="en-US"/>
              </w:rPr>
              <w:t xml:space="preserve"> When the higher layer parameter</w:t>
            </w:r>
            <w:r w:rsidRPr="00CA0C4D">
              <w:rPr>
                <w:rFonts w:ascii="Times New Roman" w:eastAsia="ＭＳ 明朝" w:hAnsi="Times New Roman" w:cs="Times New Roman"/>
                <w:i/>
                <w:color w:val="000000"/>
                <w:kern w:val="0"/>
                <w:sz w:val="20"/>
                <w:szCs w:val="20"/>
                <w:lang w:val="en-GB" w:eastAsia="en-US"/>
              </w:rPr>
              <w:t xml:space="preserve"> SRS-SetUse </w:t>
            </w:r>
            <w:r w:rsidRPr="00CA0C4D">
              <w:rPr>
                <w:rFonts w:ascii="Times New Roman" w:eastAsia="ＭＳ 明朝" w:hAnsi="Times New Roman" w:cs="Times New Roman"/>
                <w:color w:val="000000"/>
                <w:kern w:val="0"/>
                <w:sz w:val="20"/>
                <w:szCs w:val="20"/>
                <w:lang w:val="en-GB" w:eastAsia="en-US"/>
              </w:rPr>
              <w:t>is set to 'BeamManagement'</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only one SRS resource in each of multiple SRS sets can be transmitted at a given time instant. The SRS resources in different SRS resource sets can be transmitted simultaneously.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For aperiodic SRS at least one state of the DCI field is used to select at least one out of the configured SRS resource set</w:t>
            </w:r>
            <w:ins w:id="454" w:author="作成者" w:date="2018-08-02T11:40:00Z">
              <w:r w:rsidRPr="00CA0C4D">
                <w:rPr>
                  <w:rFonts w:ascii="Times New Roman" w:eastAsia="ＭＳ 明朝" w:hAnsi="Times New Roman" w:cs="Times New Roman"/>
                  <w:color w:val="000000"/>
                  <w:kern w:val="0"/>
                  <w:sz w:val="20"/>
                  <w:szCs w:val="20"/>
                  <w:lang w:val="en-GB" w:eastAsia="en-US"/>
                </w:rPr>
                <w:t>s</w:t>
              </w:r>
            </w:ins>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Malgun Gothic" w:hAnsi="Times New Roman" w:cs="Times New Roman"/>
                <w:color w:val="FF0000"/>
                <w:kern w:val="0"/>
                <w:sz w:val="20"/>
                <w:szCs w:val="20"/>
                <w:lang w:val="en-GB"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End of the text proposal &gt;</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z w:val="20"/>
          <w:szCs w:val="20"/>
          <w:lang w:val="en-GB" w:eastAsia="en-US"/>
        </w:rPr>
      </w:pPr>
      <w:r w:rsidRPr="00CA0C4D">
        <w:rPr>
          <w:rFonts w:ascii="Times New Roman" w:eastAsia="ＭＳ 明朝" w:hAnsi="Times New Roman" w:cs="Times New Roman"/>
          <w:kern w:val="0"/>
          <w:sz w:val="20"/>
          <w:szCs w:val="20"/>
          <w:lang w:val="en-GB" w:eastAsia="en-US"/>
        </w:rPr>
        <w:t xml:space="preserve">Text proposal on SRS rule in 38.214 version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CA0C4D" w:rsidRPr="00CA0C4D" w:rsidTr="00EF1111">
        <w:tc>
          <w:tcPr>
            <w:tcW w:w="9533" w:type="dxa"/>
            <w:shd w:val="clear" w:color="auto" w:fill="auto"/>
          </w:tcPr>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w:t>
            </w:r>
            <w:r w:rsidRPr="00CA0C4D">
              <w:rPr>
                <w:rFonts w:ascii="Times New Roman" w:eastAsia="SimSun" w:hAnsi="Times New Roman" w:cs="Times New Roman"/>
                <w:kern w:val="0"/>
                <w:sz w:val="20"/>
                <w:szCs w:val="20"/>
                <w:lang w:val="en-GB" w:eastAsia="en-US"/>
              </w:rPr>
              <w:tab/>
              <w:t>UE sounding procedure</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case of intra-band carrier aggregation, a UE is not expected to be configured with SRS and PUSCH/UL DM-RS/UL PT-RS/PUCCH</w:t>
            </w:r>
            <w:del w:id="455" w:author="作成者" w:date="2018-08-02T01:10:00Z">
              <w:r w:rsidRPr="00CA0C4D">
                <w:rPr>
                  <w:rFonts w:ascii="Times New Roman" w:eastAsia="ＭＳ 明朝" w:hAnsi="Times New Roman" w:cs="Times New Roman"/>
                  <w:kern w:val="0"/>
                  <w:sz w:val="20"/>
                  <w:szCs w:val="20"/>
                  <w:lang w:val="en-GB" w:eastAsia="en-US"/>
                </w:rPr>
                <w:delText xml:space="preserve"> formats 1, 3 or 4</w:delText>
              </w:r>
            </w:del>
            <w:r w:rsidRPr="00CA0C4D">
              <w:rPr>
                <w:rFonts w:ascii="Times New Roman" w:eastAsia="ＭＳ 明朝" w:hAnsi="Times New Roman" w:cs="Times New Roman"/>
                <w:kern w:val="0"/>
                <w:sz w:val="20"/>
                <w:szCs w:val="20"/>
                <w:lang w:val="en-GB" w:eastAsia="en-US"/>
              </w:rPr>
              <w:t xml:space="preserve"> in the same symbol.</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End of the text proposal &gt;</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lang w:val="en-GB" w:eastAsia="x-none"/>
        </w:rPr>
        <w:t>For further discussion in RAN1#94bis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Simultaneous</w:t>
      </w:r>
      <w:r w:rsidRPr="00CA0C4D">
        <w:rPr>
          <w:rFonts w:ascii="Times New Roman" w:eastAsia="ＭＳ 明朝" w:hAnsi="Times New Roman" w:cs="Times New Roman" w:hint="eastAsia"/>
          <w:kern w:val="0"/>
          <w:sz w:val="20"/>
          <w:szCs w:val="20"/>
          <w:lang w:val="en-GB" w:eastAsia="en-US"/>
        </w:rPr>
        <w:t xml:space="preserve"> SRS transmission on a different CC in intra-band or inter-band CA</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on SRS rule in 38.214 version 15.2.0</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0"/>
      </w:tblGrid>
      <w:tr w:rsidR="00CA0C4D" w:rsidRPr="00CA0C4D" w:rsidTr="00EF1111">
        <w:tc>
          <w:tcPr>
            <w:tcW w:w="10170" w:type="dxa"/>
            <w:shd w:val="clear" w:color="auto" w:fill="auto"/>
          </w:tcPr>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w:t>
            </w:r>
            <w:r w:rsidRPr="00CA0C4D">
              <w:rPr>
                <w:rFonts w:ascii="Times New Roman" w:eastAsia="SimSun" w:hAnsi="Times New Roman" w:cs="Times New Roman"/>
                <w:kern w:val="0"/>
                <w:sz w:val="20"/>
                <w:szCs w:val="20"/>
                <w:lang w:val="en-GB" w:eastAsia="en-US"/>
              </w:rPr>
              <w:tab/>
              <w:t>UE sounding procedure</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2-bit SRS request field [5 TS38.212] in DCI format 0_1, 1_1 indicates the triggered SRS resource set given in Table 7.3.1.1.2-24 of [5, TS 38212]. The 2-bit SRS request field [5, TS38.212] in DCI format 2_3 indicates the triggered SRS </w:t>
            </w:r>
            <w:r w:rsidRPr="00CA0C4D">
              <w:rPr>
                <w:rFonts w:ascii="Times New Roman" w:eastAsia="ＭＳ 明朝" w:hAnsi="Times New Roman" w:cs="Times New Roman"/>
                <w:kern w:val="0"/>
                <w:sz w:val="20"/>
                <w:szCs w:val="20"/>
                <w:lang w:val="en-GB" w:eastAsia="en-US"/>
              </w:rPr>
              <w:lastRenderedPageBreak/>
              <w:t>resource set given in Subclause 11.4 of [6, TS 38.213].</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w:t>
            </w:r>
            <w:del w:id="456" w:author="作成者" w:date="2018-08-02T01:11:00Z">
              <w:r w:rsidRPr="00CA0C4D">
                <w:rPr>
                  <w:rFonts w:ascii="Times New Roman" w:eastAsia="ＭＳ 明朝" w:hAnsi="Times New Roman" w:cs="Times New Roman"/>
                  <w:kern w:val="0"/>
                  <w:sz w:val="20"/>
                  <w:szCs w:val="20"/>
                  <w:lang w:val="en-GB" w:eastAsia="en-US"/>
                </w:rPr>
                <w:delText xml:space="preserve"> semi-persistent or periodic</w:delText>
              </w:r>
            </w:del>
            <w:r w:rsidRPr="00CA0C4D">
              <w:rPr>
                <w:rFonts w:ascii="Times New Roman" w:eastAsia="ＭＳ 明朝" w:hAnsi="Times New Roman" w:cs="Times New Roman"/>
                <w:kern w:val="0"/>
                <w:sz w:val="20"/>
                <w:szCs w:val="20"/>
                <w:lang w:val="en-GB" w:eastAsia="en-US"/>
              </w:rPr>
              <w:t xml:space="preserve"> PUCCH carrying semi-persistent/periodic CSI report(s) or semi-persistent/periodic L1-RSRP report(s) only.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End of the text proposal &gt;</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z w:val="20"/>
          <w:szCs w:val="20"/>
          <w:lang w:val="en-GB" w:eastAsia="zh-CN"/>
        </w:rPr>
      </w:pPr>
      <w:r w:rsidRPr="00CA0C4D">
        <w:rPr>
          <w:rFonts w:ascii="Times New Roman" w:eastAsia="ＭＳ 明朝" w:hAnsi="Times New Roman" w:cs="Times New Roman"/>
          <w:kern w:val="0"/>
          <w:sz w:val="20"/>
          <w:szCs w:val="20"/>
          <w:lang w:val="en-GB" w:eastAsia="en-US"/>
        </w:rPr>
        <w:t xml:space="preserve">Text proposal on SRS in 38.214 version 15.2.0 </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ins w:id="457" w:author="作成者" w:date="2018-08-02T12:38:00Z">
        <w:r w:rsidRPr="00CA0C4D">
          <w:rPr>
            <w:rFonts w:ascii="Times New Roman" w:eastAsia="ＭＳ 明朝" w:hAnsi="Times New Roman" w:cs="Times New Roman"/>
            <w:kern w:val="0"/>
            <w:sz w:val="20"/>
            <w:szCs w:val="20"/>
            <w:lang w:val="en-GB" w:eastAsia="en-US"/>
          </w:rPr>
          <w:t>T</w:t>
        </w:r>
      </w:ins>
      <w:r w:rsidRPr="00CA0C4D">
        <w:rPr>
          <w:rFonts w:ascii="Times New Roman" w:eastAsia="ＭＳ 明朝" w:hAnsi="Times New Roman" w:cs="Times New Roman"/>
          <w:kern w:val="0"/>
          <w:sz w:val="20"/>
          <w:szCs w:val="20"/>
          <w:lang w:val="en-GB" w:eastAsia="en-US"/>
        </w:rPr>
        <w:t xml:space="preserve">he UE may be configured by the higher layer parameter </w:t>
      </w:r>
      <w:r w:rsidRPr="00CA0C4D">
        <w:rPr>
          <w:rFonts w:ascii="Times New Roman" w:eastAsia="ＭＳ 明朝" w:hAnsi="Times New Roman" w:cs="Times New Roman"/>
          <w:i/>
          <w:kern w:val="0"/>
          <w:sz w:val="20"/>
          <w:szCs w:val="20"/>
          <w:lang w:val="en-GB" w:eastAsia="en-US"/>
        </w:rPr>
        <w:t xml:space="preserve">resourceMapping </w:t>
      </w:r>
      <w:r w:rsidRPr="00CA0C4D">
        <w:rPr>
          <w:rFonts w:ascii="Times New Roman" w:eastAsia="ＭＳ 明朝" w:hAnsi="Times New Roman" w:cs="Times New Roman"/>
          <w:kern w:val="0"/>
          <w:sz w:val="20"/>
          <w:szCs w:val="20"/>
          <w:lang w:val="en-GB" w:eastAsia="en-US"/>
        </w:rPr>
        <w:t>in</w:t>
      </w:r>
      <w:r w:rsidRPr="00CA0C4D">
        <w:rPr>
          <w:rFonts w:ascii="Times New Roman" w:eastAsia="ＭＳ 明朝" w:hAnsi="Times New Roman" w:cs="Times New Roman"/>
          <w:i/>
          <w:kern w:val="0"/>
          <w:sz w:val="20"/>
          <w:szCs w:val="20"/>
          <w:lang w:val="en-GB" w:eastAsia="en-US"/>
        </w:rPr>
        <w:t xml:space="preserve"> SRS-Resource</w:t>
      </w:r>
      <w:r w:rsidRPr="00CA0C4D">
        <w:rPr>
          <w:rFonts w:ascii="Times New Roman" w:eastAsia="ＭＳ 明朝" w:hAnsi="Times New Roman" w:cs="Times New Roman"/>
          <w:kern w:val="0"/>
          <w:sz w:val="20"/>
          <w:szCs w:val="20"/>
          <w:lang w:val="en-GB" w:eastAsia="en-US"/>
        </w:rPr>
        <w:t xml:space="preserve"> with an SRS resource occupying </w:t>
      </w:r>
      <w:ins w:id="458" w:author="作成者" w:date="2018-08-02T12:38:00Z">
        <w:r w:rsidRPr="00CA0C4D">
          <w:rPr>
            <w:rFonts w:ascii="Times New Roman" w:eastAsia="ＭＳ 明朝" w:hAnsi="Times New Roman" w:cs="Times New Roman"/>
            <w:color w:val="000000"/>
            <w:kern w:val="0"/>
            <w:position w:val="-10"/>
            <w:sz w:val="20"/>
            <w:szCs w:val="20"/>
            <w:lang w:val="en-GB" w:eastAsia="en-US"/>
          </w:rPr>
          <w:object w:dxaOrig="991" w:dyaOrig="304">
            <v:shape id="_x0000_i28436" type="#_x0000_t75" style="width:49.5pt;height:15pt" o:ole="">
              <v:imagedata r:id="rId557" o:title=""/>
            </v:shape>
            <o:OLEObject Type="Embed" ProgID="Equation.3" ShapeID="_x0000_i28436" DrawAspect="Content" ObjectID="_1597247601" r:id="rId558"/>
          </w:object>
        </w:r>
      </w:ins>
      <w:ins w:id="459" w:author="作成者" w:date="2018-08-02T12:38:00Z">
        <w:r w:rsidRPr="00CA0C4D">
          <w:rPr>
            <w:rFonts w:ascii="Times New Roman" w:eastAsia="ＭＳ 明朝" w:hAnsi="Times New Roman" w:cs="Times New Roman"/>
            <w:kern w:val="0"/>
            <w:sz w:val="20"/>
            <w:szCs w:val="20"/>
            <w:lang w:val="en-GB" w:eastAsia="en-US"/>
          </w:rPr>
          <w:t xml:space="preserve"> adjacent symbols </w:t>
        </w:r>
      </w:ins>
      <w:del w:id="460" w:author="作成者" w:date="2018-08-02T12:38:00Z">
        <w:r w:rsidRPr="00CA0C4D">
          <w:rPr>
            <w:rFonts w:ascii="Times New Roman" w:eastAsia="ＭＳ 明朝" w:hAnsi="Times New Roman" w:cs="Times New Roman"/>
            <w:kern w:val="0"/>
            <w:sz w:val="20"/>
            <w:szCs w:val="20"/>
            <w:lang w:val="en-GB" w:eastAsia="en-US"/>
          </w:rPr>
          <w:delText xml:space="preserve">a location </w:delText>
        </w:r>
      </w:del>
      <w:r w:rsidRPr="00CA0C4D">
        <w:rPr>
          <w:rFonts w:ascii="Times New Roman" w:eastAsia="ＭＳ 明朝" w:hAnsi="Times New Roman" w:cs="Times New Roman"/>
          <w:kern w:val="0"/>
          <w:sz w:val="20"/>
          <w:szCs w:val="20"/>
          <w:lang w:val="en-GB" w:eastAsia="en-US"/>
        </w:rPr>
        <w:t>within the last 6 symbols of the slot</w:t>
      </w:r>
      <w:ins w:id="461" w:author="作成者" w:date="2018-08-02T12:38:00Z">
        <w:r w:rsidRPr="00CA0C4D">
          <w:rPr>
            <w:rFonts w:ascii="Times New Roman" w:eastAsia="ＭＳ 明朝" w:hAnsi="Times New Roman" w:cs="Times New Roman"/>
            <w:kern w:val="0"/>
            <w:sz w:val="20"/>
            <w:szCs w:val="20"/>
            <w:lang w:val="en-GB" w:eastAsia="en-US"/>
          </w:rPr>
          <w:t>, where all antenna ports of the SRS resources are mapped to each symbol of the resource</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6.2.1.1</w:t>
      </w:r>
      <w:r w:rsidRPr="00CA0C4D">
        <w:rPr>
          <w:rFonts w:ascii="Times New Roman" w:eastAsia="SimSun" w:hAnsi="Times New Roman" w:cs="Times New Roman"/>
          <w:kern w:val="0"/>
          <w:sz w:val="20"/>
          <w:szCs w:val="20"/>
          <w:lang w:val="en-GB" w:eastAsia="en-US"/>
        </w:rPr>
        <w:tab/>
        <w:t>UE SRS frequency hopping procedure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A</w:t>
      </w:r>
      <w:del w:id="462" w:author="作成者" w:date="2018-08-02T12:37:00Z">
        <w:r w:rsidRPr="00CA0C4D">
          <w:rPr>
            <w:rFonts w:ascii="Times New Roman" w:eastAsia="ＭＳ 明朝" w:hAnsi="Times New Roman" w:cs="Times New Roman"/>
            <w:color w:val="000000"/>
            <w:kern w:val="0"/>
            <w:sz w:val="20"/>
            <w:szCs w:val="20"/>
            <w:lang w:val="en-GB" w:eastAsia="en-US"/>
          </w:rPr>
          <w:delText xml:space="preserve"> UE may be configured to transmit an SRS resource on </w:delText>
        </w:r>
      </w:del>
      <w:del w:id="463" w:author="Unknown">
        <w:r w:rsidRPr="00CA0C4D">
          <w:rPr>
            <w:rFonts w:ascii="Times New Roman" w:eastAsia="ＭＳ 明朝" w:hAnsi="Times New Roman" w:cs="Times New Roman"/>
            <w:color w:val="000000"/>
            <w:kern w:val="0"/>
            <w:position w:val="-10"/>
            <w:sz w:val="20"/>
            <w:szCs w:val="20"/>
            <w:lang w:val="en-GB" w:eastAsia="en-US"/>
          </w:rPr>
          <w:object w:dxaOrig="991" w:dyaOrig="304">
            <v:shape id="_x0000_i28437" type="#_x0000_t75" style="width:49.5pt;height:15pt" o:ole="">
              <v:imagedata r:id="rId557" o:title=""/>
            </v:shape>
            <o:OLEObject Type="Embed" ProgID="Equation.3" ShapeID="_x0000_i28437" DrawAspect="Content" ObjectID="_1597247602" r:id="rId559"/>
          </w:object>
        </w:r>
      </w:del>
      <w:del w:id="464" w:author="作成者" w:date="2018-08-02T12:37:00Z">
        <w:r w:rsidRPr="00CA0C4D">
          <w:rPr>
            <w:rFonts w:ascii="Times New Roman" w:eastAsia="ＭＳ 明朝" w:hAnsi="Times New Roman" w:cs="Times New Roman"/>
            <w:color w:val="000000"/>
            <w:kern w:val="0"/>
            <w:position w:val="-14"/>
            <w:sz w:val="20"/>
            <w:szCs w:val="20"/>
            <w:lang w:val="en-GB" w:eastAsia="en-US"/>
          </w:rPr>
          <w:delText xml:space="preserve"> </w:delText>
        </w:r>
        <w:r w:rsidRPr="00CA0C4D">
          <w:rPr>
            <w:rFonts w:ascii="Times New Roman" w:eastAsia="ＭＳ 明朝" w:hAnsi="Times New Roman" w:cs="Times New Roman"/>
            <w:color w:val="000000"/>
            <w:kern w:val="0"/>
            <w:sz w:val="20"/>
            <w:szCs w:val="20"/>
            <w:lang w:val="en-GB" w:eastAsia="en-US"/>
          </w:rPr>
          <w:delText xml:space="preserve">adjacent symbols within the last six symbols of a slot, where all antenna ports of the SRS resource are mapped to each symbol of the resource. </w:delText>
        </w:r>
      </w:del>
      <w:r w:rsidRPr="00CA0C4D">
        <w:rPr>
          <w:rFonts w:ascii="Times New Roman" w:eastAsia="ＭＳ 明朝" w:hAnsi="Times New Roman" w:cs="Times New Roman"/>
          <w:color w:val="000000"/>
          <w:kern w:val="0"/>
          <w:sz w:val="20"/>
          <w:szCs w:val="20"/>
          <w:lang w:val="en-GB" w:eastAsia="en-US"/>
        </w:rPr>
        <w:t>For a given SRS resource, the UE is configured with repetition factor R</w:t>
      </w:r>
      <w:r w:rsidRPr="00CA0C4D">
        <w:rPr>
          <w:rFonts w:ascii="Cambria Math" w:eastAsia="ＭＳ 明朝" w:hAnsi="Cambria Math" w:cs="Cambria Math"/>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 xml:space="preserve">{1,2,4} by higher layer parameter </w:t>
      </w:r>
      <w:r w:rsidRPr="00CA0C4D">
        <w:rPr>
          <w:rFonts w:ascii="Times New Roman" w:eastAsia="ＭＳ 明朝" w:hAnsi="Times New Roman" w:cs="Times New Roman"/>
          <w:i/>
          <w:color w:val="000000"/>
          <w:kern w:val="0"/>
          <w:sz w:val="20"/>
          <w:szCs w:val="20"/>
          <w:lang w:val="en-GB" w:eastAsia="en-US"/>
        </w:rPr>
        <w:t xml:space="preserve">resourceMapping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SRS-Resource</w:t>
      </w:r>
      <w:r w:rsidRPr="00CA0C4D">
        <w:rPr>
          <w:rFonts w:ascii="Times New Roman" w:eastAsia="ＭＳ 明朝" w:hAnsi="Times New Roman" w:cs="Times New Roman"/>
          <w:color w:val="000000"/>
          <w:kern w:val="0"/>
          <w:sz w:val="20"/>
          <w:szCs w:val="20"/>
          <w:lang w:val="en-GB" w:eastAsia="en-US"/>
        </w:rPr>
        <w:t xml:space="preserve"> where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color w:val="000000"/>
          <w:kern w:val="0"/>
          <w:sz w:val="20"/>
          <w:szCs w:val="20"/>
          <w:lang w:val="en-GB" w:eastAsia="en-US"/>
        </w:rPr>
        <w:t>. When frequency hopping within an SRS resource in each slot is not configured (</w:t>
      </w:r>
      <w:r w:rsidRPr="00CA0C4D">
        <w:rPr>
          <w:rFonts w:ascii="Times New Roman" w:eastAsia="ＭＳ 明朝" w:hAnsi="Times New Roman" w:cs="Times New Roman"/>
          <w:i/>
          <w:color w:val="000000"/>
          <w:kern w:val="0"/>
          <w:sz w:val="20"/>
          <w:szCs w:val="20"/>
          <w:lang w:val="en-GB" w:eastAsia="en-US"/>
        </w:rPr>
        <w:t>R=N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color w:val="000000"/>
          <w:kern w:val="0"/>
          <w:sz w:val="20"/>
          <w:szCs w:val="20"/>
          <w:lang w:val="en-GB" w:eastAsia="en-US"/>
        </w:rPr>
        <w:t xml:space="preserve">), all antenna ports of the SRS resource in each slot are mapped in each of the </w:t>
      </w:r>
      <w:r w:rsidRPr="00CA0C4D">
        <w:rPr>
          <w:rFonts w:ascii="Times New Roman" w:eastAsia="ＭＳ 明朝" w:hAnsi="Times New Roman" w:cs="Times New Roman"/>
          <w:color w:val="000000"/>
          <w:kern w:val="0"/>
          <w:position w:val="-10"/>
          <w:sz w:val="20"/>
          <w:szCs w:val="20"/>
          <w:lang w:val="en-GB" w:eastAsia="en-US"/>
        </w:rPr>
        <w:object w:dxaOrig="277" w:dyaOrig="304">
          <v:shape id="_x0000_i28438" type="#_x0000_t75" style="width:13.5pt;height:15pt" o:ole="">
            <v:imagedata r:id="rId560" o:title=""/>
          </v:shape>
          <o:OLEObject Type="Embed" ProgID="Equation.3" ShapeID="_x0000_i28438" DrawAspect="Content" ObjectID="_1597247603" r:id="rId561"/>
        </w:object>
      </w:r>
      <w:r w:rsidRPr="00CA0C4D">
        <w:rPr>
          <w:rFonts w:ascii="Times New Roman" w:eastAsia="ＭＳ 明朝" w:hAnsi="Times New Roman" w:cs="Times New Roman"/>
          <w:color w:val="000000"/>
          <w:kern w:val="0"/>
          <w:sz w:val="20"/>
          <w:szCs w:val="20"/>
          <w:lang w:val="en-GB" w:eastAsia="en-US"/>
        </w:rPr>
        <w:t xml:space="preserve"> symbols to the same set of subcarriers in the same set of PRBs. When frequency hopping within as SRS resource in each slot is configured without repetition (</w:t>
      </w:r>
      <w:r w:rsidRPr="00CA0C4D">
        <w:rPr>
          <w:rFonts w:ascii="Times New Roman" w:eastAsia="ＭＳ 明朝" w:hAnsi="Times New Roman" w:cs="Times New Roman"/>
          <w:i/>
          <w:color w:val="000000"/>
          <w:kern w:val="0"/>
          <w:sz w:val="20"/>
          <w:szCs w:val="20"/>
          <w:lang w:val="en-GB" w:eastAsia="en-US"/>
        </w:rPr>
        <w:t>R=1</w:t>
      </w:r>
      <w:r w:rsidRPr="00CA0C4D">
        <w:rPr>
          <w:rFonts w:ascii="Times New Roman" w:eastAsia="ＭＳ 明朝" w:hAnsi="Times New Roman" w:cs="Times New Roman"/>
          <w:color w:val="000000"/>
          <w:kern w:val="0"/>
          <w:sz w:val="20"/>
          <w:szCs w:val="20"/>
          <w:lang w:val="en-GB" w:eastAsia="en-US"/>
        </w:rPr>
        <w:t xml:space="preserve">), according to the SRS hopping parameters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39" type="#_x0000_t75" style="width:23.25pt;height:15pt" o:ole="">
            <v:imagedata r:id="rId562" o:title=""/>
          </v:shape>
          <o:OLEObject Type="Embed" ProgID="Equation.3" ShapeID="_x0000_i28439" DrawAspect="Content" ObjectID="_1597247604" r:id="rId563"/>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40" type="#_x0000_t75" style="width:23.25pt;height:15pt" o:ole="">
            <v:imagedata r:id="rId564" o:title=""/>
          </v:shape>
          <o:OLEObject Type="Embed" ProgID="Equation.3" ShapeID="_x0000_i28440" DrawAspect="Content" ObjectID="_1597247605" r:id="rId565"/>
        </w:object>
      </w:r>
      <w:r w:rsidRPr="00CA0C4D">
        <w:rPr>
          <w:rFonts w:ascii="Times New Roman" w:eastAsia="ＭＳ 明朝" w:hAnsi="Times New Roman" w:cs="Times New Roman"/>
          <w:color w:val="000000"/>
          <w:kern w:val="0"/>
          <w:sz w:val="20"/>
          <w:szCs w:val="20"/>
          <w:lang w:val="en-GB" w:eastAsia="en-US"/>
        </w:rPr>
        <w:t xml:space="preserve">and </w:t>
      </w:r>
      <w:r w:rsidRPr="00CA0C4D">
        <w:rPr>
          <w:rFonts w:ascii="Times New Roman" w:eastAsia="ＭＳ 明朝" w:hAnsi="Times New Roman" w:cs="Times New Roman"/>
          <w:color w:val="000000"/>
          <w:kern w:val="0"/>
          <w:position w:val="-14"/>
          <w:sz w:val="20"/>
          <w:szCs w:val="20"/>
          <w:lang w:val="en-GB" w:eastAsia="en-US"/>
        </w:rPr>
        <w:object w:dxaOrig="396" w:dyaOrig="343">
          <v:shape id="_x0000_i28441" type="#_x0000_t75" style="width:19.5pt;height:17.25pt" o:ole="">
            <v:imagedata r:id="rId566" o:title=""/>
          </v:shape>
          <o:OLEObject Type="Embed" ProgID="Equation.3" ShapeID="_x0000_i28441" DrawAspect="Content" ObjectID="_1597247606" r:id="rId567"/>
        </w:object>
      </w:r>
      <w:r w:rsidRPr="00CA0C4D">
        <w:rPr>
          <w:rFonts w:ascii="Times New Roman" w:eastAsia="ＭＳ 明朝" w:hAnsi="Times New Roman" w:cs="Times New Roman"/>
          <w:color w:val="000000"/>
          <w:kern w:val="0"/>
          <w:sz w:val="20"/>
          <w:szCs w:val="20"/>
          <w:lang w:val="en-GB" w:eastAsia="en-US"/>
        </w:rPr>
        <w:t>defined in Subclause 6.4.1.4 of [4, TS 38.211], all antenna ports of the SRS resource in each slot are mapped to different sets of subcarriers in each OFDM symbol, where the same transmission comb value is assumed for different sets of subcarriers. When both frequency hopping and repetition within an SRS resource in each slot are configured (</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i/>
          <w:color w:val="000000"/>
          <w:kern w:val="0"/>
          <w:sz w:val="20"/>
          <w:szCs w:val="20"/>
          <w:lang w:val="en-GB" w:eastAsia="en-US"/>
        </w:rPr>
        <w:t>=4, R=2</w:t>
      </w:r>
      <w:r w:rsidRPr="00CA0C4D">
        <w:rPr>
          <w:rFonts w:ascii="Times New Roman" w:eastAsia="ＭＳ 明朝" w:hAnsi="Times New Roman" w:cs="Times New Roman"/>
          <w:color w:val="000000"/>
          <w:kern w:val="0"/>
          <w:sz w:val="20"/>
          <w:szCs w:val="20"/>
          <w:lang w:val="en-GB" w:eastAsia="en-US"/>
        </w:rPr>
        <w:t xml:space="preserve">), all antenna ports of the SRS resource in each slot are mapped to the same set of subcarriers within each pair of R adjacent OFDM symbols, and frequency hopping across the two pairs is according to the SRS hopping parameters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42" type="#_x0000_t75" style="width:23.25pt;height:15pt" o:ole="">
            <v:imagedata r:id="rId562" o:title=""/>
          </v:shape>
          <o:OLEObject Type="Embed" ProgID="Equation.3" ShapeID="_x0000_i28442" DrawAspect="Content" ObjectID="_1597247607" r:id="rId568"/>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43" type="#_x0000_t75" style="width:23.25pt;height:15pt" o:ole="">
            <v:imagedata r:id="rId564" o:title=""/>
          </v:shape>
          <o:OLEObject Type="Embed" ProgID="Equation.3" ShapeID="_x0000_i28443" DrawAspect="Content" ObjectID="_1597247608" r:id="rId569"/>
        </w:object>
      </w:r>
      <w:r w:rsidRPr="00CA0C4D">
        <w:rPr>
          <w:rFonts w:ascii="Times New Roman" w:eastAsia="ＭＳ 明朝" w:hAnsi="Times New Roman" w:cs="Times New Roman"/>
          <w:color w:val="000000"/>
          <w:kern w:val="0"/>
          <w:sz w:val="20"/>
          <w:szCs w:val="20"/>
          <w:lang w:val="en-GB" w:eastAsia="en-US"/>
        </w:rPr>
        <w:t xml:space="preserve">and </w:t>
      </w:r>
      <w:r w:rsidRPr="00CA0C4D">
        <w:rPr>
          <w:rFonts w:ascii="Times New Roman" w:eastAsia="ＭＳ 明朝" w:hAnsi="Times New Roman" w:cs="Times New Roman"/>
          <w:color w:val="000000"/>
          <w:kern w:val="0"/>
          <w:position w:val="-14"/>
          <w:sz w:val="20"/>
          <w:szCs w:val="20"/>
          <w:lang w:val="en-GB" w:eastAsia="en-US"/>
        </w:rPr>
        <w:object w:dxaOrig="396" w:dyaOrig="343">
          <v:shape id="_x0000_i28444" type="#_x0000_t75" style="width:19.5pt;height:17.25pt" o:ole="">
            <v:imagedata r:id="rId566" o:title=""/>
          </v:shape>
          <o:OLEObject Type="Embed" ProgID="Equation.3" ShapeID="_x0000_i28444" DrawAspect="Content" ObjectID="_1597247609" r:id="rId570"/>
        </w:objec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6.2.1.3</w:t>
      </w:r>
      <w:r w:rsidRPr="00CA0C4D">
        <w:rPr>
          <w:rFonts w:ascii="Times New Roman" w:eastAsia="SimSun" w:hAnsi="Times New Roman" w:cs="Times New Roman"/>
          <w:kern w:val="0"/>
          <w:sz w:val="20"/>
          <w:szCs w:val="20"/>
          <w:lang w:val="en-GB" w:eastAsia="en-US"/>
        </w:rPr>
        <w:tab/>
        <w:t>UE sounding procedure between component carriers</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 carrier of a serving cell with </w:t>
      </w:r>
      <w:r w:rsidRPr="00CA0C4D">
        <w:rPr>
          <w:rFonts w:ascii="Times New Roman" w:eastAsia="ＭＳ 明朝" w:hAnsi="Times New Roman" w:cs="Times New Roman"/>
          <w:color w:val="000000"/>
          <w:kern w:val="0"/>
          <w:sz w:val="20"/>
          <w:szCs w:val="20"/>
          <w:lang w:val="en-GB" w:eastAsia="zh-CN"/>
        </w:rPr>
        <w:t>slot formats comprised of DL and UL symbols,</w:t>
      </w:r>
      <w:r w:rsidRPr="00CA0C4D">
        <w:rPr>
          <w:rFonts w:ascii="Times New Roman" w:eastAsia="ＭＳ 明朝" w:hAnsi="Times New Roman" w:cs="Times New Roman"/>
          <w:color w:val="000000"/>
          <w:kern w:val="0"/>
          <w:sz w:val="20"/>
          <w:szCs w:val="20"/>
          <w:lang w:val="en-GB" w:eastAsia="en-US"/>
        </w:rPr>
        <w:t xml:space="preserve"> not configured for PUSCH/PUCCH transmission, the UE shall not transmit a </w:t>
      </w:r>
      <w:r w:rsidRPr="00CA0C4D">
        <w:rPr>
          <w:rFonts w:ascii="Times New Roman" w:eastAsia="ＭＳ 明朝" w:hAnsi="Times New Roman" w:cs="Times New Roman"/>
          <w:kern w:val="0"/>
          <w:sz w:val="20"/>
          <w:szCs w:val="20"/>
          <w:lang w:val="en-GB" w:eastAsia="en-US"/>
        </w:rPr>
        <w:t xml:space="preserve">periodic/semi-persistent </w:t>
      </w:r>
      <w:del w:id="465" w:author="作成者" w:date="2018-08-02T12:34:00Z">
        <w:r w:rsidRPr="00CA0C4D">
          <w:rPr>
            <w:rFonts w:ascii="Times New Roman" w:eastAsia="ＭＳ 明朝" w:hAnsi="Times New Roman" w:cs="Times New Roman"/>
            <w:color w:val="000000"/>
            <w:kern w:val="0"/>
            <w:sz w:val="20"/>
            <w:szCs w:val="20"/>
            <w:lang w:val="en-GB" w:eastAsia="en-US"/>
          </w:rPr>
          <w:delText xml:space="preserve">type 0 </w:delText>
        </w:r>
      </w:del>
      <w:r w:rsidRPr="00CA0C4D">
        <w:rPr>
          <w:rFonts w:ascii="Times New Roman" w:eastAsia="ＭＳ 明朝" w:hAnsi="Times New Roman" w:cs="Times New Roman"/>
          <w:color w:val="000000"/>
          <w:kern w:val="0"/>
          <w:sz w:val="20"/>
          <w:szCs w:val="20"/>
          <w:lang w:val="en-GB" w:eastAsia="en-US"/>
        </w:rPr>
        <w:t xml:space="preserve">SRS whenever </w:t>
      </w:r>
      <w:r w:rsidRPr="00CA0C4D">
        <w:rPr>
          <w:rFonts w:ascii="Times New Roman" w:eastAsia="ＭＳ 明朝" w:hAnsi="Times New Roman" w:cs="Times New Roman"/>
          <w:kern w:val="0"/>
          <w:sz w:val="20"/>
          <w:szCs w:val="20"/>
          <w:lang w:val="en-GB" w:eastAsia="en-US"/>
        </w:rPr>
        <w:t>periodic/semi-persistent</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SRS transmission (including any interruption due to uplink or downlink RF retuning time [11, TS 38.133] as defined by higher layer parameters </w:t>
      </w:r>
      <w:r w:rsidRPr="00CA0C4D">
        <w:rPr>
          <w:rFonts w:ascii="Times New Roman" w:eastAsia="ＭＳ 明朝" w:hAnsi="Times New Roman" w:cs="Times New Roman"/>
          <w:i/>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xml:space="preserve"> on the carrier of the serving cell and PUSCH transmission carrying aperiodic CSI happen to overlap in the same symbol and that can result in uplink transmissions beyond the UE’s indicated uplink carrier aggregation capability included in the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TS 38.306].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Microsoft YaHei" w:hAnsi="Times New Roman" w:cs="Times New Roman"/>
          <w:iCs/>
          <w:kern w:val="0"/>
          <w:sz w:val="20"/>
          <w:szCs w:val="20"/>
          <w:lang w:val="en-GB" w:eastAsia="en-US"/>
        </w:rPr>
      </w:pPr>
      <w:r w:rsidRPr="00CA0C4D">
        <w:rPr>
          <w:rFonts w:ascii="Times New Roman" w:eastAsia="ＭＳ 明朝" w:hAnsi="Times New Roman" w:cs="Times New Roman"/>
          <w:iCs/>
          <w:kern w:val="0"/>
          <w:sz w:val="20"/>
          <w:szCs w:val="20"/>
          <w:lang w:val="en-GB" w:eastAsia="en-US"/>
        </w:rPr>
        <w:t>Text proposal f</w:t>
      </w:r>
      <w:r w:rsidRPr="00CA0C4D">
        <w:rPr>
          <w:rFonts w:ascii="Times New Roman" w:eastAsia="Microsoft YaHei" w:hAnsi="Times New Roman" w:cs="Times New Roman" w:hint="eastAsia"/>
          <w:iCs/>
          <w:kern w:val="0"/>
          <w:sz w:val="20"/>
          <w:szCs w:val="20"/>
          <w:lang w:val="en-GB" w:eastAsia="en-US"/>
        </w:rPr>
        <w:t xml:space="preserve">or section </w:t>
      </w:r>
      <w:r w:rsidRPr="00CA0C4D">
        <w:rPr>
          <w:rFonts w:ascii="Times New Roman" w:eastAsia="Microsoft YaHei" w:hAnsi="Times New Roman" w:cs="Times New Roman"/>
          <w:iCs/>
          <w:kern w:val="0"/>
          <w:sz w:val="20"/>
          <w:szCs w:val="20"/>
          <w:lang w:val="en-GB" w:eastAsia="en-US"/>
        </w:rPr>
        <w:t xml:space="preserve">6.2.1.1 </w:t>
      </w:r>
      <w:r w:rsidRPr="00CA0C4D">
        <w:rPr>
          <w:rFonts w:ascii="Times New Roman" w:eastAsia="Microsoft YaHei" w:hAnsi="Times New Roman" w:cs="Times New Roman" w:hint="eastAsia"/>
          <w:iCs/>
          <w:kern w:val="0"/>
          <w:sz w:val="20"/>
          <w:szCs w:val="20"/>
          <w:lang w:val="en-GB" w:eastAsia="en-US"/>
        </w:rPr>
        <w:t>in 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6.2.1.1</w:t>
      </w:r>
      <w:r w:rsidRPr="00CA0C4D">
        <w:rPr>
          <w:rFonts w:ascii="Times New Roman" w:eastAsia="SimSun" w:hAnsi="Times New Roman" w:cs="Times New Roman"/>
          <w:kern w:val="0"/>
          <w:sz w:val="20"/>
          <w:szCs w:val="20"/>
          <w:lang w:val="en-GB" w:eastAsia="en-US"/>
        </w:rPr>
        <w:tab/>
        <w:t>UE SRS frequency hopping procedure</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A UE may be configured to transmit an SRS resource on </w:t>
      </w:r>
      <w:r w:rsidRPr="00CA0C4D">
        <w:rPr>
          <w:rFonts w:ascii="Times New Roman" w:eastAsia="ＭＳ 明朝" w:hAnsi="Times New Roman" w:cs="Times New Roman"/>
          <w:color w:val="000000"/>
          <w:kern w:val="0"/>
          <w:position w:val="-10"/>
          <w:sz w:val="20"/>
          <w:szCs w:val="20"/>
          <w:lang w:val="en-GB" w:eastAsia="en-US"/>
        </w:rPr>
        <w:object w:dxaOrig="1017" w:dyaOrig="317">
          <v:shape id="_x0000_i28445" type="#_x0000_t75" style="width:50.25pt;height:15.75pt" o:ole="">
            <v:imagedata r:id="rId557" o:title=""/>
          </v:shape>
          <o:OLEObject Type="Embed" ProgID="Equation.3" ShapeID="_x0000_i28445" DrawAspect="Content" ObjectID="_1597247610" r:id="rId571"/>
        </w:object>
      </w:r>
      <w:r w:rsidRPr="00CA0C4D">
        <w:rPr>
          <w:rFonts w:ascii="Times New Roman" w:eastAsia="ＭＳ 明朝" w:hAnsi="Times New Roman" w:cs="Times New Roman"/>
          <w:color w:val="000000"/>
          <w:kern w:val="0"/>
          <w:position w:val="-14"/>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adjacent symbols within the last six symbols of a slot, where all antenna ports of the SRS resource are mapped to each symbol of the resource. For a given SRS resource, the UE is configured with repetition factor R</w:t>
      </w:r>
      <w:r w:rsidRPr="00CA0C4D">
        <w:rPr>
          <w:rFonts w:ascii="ＭＳ 明朝" w:eastAsia="ＭＳ 明朝" w:hAnsi="ＭＳ 明朝" w:cs="ＭＳ 明朝" w:hint="eastAsia"/>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 xml:space="preserve">{1,2,4} by higher layer parameter </w:t>
      </w:r>
      <w:r w:rsidRPr="00CA0C4D">
        <w:rPr>
          <w:rFonts w:ascii="Times New Roman" w:eastAsia="ＭＳ 明朝" w:hAnsi="Times New Roman" w:cs="Times New Roman"/>
          <w:i/>
          <w:color w:val="000000"/>
          <w:kern w:val="0"/>
          <w:sz w:val="20"/>
          <w:szCs w:val="20"/>
          <w:lang w:val="en-GB" w:eastAsia="en-US"/>
        </w:rPr>
        <w:t xml:space="preserve">resourceMapping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SRS-Resource</w:t>
      </w:r>
      <w:r w:rsidRPr="00CA0C4D">
        <w:rPr>
          <w:rFonts w:ascii="Times New Roman" w:eastAsia="ＭＳ 明朝" w:hAnsi="Times New Roman" w:cs="Times New Roman"/>
          <w:color w:val="000000"/>
          <w:kern w:val="0"/>
          <w:sz w:val="20"/>
          <w:szCs w:val="20"/>
          <w:lang w:val="en-GB" w:eastAsia="en-US"/>
        </w:rPr>
        <w:t xml:space="preserve"> where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color w:val="000000"/>
          <w:kern w:val="0"/>
          <w:sz w:val="20"/>
          <w:szCs w:val="20"/>
          <w:lang w:val="en-GB" w:eastAsia="en-US"/>
        </w:rPr>
        <w:t>. When frequency hopping within an SRS resource in each slot is not configured (</w:t>
      </w:r>
      <w:r w:rsidRPr="00CA0C4D">
        <w:rPr>
          <w:rFonts w:ascii="Times New Roman" w:eastAsia="ＭＳ 明朝" w:hAnsi="Times New Roman" w:cs="Times New Roman"/>
          <w:i/>
          <w:color w:val="000000"/>
          <w:kern w:val="0"/>
          <w:sz w:val="20"/>
          <w:szCs w:val="20"/>
          <w:lang w:val="en-GB" w:eastAsia="en-US"/>
        </w:rPr>
        <w:t>R=N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color w:val="000000"/>
          <w:kern w:val="0"/>
          <w:sz w:val="20"/>
          <w:szCs w:val="20"/>
          <w:lang w:val="en-GB" w:eastAsia="en-US"/>
        </w:rPr>
        <w:t xml:space="preserve">), </w:t>
      </w:r>
      <w:ins w:id="466" w:author="作成者" w:date="2018-08-11T11:36:00Z">
        <w:r w:rsidRPr="00CA0C4D">
          <w:rPr>
            <w:rFonts w:ascii="Times New Roman" w:eastAsia="ＭＳ 明朝" w:hAnsi="Times New Roman" w:cs="Times New Roman" w:hint="eastAsia"/>
            <w:color w:val="000000"/>
            <w:kern w:val="0"/>
            <w:sz w:val="20"/>
            <w:szCs w:val="20"/>
            <w:lang w:val="en-GB" w:eastAsia="en-US"/>
          </w:rPr>
          <w:t>each of the</w:t>
        </w:r>
      </w:ins>
      <w:del w:id="467" w:author="作成者" w:date="2018-08-11T11:37:00Z">
        <w:r w:rsidRPr="00CA0C4D">
          <w:rPr>
            <w:rFonts w:ascii="Times New Roman" w:eastAsia="ＭＳ 明朝" w:hAnsi="Times New Roman" w:cs="Times New Roman"/>
            <w:color w:val="000000"/>
            <w:kern w:val="0"/>
            <w:sz w:val="20"/>
            <w:szCs w:val="20"/>
            <w:lang w:val="en-GB" w:eastAsia="en-US"/>
          </w:rPr>
          <w:delText>all</w:delText>
        </w:r>
      </w:del>
      <w:r w:rsidRPr="00CA0C4D">
        <w:rPr>
          <w:rFonts w:ascii="Times New Roman" w:eastAsia="ＭＳ 明朝" w:hAnsi="Times New Roman" w:cs="Times New Roman"/>
          <w:color w:val="000000"/>
          <w:kern w:val="0"/>
          <w:sz w:val="20"/>
          <w:szCs w:val="20"/>
          <w:lang w:val="en-GB" w:eastAsia="en-US"/>
        </w:rPr>
        <w:t xml:space="preserve"> antenna ports of the SRS resource in each slot </w:t>
      </w:r>
      <w:del w:id="468" w:author="作成者" w:date="2018-08-11T11:37:00Z">
        <w:r w:rsidRPr="00CA0C4D">
          <w:rPr>
            <w:rFonts w:ascii="Times New Roman" w:eastAsia="ＭＳ 明朝" w:hAnsi="Times New Roman" w:cs="Times New Roman"/>
            <w:color w:val="000000"/>
            <w:kern w:val="0"/>
            <w:sz w:val="20"/>
            <w:szCs w:val="20"/>
            <w:lang w:val="en-GB" w:eastAsia="en-US"/>
          </w:rPr>
          <w:delText>are</w:delText>
        </w:r>
      </w:del>
      <w:ins w:id="469" w:author="作成者" w:date="2018-08-11T11:37:00Z">
        <w:r w:rsidRPr="00CA0C4D">
          <w:rPr>
            <w:rFonts w:ascii="Times New Roman" w:eastAsia="ＭＳ 明朝" w:hAnsi="Times New Roman" w:cs="Times New Roman" w:hint="eastAsia"/>
            <w:color w:val="000000"/>
            <w:kern w:val="0"/>
            <w:sz w:val="20"/>
            <w:szCs w:val="20"/>
            <w:lang w:val="en-GB" w:eastAsia="en-US"/>
          </w:rPr>
          <w:t>is</w:t>
        </w:r>
      </w:ins>
      <w:r w:rsidRPr="00CA0C4D">
        <w:rPr>
          <w:rFonts w:ascii="Times New Roman" w:eastAsia="ＭＳ 明朝" w:hAnsi="Times New Roman" w:cs="Times New Roman"/>
          <w:color w:val="000000"/>
          <w:kern w:val="0"/>
          <w:sz w:val="20"/>
          <w:szCs w:val="20"/>
          <w:lang w:val="en-GB" w:eastAsia="en-US"/>
        </w:rPr>
        <w:t xml:space="preserve"> mapped in </w:t>
      </w:r>
      <w:del w:id="470" w:author="作成者" w:date="2018-08-11T11:37:00Z">
        <w:r w:rsidRPr="00CA0C4D">
          <w:rPr>
            <w:rFonts w:ascii="Times New Roman" w:eastAsia="ＭＳ 明朝" w:hAnsi="Times New Roman" w:cs="Times New Roman"/>
            <w:color w:val="000000"/>
            <w:kern w:val="0"/>
            <w:sz w:val="20"/>
            <w:szCs w:val="20"/>
            <w:lang w:val="en-GB" w:eastAsia="en-US"/>
          </w:rPr>
          <w:delText>each of</w:delText>
        </w:r>
      </w:del>
      <w:ins w:id="471" w:author="作成者" w:date="2018-08-11T11:38:00Z">
        <w:r w:rsidRPr="00CA0C4D">
          <w:rPr>
            <w:rFonts w:ascii="Times New Roman" w:eastAsia="ＭＳ 明朝" w:hAnsi="Times New Roman" w:cs="Times New Roman" w:hint="eastAsia"/>
            <w:color w:val="000000"/>
            <w:kern w:val="0"/>
            <w:sz w:val="20"/>
            <w:szCs w:val="20"/>
            <w:lang w:val="en-GB" w:eastAsia="en-US"/>
          </w:rPr>
          <w:t>all</w:t>
        </w:r>
      </w:ins>
      <w:r w:rsidRPr="00CA0C4D">
        <w:rPr>
          <w:rFonts w:ascii="Times New Roman" w:eastAsia="ＭＳ 明朝" w:hAnsi="Times New Roman" w:cs="Times New Roman"/>
          <w:color w:val="000000"/>
          <w:kern w:val="0"/>
          <w:sz w:val="20"/>
          <w:szCs w:val="20"/>
          <w:lang w:val="en-GB" w:eastAsia="en-US"/>
        </w:rPr>
        <w:t xml:space="preserve"> the </w:t>
      </w:r>
      <w:r w:rsidRPr="00CA0C4D">
        <w:rPr>
          <w:rFonts w:ascii="Times New Roman" w:eastAsia="ＭＳ 明朝" w:hAnsi="Times New Roman" w:cs="Times New Roman"/>
          <w:color w:val="000000"/>
          <w:kern w:val="0"/>
          <w:position w:val="-10"/>
          <w:sz w:val="20"/>
          <w:szCs w:val="20"/>
          <w:lang w:val="en-GB" w:eastAsia="en-US"/>
        </w:rPr>
        <w:object w:dxaOrig="291" w:dyaOrig="317">
          <v:shape id="_x0000_i28446" type="#_x0000_t75" style="width:15pt;height:15.75pt" o:ole="">
            <v:imagedata r:id="rId560" o:title=""/>
          </v:shape>
          <o:OLEObject Type="Embed" ProgID="Equation.3" ShapeID="_x0000_i28446" DrawAspect="Content" ObjectID="_1597247611" r:id="rId572"/>
        </w:object>
      </w:r>
      <w:r w:rsidRPr="00CA0C4D">
        <w:rPr>
          <w:rFonts w:ascii="Times New Roman" w:eastAsia="ＭＳ 明朝" w:hAnsi="Times New Roman" w:cs="Times New Roman"/>
          <w:color w:val="000000"/>
          <w:kern w:val="0"/>
          <w:sz w:val="20"/>
          <w:szCs w:val="20"/>
          <w:lang w:val="en-GB" w:eastAsia="en-US"/>
        </w:rPr>
        <w:t xml:space="preserve"> symbols to the same set of subcarriers in the same set of PRBs. When frequency hopping within a</w:t>
      </w:r>
      <w:ins w:id="472" w:author="作成者" w:date="2018-08-11T11:38:00Z">
        <w:r w:rsidRPr="00CA0C4D">
          <w:rPr>
            <w:rFonts w:ascii="Times New Roman" w:eastAsia="ＭＳ 明朝" w:hAnsi="Times New Roman" w:cs="Times New Roman" w:hint="eastAsia"/>
            <w:color w:val="000000"/>
            <w:kern w:val="0"/>
            <w:sz w:val="20"/>
            <w:szCs w:val="20"/>
            <w:lang w:val="en-GB" w:eastAsia="en-US"/>
          </w:rPr>
          <w:t>n</w:t>
        </w:r>
      </w:ins>
      <w:del w:id="473" w:author="作成者" w:date="2018-08-11T11:38:00Z">
        <w:r w:rsidRPr="00CA0C4D">
          <w:rPr>
            <w:rFonts w:ascii="Times New Roman" w:eastAsia="ＭＳ 明朝" w:hAnsi="Times New Roman" w:cs="Times New Roman"/>
            <w:color w:val="000000"/>
            <w:kern w:val="0"/>
            <w:sz w:val="20"/>
            <w:szCs w:val="20"/>
            <w:lang w:val="en-GB" w:eastAsia="en-US"/>
          </w:rPr>
          <w:delText>s</w:delText>
        </w:r>
      </w:del>
      <w:r w:rsidRPr="00CA0C4D">
        <w:rPr>
          <w:rFonts w:ascii="Times New Roman" w:eastAsia="ＭＳ 明朝" w:hAnsi="Times New Roman" w:cs="Times New Roman"/>
          <w:color w:val="000000"/>
          <w:kern w:val="0"/>
          <w:sz w:val="20"/>
          <w:szCs w:val="20"/>
          <w:lang w:val="en-GB" w:eastAsia="en-US"/>
        </w:rPr>
        <w:t xml:space="preserve"> SRS resource in each slot is configured without repetition (</w:t>
      </w:r>
      <w:r w:rsidRPr="00CA0C4D">
        <w:rPr>
          <w:rFonts w:ascii="Times New Roman" w:eastAsia="ＭＳ 明朝" w:hAnsi="Times New Roman" w:cs="Times New Roman"/>
          <w:i/>
          <w:color w:val="000000"/>
          <w:kern w:val="0"/>
          <w:sz w:val="20"/>
          <w:szCs w:val="20"/>
          <w:lang w:val="en-GB" w:eastAsia="en-US"/>
        </w:rPr>
        <w:t>R=1</w:t>
      </w:r>
      <w:r w:rsidRPr="00CA0C4D">
        <w:rPr>
          <w:rFonts w:ascii="Times New Roman" w:eastAsia="ＭＳ 明朝" w:hAnsi="Times New Roman" w:cs="Times New Roman"/>
          <w:color w:val="000000"/>
          <w:kern w:val="0"/>
          <w:sz w:val="20"/>
          <w:szCs w:val="20"/>
          <w:lang w:val="en-GB" w:eastAsia="en-US"/>
        </w:rPr>
        <w:t xml:space="preserve">), according to the SRS hopping parameters </w:t>
      </w:r>
      <w:r w:rsidRPr="00CA0C4D">
        <w:rPr>
          <w:rFonts w:ascii="Times New Roman" w:eastAsia="ＭＳ 明朝" w:hAnsi="Times New Roman" w:cs="Times New Roman"/>
          <w:color w:val="000000"/>
          <w:kern w:val="0"/>
          <w:position w:val="-10"/>
          <w:sz w:val="20"/>
          <w:szCs w:val="20"/>
          <w:lang w:val="en-GB" w:eastAsia="en-US"/>
        </w:rPr>
        <w:object w:dxaOrig="462" w:dyaOrig="317">
          <v:shape id="_x0000_i28447" type="#_x0000_t75" style="width:23.25pt;height:15.75pt" o:ole="">
            <v:imagedata r:id="rId562" o:title=""/>
          </v:shape>
          <o:OLEObject Type="Embed" ProgID="Equation.3" ShapeID="_x0000_i28447" DrawAspect="Content" ObjectID="_1597247612" r:id="rId573"/>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position w:val="-10"/>
          <w:sz w:val="20"/>
          <w:szCs w:val="20"/>
          <w:lang w:val="en-GB" w:eastAsia="en-US"/>
        </w:rPr>
        <w:object w:dxaOrig="462" w:dyaOrig="317">
          <v:shape id="_x0000_i28448" type="#_x0000_t75" style="width:23.25pt;height:15.75pt" o:ole="">
            <v:imagedata r:id="rId564" o:title=""/>
          </v:shape>
          <o:OLEObject Type="Embed" ProgID="Equation.3" ShapeID="_x0000_i28448" DrawAspect="Content" ObjectID="_1597247613" r:id="rId574"/>
        </w:object>
      </w:r>
      <w:r w:rsidRPr="00CA0C4D">
        <w:rPr>
          <w:rFonts w:ascii="Times New Roman" w:eastAsia="ＭＳ 明朝" w:hAnsi="Times New Roman" w:cs="Times New Roman"/>
          <w:color w:val="000000"/>
          <w:kern w:val="0"/>
          <w:sz w:val="20"/>
          <w:szCs w:val="20"/>
          <w:lang w:val="en-GB" w:eastAsia="en-US"/>
        </w:rPr>
        <w:t xml:space="preserve">and </w:t>
      </w:r>
      <w:r w:rsidRPr="00CA0C4D">
        <w:rPr>
          <w:rFonts w:ascii="Times New Roman" w:eastAsia="ＭＳ 明朝" w:hAnsi="Times New Roman" w:cs="Times New Roman"/>
          <w:color w:val="000000"/>
          <w:kern w:val="0"/>
          <w:position w:val="-14"/>
          <w:sz w:val="20"/>
          <w:szCs w:val="20"/>
          <w:lang w:val="en-GB" w:eastAsia="en-US"/>
        </w:rPr>
        <w:object w:dxaOrig="383" w:dyaOrig="343">
          <v:shape id="_x0000_i28449" type="#_x0000_t75" style="width:18.75pt;height:16.5pt" o:ole="">
            <v:imagedata r:id="rId566" o:title=""/>
          </v:shape>
          <o:OLEObject Type="Embed" ProgID="Equation.3" ShapeID="_x0000_i28449" DrawAspect="Content" ObjectID="_1597247614" r:id="rId575"/>
        </w:object>
      </w:r>
      <w:r w:rsidRPr="00CA0C4D">
        <w:rPr>
          <w:rFonts w:ascii="Times New Roman" w:eastAsia="ＭＳ 明朝" w:hAnsi="Times New Roman" w:cs="Times New Roman"/>
          <w:color w:val="000000"/>
          <w:kern w:val="0"/>
          <w:sz w:val="20"/>
          <w:szCs w:val="20"/>
          <w:lang w:val="en-GB" w:eastAsia="en-US"/>
        </w:rPr>
        <w:t xml:space="preserve">defined in Subclause 6.4.1.4 of [4, TS 38.211], </w:t>
      </w:r>
      <w:ins w:id="474" w:author="作成者" w:date="2018-08-11T11:39:00Z">
        <w:r w:rsidRPr="00CA0C4D">
          <w:rPr>
            <w:rFonts w:ascii="Times New Roman" w:eastAsia="ＭＳ 明朝" w:hAnsi="Times New Roman" w:cs="Times New Roman" w:hint="eastAsia"/>
            <w:color w:val="000000"/>
            <w:kern w:val="0"/>
            <w:sz w:val="20"/>
            <w:szCs w:val="20"/>
            <w:lang w:val="en-GB" w:eastAsia="en-US"/>
          </w:rPr>
          <w:t>each of the</w:t>
        </w:r>
      </w:ins>
      <w:del w:id="475" w:author="作成者" w:date="2018-08-11T11:39:00Z">
        <w:r w:rsidRPr="00CA0C4D">
          <w:rPr>
            <w:rFonts w:ascii="Times New Roman" w:eastAsia="ＭＳ 明朝" w:hAnsi="Times New Roman" w:cs="Times New Roman"/>
            <w:color w:val="000000"/>
            <w:kern w:val="0"/>
            <w:sz w:val="20"/>
            <w:szCs w:val="20"/>
            <w:lang w:val="en-GB" w:eastAsia="en-US"/>
          </w:rPr>
          <w:delText>all</w:delText>
        </w:r>
      </w:del>
      <w:r w:rsidRPr="00CA0C4D">
        <w:rPr>
          <w:rFonts w:ascii="Times New Roman" w:eastAsia="ＭＳ 明朝" w:hAnsi="Times New Roman" w:cs="Times New Roman"/>
          <w:color w:val="000000"/>
          <w:kern w:val="0"/>
          <w:sz w:val="20"/>
          <w:szCs w:val="20"/>
          <w:lang w:val="en-GB" w:eastAsia="en-US"/>
        </w:rPr>
        <w:t xml:space="preserve"> antenna ports of the SRS resource in each slot </w:t>
      </w:r>
      <w:del w:id="476" w:author="作成者" w:date="2018-08-11T11:39:00Z">
        <w:r w:rsidRPr="00CA0C4D">
          <w:rPr>
            <w:rFonts w:ascii="Times New Roman" w:eastAsia="ＭＳ 明朝" w:hAnsi="Times New Roman" w:cs="Times New Roman"/>
            <w:color w:val="000000"/>
            <w:kern w:val="0"/>
            <w:sz w:val="20"/>
            <w:szCs w:val="20"/>
            <w:lang w:val="en-GB" w:eastAsia="en-US"/>
          </w:rPr>
          <w:delText>are</w:delText>
        </w:r>
      </w:del>
      <w:ins w:id="477" w:author="作成者" w:date="2018-08-11T11:40:00Z">
        <w:r w:rsidRPr="00CA0C4D">
          <w:rPr>
            <w:rFonts w:ascii="Times New Roman" w:eastAsia="ＭＳ 明朝" w:hAnsi="Times New Roman" w:cs="Times New Roman" w:hint="eastAsia"/>
            <w:color w:val="000000"/>
            <w:kern w:val="0"/>
            <w:sz w:val="20"/>
            <w:szCs w:val="20"/>
            <w:lang w:val="en-GB" w:eastAsia="en-US"/>
          </w:rPr>
          <w:t>is</w:t>
        </w:r>
      </w:ins>
      <w:r w:rsidRPr="00CA0C4D">
        <w:rPr>
          <w:rFonts w:ascii="Times New Roman" w:eastAsia="ＭＳ 明朝" w:hAnsi="Times New Roman" w:cs="Times New Roman"/>
          <w:color w:val="000000"/>
          <w:kern w:val="0"/>
          <w:sz w:val="20"/>
          <w:szCs w:val="20"/>
          <w:lang w:val="en-GB" w:eastAsia="en-US"/>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i/>
          <w:color w:val="000000"/>
          <w:kern w:val="0"/>
          <w:sz w:val="20"/>
          <w:szCs w:val="20"/>
          <w:lang w:val="en-GB" w:eastAsia="en-US"/>
        </w:rPr>
        <w:t>=4, R=2</w:t>
      </w:r>
      <w:r w:rsidRPr="00CA0C4D">
        <w:rPr>
          <w:rFonts w:ascii="Times New Roman" w:eastAsia="ＭＳ 明朝" w:hAnsi="Times New Roman" w:cs="Times New Roman"/>
          <w:color w:val="000000"/>
          <w:kern w:val="0"/>
          <w:sz w:val="20"/>
          <w:szCs w:val="20"/>
          <w:lang w:val="en-GB" w:eastAsia="en-US"/>
        </w:rPr>
        <w:t xml:space="preserve">), </w:t>
      </w:r>
      <w:del w:id="478" w:author="作成者" w:date="2018-08-11T11:41:00Z">
        <w:r w:rsidRPr="00CA0C4D">
          <w:rPr>
            <w:rFonts w:ascii="Times New Roman" w:eastAsia="ＭＳ 明朝" w:hAnsi="Times New Roman" w:cs="Times New Roman"/>
            <w:color w:val="000000"/>
            <w:kern w:val="0"/>
            <w:sz w:val="20"/>
            <w:szCs w:val="20"/>
            <w:lang w:val="en-GB" w:eastAsia="en-US"/>
          </w:rPr>
          <w:delText>all</w:delText>
        </w:r>
      </w:del>
      <w:ins w:id="479" w:author="作成者" w:date="2018-08-11T11:40:00Z">
        <w:r w:rsidRPr="00CA0C4D">
          <w:rPr>
            <w:rFonts w:ascii="Times New Roman" w:eastAsia="ＭＳ 明朝" w:hAnsi="Times New Roman" w:cs="Times New Roman" w:hint="eastAsia"/>
            <w:color w:val="000000"/>
            <w:kern w:val="0"/>
            <w:sz w:val="20"/>
            <w:szCs w:val="20"/>
            <w:lang w:val="en-GB" w:eastAsia="en-US"/>
          </w:rPr>
          <w:t>each of the</w:t>
        </w:r>
      </w:ins>
      <w:r w:rsidRPr="00CA0C4D">
        <w:rPr>
          <w:rFonts w:ascii="Times New Roman" w:eastAsia="ＭＳ 明朝" w:hAnsi="Times New Roman" w:cs="Times New Roman"/>
          <w:color w:val="000000"/>
          <w:kern w:val="0"/>
          <w:sz w:val="20"/>
          <w:szCs w:val="20"/>
          <w:lang w:val="en-GB" w:eastAsia="en-US"/>
        </w:rPr>
        <w:t xml:space="preserve"> antenna ports of the SRS resource in each slot </w:t>
      </w:r>
      <w:del w:id="480" w:author="作成者" w:date="2018-08-11T11:41:00Z">
        <w:r w:rsidRPr="00CA0C4D">
          <w:rPr>
            <w:rFonts w:ascii="Times New Roman" w:eastAsia="ＭＳ 明朝" w:hAnsi="Times New Roman" w:cs="Times New Roman"/>
            <w:color w:val="000000"/>
            <w:kern w:val="0"/>
            <w:sz w:val="20"/>
            <w:szCs w:val="20"/>
            <w:lang w:val="en-GB" w:eastAsia="en-US"/>
          </w:rPr>
          <w:delText>are</w:delText>
        </w:r>
      </w:del>
      <w:ins w:id="481" w:author="作成者" w:date="2018-08-11T11:41:00Z">
        <w:r w:rsidRPr="00CA0C4D">
          <w:rPr>
            <w:rFonts w:ascii="Times New Roman" w:eastAsia="ＭＳ 明朝" w:hAnsi="Times New Roman" w:cs="Times New Roman" w:hint="eastAsia"/>
            <w:color w:val="000000"/>
            <w:kern w:val="0"/>
            <w:sz w:val="20"/>
            <w:szCs w:val="20"/>
            <w:lang w:val="en-GB" w:eastAsia="en-US"/>
          </w:rPr>
          <w:t>is</w:t>
        </w:r>
      </w:ins>
      <w:r w:rsidRPr="00CA0C4D">
        <w:rPr>
          <w:rFonts w:ascii="Times New Roman" w:eastAsia="ＭＳ 明朝" w:hAnsi="Times New Roman" w:cs="Times New Roman"/>
          <w:color w:val="000000"/>
          <w:kern w:val="0"/>
          <w:sz w:val="20"/>
          <w:szCs w:val="20"/>
          <w:lang w:val="en-GB" w:eastAsia="en-US"/>
        </w:rPr>
        <w:t xml:space="preserve"> mapped to the same set of subcarriers within each pair of R adjacent OFDM symbols, and frequency hopping across the two pairs is according to the SRS hopping parameters </w:t>
      </w:r>
      <w:r w:rsidRPr="00CA0C4D">
        <w:rPr>
          <w:rFonts w:ascii="Times New Roman" w:eastAsia="ＭＳ 明朝" w:hAnsi="Times New Roman" w:cs="Times New Roman"/>
          <w:color w:val="000000"/>
          <w:kern w:val="0"/>
          <w:position w:val="-10"/>
          <w:sz w:val="20"/>
          <w:szCs w:val="20"/>
          <w:lang w:val="en-GB" w:eastAsia="en-US"/>
        </w:rPr>
        <w:object w:dxaOrig="462" w:dyaOrig="317">
          <v:shape id="_x0000_i28450" type="#_x0000_t75" style="width:23.25pt;height:15.75pt" o:ole="">
            <v:imagedata r:id="rId562" o:title=""/>
          </v:shape>
          <o:OLEObject Type="Embed" ProgID="Equation.3" ShapeID="_x0000_i28450" DrawAspect="Content" ObjectID="_1597247615" r:id="rId576"/>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position w:val="-10"/>
          <w:sz w:val="20"/>
          <w:szCs w:val="20"/>
          <w:lang w:val="en-GB" w:eastAsia="en-US"/>
        </w:rPr>
        <w:object w:dxaOrig="462" w:dyaOrig="317">
          <v:shape id="_x0000_i28451" type="#_x0000_t75" style="width:23.25pt;height:15.75pt" o:ole="">
            <v:imagedata r:id="rId564" o:title=""/>
          </v:shape>
          <o:OLEObject Type="Embed" ProgID="Equation.3" ShapeID="_x0000_i28451" DrawAspect="Content" ObjectID="_1597247616" r:id="rId577"/>
        </w:object>
      </w:r>
      <w:r w:rsidRPr="00CA0C4D">
        <w:rPr>
          <w:rFonts w:ascii="Times New Roman" w:eastAsia="ＭＳ 明朝" w:hAnsi="Times New Roman" w:cs="Times New Roman"/>
          <w:color w:val="000000"/>
          <w:kern w:val="0"/>
          <w:sz w:val="20"/>
          <w:szCs w:val="20"/>
          <w:lang w:val="en-GB" w:eastAsia="en-US"/>
        </w:rPr>
        <w:t xml:space="preserve">and </w:t>
      </w:r>
      <w:r w:rsidRPr="00CA0C4D">
        <w:rPr>
          <w:rFonts w:ascii="Times New Roman" w:eastAsia="ＭＳ 明朝" w:hAnsi="Times New Roman" w:cs="Times New Roman"/>
          <w:color w:val="000000"/>
          <w:kern w:val="0"/>
          <w:position w:val="-14"/>
          <w:sz w:val="20"/>
          <w:szCs w:val="20"/>
          <w:lang w:val="en-GB" w:eastAsia="en-US"/>
        </w:rPr>
        <w:object w:dxaOrig="383" w:dyaOrig="343">
          <v:shape id="_x0000_i28452" type="#_x0000_t75" style="width:18.75pt;height:16.5pt" o:ole="">
            <v:imagedata r:id="rId566" o:title=""/>
          </v:shape>
          <o:OLEObject Type="Embed" ProgID="Equation.3" ShapeID="_x0000_i28452" DrawAspect="Content" ObjectID="_1597247617" r:id="rId578"/>
        </w:objec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A UE may be configured </w:t>
      </w:r>
      <w:r w:rsidRPr="00CA0C4D">
        <w:rPr>
          <w:rFonts w:ascii="Times New Roman" w:eastAsia="ＭＳ 明朝" w:hAnsi="Times New Roman" w:cs="Times New Roman"/>
          <w:color w:val="000000"/>
          <w:kern w:val="0"/>
          <w:position w:val="-10"/>
          <w:sz w:val="20"/>
          <w:szCs w:val="20"/>
          <w:lang w:val="en-GB" w:eastAsia="en-US"/>
        </w:rPr>
        <w:object w:dxaOrig="1017" w:dyaOrig="317">
          <v:shape id="_x0000_i28453" type="#_x0000_t75" style="width:50.25pt;height:15.75pt" o:ole="">
            <v:imagedata r:id="rId579" o:title=""/>
          </v:shape>
          <o:OLEObject Type="Embed" ProgID="Equation.3" ShapeID="_x0000_i28453" DrawAspect="Content" ObjectID="_1597247618" r:id="rId580"/>
        </w:object>
      </w:r>
      <w:r w:rsidRPr="00CA0C4D">
        <w:rPr>
          <w:rFonts w:ascii="Times New Roman" w:eastAsia="ＭＳ 明朝" w:hAnsi="Times New Roman" w:cs="Times New Roman"/>
          <w:color w:val="000000"/>
          <w:kern w:val="0"/>
          <w:sz w:val="20"/>
          <w:szCs w:val="20"/>
          <w:lang w:val="en-GB" w:eastAsia="en-US"/>
        </w:rPr>
        <w:t xml:space="preserve"> adjacent symbol aperiodic SRS resource with intra-slot frequency hopping within a bandwidth part, where the full hopping bandwidth is sounded with an equal-size subband across </w:t>
      </w:r>
      <w:r w:rsidRPr="00CA0C4D">
        <w:rPr>
          <w:rFonts w:ascii="Times New Roman" w:eastAsia="ＭＳ 明朝" w:hAnsi="Times New Roman" w:cs="Times New Roman"/>
          <w:color w:val="000000"/>
          <w:kern w:val="0"/>
          <w:position w:val="-10"/>
          <w:sz w:val="20"/>
          <w:szCs w:val="20"/>
          <w:lang w:val="en-GB" w:eastAsia="en-US"/>
        </w:rPr>
        <w:object w:dxaOrig="291" w:dyaOrig="317">
          <v:shape id="_x0000_i28454" type="#_x0000_t75" style="width:15pt;height:15.75pt" o:ole="">
            <v:imagedata r:id="rId581" o:title=""/>
          </v:shape>
          <o:OLEObject Type="Embed" ProgID="Equation.3" ShapeID="_x0000_i28454" DrawAspect="Content" ObjectID="_1597247619" r:id="rId582"/>
        </w:object>
      </w:r>
      <w:r w:rsidRPr="00CA0C4D">
        <w:rPr>
          <w:rFonts w:ascii="Times New Roman" w:eastAsia="ＭＳ 明朝" w:hAnsi="Times New Roman" w:cs="Times New Roman"/>
          <w:color w:val="000000"/>
          <w:kern w:val="0"/>
          <w:sz w:val="20"/>
          <w:szCs w:val="20"/>
          <w:lang w:val="en-GB" w:eastAsia="en-US"/>
        </w:rPr>
        <w:t xml:space="preserve"> symbols when frequency hopping is configured with </w:t>
      </w:r>
      <w:r w:rsidRPr="00CA0C4D">
        <w:rPr>
          <w:rFonts w:ascii="Times New Roman" w:eastAsia="ＭＳ 明朝" w:hAnsi="Times New Roman" w:cs="Times New Roman"/>
          <w:i/>
          <w:color w:val="000000"/>
          <w:kern w:val="0"/>
          <w:sz w:val="20"/>
          <w:szCs w:val="20"/>
          <w:lang w:val="en-GB" w:eastAsia="en-US"/>
        </w:rPr>
        <w:t>R=1</w:t>
      </w:r>
      <w:r w:rsidRPr="00CA0C4D">
        <w:rPr>
          <w:rFonts w:ascii="Times New Roman" w:eastAsia="ＭＳ 明朝" w:hAnsi="Times New Roman" w:cs="Times New Roman"/>
          <w:color w:val="000000"/>
          <w:kern w:val="0"/>
          <w:sz w:val="20"/>
          <w:szCs w:val="20"/>
          <w:lang w:val="en-GB" w:eastAsia="en-US"/>
        </w:rPr>
        <w:t xml:space="preserve">. A UE may be configured </w:t>
      </w:r>
      <w:r w:rsidRPr="00CA0C4D">
        <w:rPr>
          <w:rFonts w:ascii="Times New Roman" w:eastAsia="ＭＳ 明朝" w:hAnsi="Times New Roman" w:cs="Times New Roman"/>
          <w:color w:val="000000"/>
          <w:kern w:val="0"/>
          <w:position w:val="-10"/>
          <w:sz w:val="20"/>
          <w:szCs w:val="20"/>
          <w:lang w:val="en-GB" w:eastAsia="en-US"/>
        </w:rPr>
        <w:object w:dxaOrig="594" w:dyaOrig="317">
          <v:shape id="_x0000_i28455" type="#_x0000_t75" style="width:29.25pt;height:15.75pt" o:ole="">
            <v:imagedata r:id="rId583" o:title=""/>
          </v:shape>
          <o:OLEObject Type="Embed" ProgID="Equation.3" ShapeID="_x0000_i28455" DrawAspect="Content" ObjectID="_1597247620" r:id="rId584"/>
        </w:object>
      </w:r>
      <w:r w:rsidRPr="00CA0C4D">
        <w:rPr>
          <w:rFonts w:ascii="Times New Roman" w:eastAsia="ＭＳ 明朝" w:hAnsi="Times New Roman" w:cs="Times New Roman"/>
          <w:color w:val="000000"/>
          <w:kern w:val="0"/>
          <w:sz w:val="20"/>
          <w:szCs w:val="20"/>
          <w:lang w:val="en-GB" w:eastAsia="en-US"/>
        </w:rPr>
        <w:t xml:space="preserve"> adjacent symbols aperiodic SRS resource with intra-slot frequency hopping within a bandwidth part, where the full hopping bandwidth is sounded with an equal-size subband across two pairs of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 xml:space="preserve"> adjacent OFDM symbols, when frequency hopping is configured with </w:t>
      </w:r>
      <w:r w:rsidRPr="00CA0C4D">
        <w:rPr>
          <w:rFonts w:ascii="Times New Roman" w:eastAsia="ＭＳ 明朝" w:hAnsi="Times New Roman" w:cs="Times New Roman"/>
          <w:i/>
          <w:color w:val="000000"/>
          <w:kern w:val="0"/>
          <w:sz w:val="20"/>
          <w:szCs w:val="20"/>
          <w:lang w:val="en-GB" w:eastAsia="en-US"/>
        </w:rPr>
        <w:t>R=2</w:t>
      </w:r>
      <w:r w:rsidRPr="00CA0C4D">
        <w:rPr>
          <w:rFonts w:ascii="Times New Roman" w:eastAsia="ＭＳ 明朝" w:hAnsi="Times New Roman" w:cs="Times New Roman"/>
          <w:color w:val="000000"/>
          <w:kern w:val="0"/>
          <w:sz w:val="20"/>
          <w:szCs w:val="20"/>
          <w:lang w:val="en-GB" w:eastAsia="en-US"/>
        </w:rPr>
        <w:t xml:space="preserve">. </w:t>
      </w:r>
      <w:del w:id="482" w:author="作成者" w:date="2018-08-11T11:41:00Z">
        <w:r w:rsidRPr="00CA0C4D">
          <w:rPr>
            <w:rFonts w:ascii="Times New Roman" w:eastAsia="ＭＳ 明朝" w:hAnsi="Times New Roman" w:cs="Times New Roman"/>
            <w:color w:val="000000"/>
            <w:kern w:val="0"/>
            <w:sz w:val="20"/>
            <w:szCs w:val="20"/>
            <w:lang w:val="en-GB" w:eastAsia="en-US"/>
          </w:rPr>
          <w:delText>All</w:delText>
        </w:r>
      </w:del>
      <w:ins w:id="483" w:author="作成者" w:date="2018-08-11T11:41:00Z">
        <w:r w:rsidRPr="00CA0C4D">
          <w:rPr>
            <w:rFonts w:ascii="Times New Roman" w:eastAsia="ＭＳ 明朝" w:hAnsi="Times New Roman" w:cs="Times New Roman" w:hint="eastAsia"/>
            <w:color w:val="000000"/>
            <w:kern w:val="0"/>
            <w:sz w:val="20"/>
            <w:szCs w:val="20"/>
            <w:lang w:val="en-GB" w:eastAsia="en-US"/>
          </w:rPr>
          <w:t>Each of the</w:t>
        </w:r>
      </w:ins>
      <w:r w:rsidRPr="00CA0C4D">
        <w:rPr>
          <w:rFonts w:ascii="Times New Roman" w:eastAsia="ＭＳ 明朝" w:hAnsi="Times New Roman" w:cs="Times New Roman"/>
          <w:color w:val="000000"/>
          <w:kern w:val="0"/>
          <w:sz w:val="20"/>
          <w:szCs w:val="20"/>
          <w:lang w:val="en-GB" w:eastAsia="en-US"/>
        </w:rPr>
        <w:t xml:space="preserve"> antenna ports of the SRS resource </w:t>
      </w:r>
      <w:ins w:id="484" w:author="作成者" w:date="2018-08-11T11:41:00Z">
        <w:r w:rsidRPr="00CA0C4D">
          <w:rPr>
            <w:rFonts w:ascii="Times New Roman" w:eastAsia="ＭＳ 明朝" w:hAnsi="Times New Roman" w:cs="Times New Roman" w:hint="eastAsia"/>
            <w:color w:val="000000"/>
            <w:kern w:val="0"/>
            <w:sz w:val="20"/>
            <w:szCs w:val="20"/>
            <w:lang w:val="en-GB" w:eastAsia="en-US"/>
          </w:rPr>
          <w:t>is</w:t>
        </w:r>
      </w:ins>
      <w:del w:id="485" w:author="作成者" w:date="2018-08-11T11:41:00Z">
        <w:r w:rsidRPr="00CA0C4D">
          <w:rPr>
            <w:rFonts w:ascii="Times New Roman" w:eastAsia="ＭＳ 明朝" w:hAnsi="Times New Roman" w:cs="Times New Roman"/>
            <w:color w:val="000000"/>
            <w:kern w:val="0"/>
            <w:sz w:val="20"/>
            <w:szCs w:val="20"/>
            <w:lang w:val="en-GB" w:eastAsia="en-US"/>
          </w:rPr>
          <w:delText>are</w:delText>
        </w:r>
      </w:del>
      <w:r w:rsidRPr="00CA0C4D">
        <w:rPr>
          <w:rFonts w:ascii="Times New Roman" w:eastAsia="ＭＳ 明朝" w:hAnsi="Times New Roman" w:cs="Times New Roman"/>
          <w:color w:val="000000"/>
          <w:kern w:val="0"/>
          <w:sz w:val="20"/>
          <w:szCs w:val="20"/>
          <w:lang w:val="en-GB" w:eastAsia="en-US"/>
        </w:rPr>
        <w:t xml:space="preserve"> mapped to the same set of subcarriers within each pair of R adjacent OFDM symbols of the resource.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A UE may be configured</w:t>
      </w:r>
      <w:r w:rsidRPr="00CA0C4D">
        <w:rPr>
          <w:rFonts w:ascii="Times New Roman" w:eastAsia="ＭＳ 明朝" w:hAnsi="Times New Roman" w:cs="Times New Roman"/>
          <w:color w:val="000000"/>
          <w:kern w:val="0"/>
          <w:position w:val="-10"/>
          <w:sz w:val="20"/>
          <w:szCs w:val="20"/>
          <w:lang w:val="en-GB" w:eastAsia="en-US"/>
        </w:rPr>
        <w:object w:dxaOrig="568" w:dyaOrig="291">
          <v:shape id="_x0000_i28456" type="#_x0000_t75" style="width:29.25pt;height:15pt" o:ole="">
            <v:imagedata r:id="rId585" o:title=""/>
          </v:shape>
          <o:OLEObject Type="Embed" ProgID="Equation.3" ShapeID="_x0000_i28456" DrawAspect="Content" ObjectID="_1597247621" r:id="rId586"/>
        </w:object>
      </w:r>
      <w:r w:rsidRPr="00CA0C4D">
        <w:rPr>
          <w:rFonts w:ascii="Times New Roman" w:eastAsia="ＭＳ 明朝" w:hAnsi="Times New Roman" w:cs="Times New Roman"/>
          <w:color w:val="000000"/>
          <w:kern w:val="0"/>
          <w:sz w:val="20"/>
          <w:szCs w:val="20"/>
          <w:lang w:val="en-GB" w:eastAsia="en-US"/>
        </w:rPr>
        <w:t xml:space="preserve"> symbol periodic or semi-persistent SRS resource with inter-slot hopping within a bandwidth part, where the SRS resource occupies the same symbol location in each slot. A UE may be configured</w:t>
      </w:r>
      <w:r w:rsidRPr="00CA0C4D">
        <w:rPr>
          <w:rFonts w:ascii="Times New Roman" w:eastAsia="ＭＳ 明朝" w:hAnsi="Times New Roman" w:cs="Times New Roman"/>
          <w:color w:val="000000"/>
          <w:kern w:val="0"/>
          <w:position w:val="-10"/>
          <w:sz w:val="20"/>
          <w:szCs w:val="20"/>
          <w:lang w:val="en-GB" w:eastAsia="en-US"/>
        </w:rPr>
        <w:object w:dxaOrig="1017" w:dyaOrig="317">
          <v:shape id="_x0000_i28457" type="#_x0000_t75" style="width:50.25pt;height:15.75pt" o:ole="">
            <v:imagedata r:id="rId579" o:title=""/>
          </v:shape>
          <o:OLEObject Type="Embed" ProgID="Equation.3" ShapeID="_x0000_i28457" DrawAspect="Content" ObjectID="_1597247622" r:id="rId587"/>
        </w:object>
      </w:r>
      <w:r w:rsidRPr="00CA0C4D">
        <w:rPr>
          <w:rFonts w:ascii="Times New Roman" w:eastAsia="ＭＳ 明朝" w:hAnsi="Times New Roman" w:cs="Times New Roman"/>
          <w:color w:val="000000"/>
          <w:kern w:val="0"/>
          <w:sz w:val="20"/>
          <w:szCs w:val="20"/>
          <w:lang w:val="en-GB" w:eastAsia="en-US"/>
        </w:rPr>
        <w:t xml:space="preserve"> symbol periodic or semi-persistent SRS resource with intra-slot and inter-slot hopping within a bandwidth part, where the N-symbol SRS resource occupies the same symbol location(s) in each slot. For </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i/>
          <w:color w:val="000000"/>
          <w:kern w:val="0"/>
          <w:sz w:val="20"/>
          <w:szCs w:val="20"/>
          <w:lang w:val="en-GB" w:eastAsia="en-US"/>
        </w:rPr>
        <w:t>=4</w:t>
      </w:r>
      <w:r w:rsidRPr="00CA0C4D">
        <w:rPr>
          <w:rFonts w:ascii="Times New Roman" w:eastAsia="ＭＳ 明朝" w:hAnsi="Times New Roman" w:cs="Times New Roman"/>
          <w:color w:val="000000"/>
          <w:kern w:val="0"/>
          <w:sz w:val="20"/>
          <w:szCs w:val="20"/>
          <w:lang w:val="en-GB" w:eastAsia="en-US"/>
        </w:rPr>
        <w:t xml:space="preserve">, when frequency hopping is configured with </w:t>
      </w:r>
      <w:r w:rsidRPr="00CA0C4D">
        <w:rPr>
          <w:rFonts w:ascii="Times New Roman" w:eastAsia="ＭＳ 明朝" w:hAnsi="Times New Roman" w:cs="Times New Roman"/>
          <w:i/>
          <w:color w:val="000000"/>
          <w:kern w:val="0"/>
          <w:sz w:val="20"/>
          <w:szCs w:val="20"/>
          <w:lang w:val="en-GB" w:eastAsia="en-US"/>
        </w:rPr>
        <w:t>R=2</w:t>
      </w:r>
      <w:r w:rsidRPr="00CA0C4D">
        <w:rPr>
          <w:rFonts w:ascii="Times New Roman" w:eastAsia="ＭＳ 明朝" w:hAnsi="Times New Roman" w:cs="Times New Roman"/>
          <w:color w:val="000000"/>
          <w:kern w:val="0"/>
          <w:sz w:val="20"/>
          <w:szCs w:val="20"/>
          <w:lang w:val="en-GB" w:eastAsia="en-US"/>
        </w:rPr>
        <w:t xml:space="preserve">, intra-slot and inter-slot hopping is supported with </w:t>
      </w:r>
      <w:ins w:id="486" w:author="作成者" w:date="2018-08-11T11:42:00Z">
        <w:r w:rsidRPr="00CA0C4D">
          <w:rPr>
            <w:rFonts w:ascii="Times New Roman" w:eastAsia="ＭＳ 明朝" w:hAnsi="Times New Roman" w:cs="Times New Roman" w:hint="eastAsia"/>
            <w:color w:val="000000"/>
            <w:kern w:val="0"/>
            <w:sz w:val="20"/>
            <w:szCs w:val="20"/>
            <w:lang w:val="en-GB" w:eastAsia="en-US"/>
          </w:rPr>
          <w:t xml:space="preserve">each of the </w:t>
        </w:r>
      </w:ins>
      <w:del w:id="487" w:author="作成者" w:date="2018-08-11T11:42:00Z">
        <w:r w:rsidRPr="00CA0C4D">
          <w:rPr>
            <w:rFonts w:ascii="Times New Roman" w:eastAsia="ＭＳ 明朝" w:hAnsi="Times New Roman" w:cs="Times New Roman"/>
            <w:color w:val="000000"/>
            <w:kern w:val="0"/>
            <w:sz w:val="20"/>
            <w:szCs w:val="20"/>
            <w:lang w:val="en-GB" w:eastAsia="en-US"/>
          </w:rPr>
          <w:delText xml:space="preserve">all </w:delText>
        </w:r>
      </w:del>
      <w:r w:rsidRPr="00CA0C4D">
        <w:rPr>
          <w:rFonts w:ascii="Times New Roman" w:eastAsia="ＭＳ 明朝" w:hAnsi="Times New Roman" w:cs="Times New Roman"/>
          <w:color w:val="000000"/>
          <w:kern w:val="0"/>
          <w:sz w:val="20"/>
          <w:szCs w:val="20"/>
          <w:lang w:val="en-GB" w:eastAsia="en-US"/>
        </w:rPr>
        <w:t xml:space="preserve">antenna ports of the SRS resource mapped to different sets of subcarriers across two pairs of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 xml:space="preserve"> adjacent OFDM symbol(s) of the resource in each slot. </w:t>
      </w:r>
      <w:ins w:id="488" w:author="作成者" w:date="2018-08-11T11:43:00Z">
        <w:r w:rsidRPr="00CA0C4D">
          <w:rPr>
            <w:rFonts w:ascii="Times New Roman" w:eastAsia="ＭＳ 明朝" w:hAnsi="Times New Roman" w:cs="Times New Roman" w:hint="eastAsia"/>
            <w:color w:val="000000"/>
            <w:kern w:val="0"/>
            <w:sz w:val="20"/>
            <w:szCs w:val="20"/>
            <w:lang w:val="en-GB" w:eastAsia="en-US"/>
          </w:rPr>
          <w:t>Each of the</w:t>
        </w:r>
      </w:ins>
      <w:del w:id="489" w:author="作成者" w:date="2018-08-11T11:43:00Z">
        <w:r w:rsidRPr="00CA0C4D">
          <w:rPr>
            <w:rFonts w:ascii="Times New Roman" w:eastAsia="ＭＳ 明朝" w:hAnsi="Times New Roman" w:cs="Times New Roman"/>
            <w:color w:val="000000"/>
            <w:kern w:val="0"/>
            <w:sz w:val="20"/>
            <w:szCs w:val="20"/>
            <w:lang w:val="en-GB" w:eastAsia="en-US"/>
          </w:rPr>
          <w:delText>All</w:delText>
        </w:r>
      </w:del>
      <w:r w:rsidRPr="00CA0C4D">
        <w:rPr>
          <w:rFonts w:ascii="Times New Roman" w:eastAsia="ＭＳ 明朝" w:hAnsi="Times New Roman" w:cs="Times New Roman"/>
          <w:color w:val="000000"/>
          <w:kern w:val="0"/>
          <w:sz w:val="20"/>
          <w:szCs w:val="20"/>
          <w:lang w:val="en-GB" w:eastAsia="en-US"/>
        </w:rPr>
        <w:t xml:space="preserve"> antenna ports of the SRS resource </w:t>
      </w:r>
      <w:ins w:id="490" w:author="作成者" w:date="2018-08-11T11:43:00Z">
        <w:r w:rsidRPr="00CA0C4D">
          <w:rPr>
            <w:rFonts w:ascii="Times New Roman" w:eastAsia="ＭＳ 明朝" w:hAnsi="Times New Roman" w:cs="Times New Roman" w:hint="eastAsia"/>
            <w:color w:val="000000"/>
            <w:kern w:val="0"/>
            <w:sz w:val="20"/>
            <w:szCs w:val="20"/>
            <w:lang w:val="en-GB" w:eastAsia="en-US"/>
          </w:rPr>
          <w:t>is</w:t>
        </w:r>
      </w:ins>
      <w:del w:id="491" w:author="作成者" w:date="2018-08-11T11:43:00Z">
        <w:r w:rsidRPr="00CA0C4D">
          <w:rPr>
            <w:rFonts w:ascii="Times New Roman" w:eastAsia="ＭＳ 明朝" w:hAnsi="Times New Roman" w:cs="Times New Roman"/>
            <w:color w:val="000000"/>
            <w:kern w:val="0"/>
            <w:sz w:val="20"/>
            <w:szCs w:val="20"/>
            <w:lang w:val="en-GB" w:eastAsia="en-US"/>
          </w:rPr>
          <w:delText>are</w:delText>
        </w:r>
      </w:del>
      <w:r w:rsidRPr="00CA0C4D">
        <w:rPr>
          <w:rFonts w:ascii="Times New Roman" w:eastAsia="ＭＳ 明朝" w:hAnsi="Times New Roman" w:cs="Times New Roman"/>
          <w:color w:val="000000"/>
          <w:kern w:val="0"/>
          <w:sz w:val="20"/>
          <w:szCs w:val="20"/>
          <w:lang w:val="en-GB" w:eastAsia="en-US"/>
        </w:rPr>
        <w:t xml:space="preserve"> mapped to the same set of subcarriers within each pair of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 xml:space="preserve"> adjacent OFDM symbols of the resource in each slot. For </w:t>
      </w:r>
      <w:r w:rsidRPr="00CA0C4D">
        <w:rPr>
          <w:rFonts w:ascii="Times New Roman" w:eastAsia="ＭＳ 明朝" w:hAnsi="Times New Roman" w:cs="Times New Roman"/>
          <w:i/>
          <w:color w:val="000000"/>
          <w:kern w:val="0"/>
          <w:sz w:val="20"/>
          <w:szCs w:val="20"/>
          <w:lang w:val="en-GB" w:eastAsia="en-US"/>
        </w:rPr>
        <w:t>N</w:t>
      </w:r>
      <w:r w:rsidRPr="00CA0C4D">
        <w:rPr>
          <w:rFonts w:ascii="Times New Roman" w:eastAsia="ＭＳ 明朝" w:hAnsi="Times New Roman" w:cs="Times New Roman"/>
          <w:i/>
          <w:color w:val="000000"/>
          <w:kern w:val="0"/>
          <w:sz w:val="20"/>
          <w:szCs w:val="20"/>
          <w:vertAlign w:val="subscript"/>
          <w:lang w:val="en-GB" w:eastAsia="en-US"/>
        </w:rPr>
        <w:t>s</w:t>
      </w:r>
      <w:r w:rsidRPr="00CA0C4D">
        <w:rPr>
          <w:rFonts w:ascii="Times New Roman" w:eastAsia="ＭＳ 明朝" w:hAnsi="Times New Roman" w:cs="Times New Roman"/>
          <w:i/>
          <w:color w:val="000000"/>
          <w:kern w:val="0"/>
          <w:sz w:val="20"/>
          <w:szCs w:val="20"/>
          <w:lang w:val="en-GB" w:eastAsia="en-US"/>
        </w:rPr>
        <w:t>= R</w:t>
      </w:r>
      <w:r w:rsidRPr="00CA0C4D">
        <w:rPr>
          <w:rFonts w:ascii="Times New Roman" w:eastAsia="ＭＳ 明朝" w:hAnsi="Times New Roman" w:cs="Times New Roman"/>
          <w:color w:val="000000"/>
          <w:kern w:val="0"/>
          <w:sz w:val="20"/>
          <w:szCs w:val="20"/>
          <w:lang w:val="en-GB" w:eastAsia="en-US"/>
        </w:rPr>
        <w:t xml:space="preserve">, when frequency hopping is configured, inter-slot frequency hopping is supported with </w:t>
      </w:r>
      <w:del w:id="492" w:author="作成者" w:date="2018-08-11T11:44:00Z">
        <w:r w:rsidRPr="00CA0C4D">
          <w:rPr>
            <w:rFonts w:ascii="Times New Roman" w:eastAsia="ＭＳ 明朝" w:hAnsi="Times New Roman" w:cs="Times New Roman"/>
            <w:color w:val="000000"/>
            <w:kern w:val="0"/>
            <w:sz w:val="20"/>
            <w:szCs w:val="20"/>
            <w:lang w:val="en-GB" w:eastAsia="en-US"/>
          </w:rPr>
          <w:delText>all</w:delText>
        </w:r>
      </w:del>
      <w:ins w:id="493" w:author="作成者" w:date="2018-08-11T11:43:00Z">
        <w:r w:rsidRPr="00CA0C4D">
          <w:rPr>
            <w:rFonts w:ascii="Times New Roman" w:eastAsia="ＭＳ 明朝" w:hAnsi="Times New Roman" w:cs="Times New Roman" w:hint="eastAsia"/>
            <w:color w:val="000000"/>
            <w:kern w:val="0"/>
            <w:sz w:val="20"/>
            <w:szCs w:val="20"/>
            <w:lang w:val="en-GB" w:eastAsia="en-US"/>
          </w:rPr>
          <w:t>each of the</w:t>
        </w:r>
      </w:ins>
      <w:r w:rsidRPr="00CA0C4D">
        <w:rPr>
          <w:rFonts w:ascii="Times New Roman" w:eastAsia="ＭＳ 明朝" w:hAnsi="Times New Roman" w:cs="Times New Roman"/>
          <w:color w:val="000000"/>
          <w:kern w:val="0"/>
          <w:sz w:val="20"/>
          <w:szCs w:val="20"/>
          <w:lang w:val="en-GB" w:eastAsia="en-US"/>
        </w:rPr>
        <w:t xml:space="preserve"> antenna ports of the SRS resource mapped to the same set of subcarriers in </w:t>
      </w:r>
      <w:r w:rsidRPr="00CA0C4D">
        <w:rPr>
          <w:rFonts w:ascii="Times New Roman" w:eastAsia="ＭＳ 明朝" w:hAnsi="Times New Roman" w:cs="Times New Roman"/>
          <w:i/>
          <w:color w:val="000000"/>
          <w:kern w:val="0"/>
          <w:sz w:val="20"/>
          <w:szCs w:val="20"/>
          <w:lang w:val="en-GB" w:eastAsia="en-US"/>
        </w:rPr>
        <w:t>R</w:t>
      </w:r>
      <w:r w:rsidRPr="00CA0C4D">
        <w:rPr>
          <w:rFonts w:ascii="Times New Roman" w:eastAsia="ＭＳ 明朝" w:hAnsi="Times New Roman" w:cs="Times New Roman"/>
          <w:color w:val="000000"/>
          <w:kern w:val="0"/>
          <w:sz w:val="20"/>
          <w:szCs w:val="20"/>
          <w:lang w:val="en-GB" w:eastAsia="en-US"/>
        </w:rPr>
        <w:t xml:space="preserve"> adjacent OFDM symbol(s) of the resource in each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Text proposal on SRS resource configuration in 38.211 version 15.2.0</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6.4.1.4</w:t>
      </w:r>
      <w:r w:rsidRPr="00CA0C4D">
        <w:rPr>
          <w:rFonts w:ascii="Times New Roman" w:eastAsia="SimSun" w:hAnsi="Times New Roman" w:cs="Times New Roman"/>
          <w:kern w:val="0"/>
          <w:sz w:val="20"/>
          <w:szCs w:val="20"/>
          <w:lang w:val="en-GB" w:eastAsia="en-US"/>
        </w:rPr>
        <w:tab/>
        <w:t>Sounding reference signal</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AU" w:eastAsia="en-US"/>
        </w:rPr>
        <w:t>T</w:t>
      </w:r>
      <w:r w:rsidRPr="00CA0C4D">
        <w:rPr>
          <w:rFonts w:ascii="Times New Roman" w:eastAsia="ＭＳ 明朝" w:hAnsi="Times New Roman" w:cs="Times New Roman"/>
          <w:kern w:val="0"/>
          <w:sz w:val="20"/>
          <w:szCs w:val="20"/>
          <w:lang w:val="en-GB" w:eastAsia="en-US"/>
        </w:rPr>
        <w:t xml:space="preserve">he frequency-domain starting position </w:t>
      </w:r>
      <w:r w:rsidRPr="00CA0C4D">
        <w:rPr>
          <w:rFonts w:ascii="Times New Roman" w:eastAsia="ＭＳ 明朝" w:hAnsi="Times New Roman" w:cs="Times New Roman"/>
          <w:kern w:val="0"/>
          <w:position w:val="-10"/>
          <w:sz w:val="20"/>
          <w:szCs w:val="20"/>
          <w:lang w:val="en-GB" w:eastAsia="en-US"/>
        </w:rPr>
        <w:object w:dxaOrig="410" w:dyaOrig="343">
          <v:shape id="_x0000_i28458" type="#_x0000_t75" style="width:20.25pt;height:16.5pt" o:ole="">
            <v:imagedata r:id="rId588" o:title=""/>
          </v:shape>
          <o:OLEObject Type="Embed" ProgID="Equation.DSMT4" ShapeID="_x0000_i28458" DrawAspect="Content" ObjectID="_1597247623" r:id="rId589"/>
        </w:object>
      </w:r>
      <w:r w:rsidRPr="00CA0C4D">
        <w:rPr>
          <w:rFonts w:ascii="Times New Roman" w:eastAsia="ＭＳ 明朝" w:hAnsi="Times New Roman" w:cs="Times New Roman"/>
          <w:kern w:val="0"/>
          <w:sz w:val="20"/>
          <w:szCs w:val="20"/>
          <w:lang w:val="en-GB" w:eastAsia="en-US"/>
        </w:rPr>
        <w:t xml:space="preserve"> is defined by</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Times New Roman" w:eastAsia="ＭＳ 明朝" w:hAnsi="Times New Roman" w:cs="Times New Roman"/>
          <w:noProof/>
          <w:kern w:val="0"/>
          <w:position w:val="-24"/>
          <w:sz w:val="20"/>
          <w:szCs w:val="20"/>
          <w:lang w:val="en-GB" w:eastAsia="en-US"/>
        </w:rPr>
        <w:object w:dxaOrig="2325" w:dyaOrig="594">
          <v:shape id="_x0000_i28459" type="#_x0000_t75" style="width:116.25pt;height:29.25pt" o:ole="">
            <v:imagedata r:id="rId590" o:title=""/>
          </v:shape>
          <o:OLEObject Type="Embed" ProgID="Equation.DSMT4" ShapeID="_x0000_i28459" DrawAspect="Content" ObjectID="_1597247624" r:id="rId591"/>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where </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Times New Roman" w:eastAsia="ＭＳ 明朝" w:hAnsi="Times New Roman" w:cs="Times New Roman"/>
          <w:noProof/>
          <w:kern w:val="0"/>
          <w:position w:val="-48"/>
          <w:sz w:val="20"/>
          <w:szCs w:val="20"/>
          <w:lang w:val="en-GB" w:eastAsia="en-US"/>
        </w:rPr>
        <w:object w:dxaOrig="8098" w:dyaOrig="1070">
          <v:shape id="_x0000_i28460" type="#_x0000_t75" style="width:405pt;height:54pt" o:ole="">
            <v:imagedata r:id="rId592" o:title=""/>
          </v:shape>
          <o:OLEObject Type="Embed" ProgID="Equation.DSMT4" ShapeID="_x0000_i28460" DrawAspect="Content" ObjectID="_1597247625" r:id="rId593"/>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frequency domain shift value </w:t>
      </w:r>
      <w:r w:rsidRPr="00CA0C4D">
        <w:rPr>
          <w:rFonts w:ascii="Times New Roman" w:eastAsia="ＭＳ 明朝" w:hAnsi="Times New Roman" w:cs="Times New Roman"/>
          <w:kern w:val="0"/>
          <w:position w:val="-10"/>
          <w:sz w:val="20"/>
          <w:szCs w:val="20"/>
          <w:lang w:val="en-GB" w:eastAsia="en-US"/>
        </w:rPr>
        <w:object w:dxaOrig="423" w:dyaOrig="291">
          <v:shape id="_x0000_i28461" type="#_x0000_t75" style="width:21.75pt;height:15pt" o:ole="">
            <v:imagedata r:id="rId594" o:title=""/>
          </v:shape>
          <o:OLEObject Type="Embed" ProgID="Equation.3" ShapeID="_x0000_i28461" DrawAspect="Content" ObjectID="_1597247626" r:id="rId595"/>
        </w:object>
      </w:r>
      <w:r w:rsidRPr="00CA0C4D">
        <w:rPr>
          <w:rFonts w:ascii="Times New Roman" w:eastAsia="ＭＳ 明朝" w:hAnsi="Times New Roman" w:cs="Times New Roman"/>
          <w:kern w:val="0"/>
          <w:sz w:val="20"/>
          <w:szCs w:val="20"/>
          <w:lang w:val="en-GB" w:eastAsia="en-US"/>
        </w:rPr>
        <w:t xml:space="preserve"> adjusts the SRS allocation </w:t>
      </w:r>
      <w:r w:rsidRPr="00CA0C4D">
        <w:rPr>
          <w:rFonts w:ascii="Times New Roman" w:eastAsia="ＭＳ 明朝" w:hAnsi="Times New Roman" w:cs="Times New Roman"/>
          <w:strike/>
          <w:color w:val="FF0000"/>
          <w:kern w:val="0"/>
          <w:sz w:val="20"/>
          <w:szCs w:val="20"/>
          <w:lang w:val="en-GB" w:eastAsia="en-US"/>
        </w:rPr>
        <w:t>to align</w:t>
      </w:r>
      <w:r w:rsidRPr="00CA0C4D">
        <w:rPr>
          <w:rFonts w:ascii="Times New Roman" w:eastAsia="ＭＳ 明朝" w:hAnsi="Times New Roman" w:cs="Times New Roman"/>
          <w:kern w:val="0"/>
          <w:sz w:val="20"/>
          <w:szCs w:val="20"/>
          <w:lang w:val="en-GB" w:eastAsia="en-US"/>
        </w:rPr>
        <w:t xml:space="preserve"> with </w:t>
      </w:r>
      <w:r w:rsidRPr="00CA0C4D">
        <w:rPr>
          <w:rFonts w:ascii="Times New Roman" w:eastAsia="ＭＳ 明朝" w:hAnsi="Times New Roman" w:cs="Times New Roman"/>
          <w:color w:val="FF0000"/>
          <w:kern w:val="0"/>
          <w:sz w:val="20"/>
          <w:szCs w:val="20"/>
          <w:lang w:val="en-GB" w:eastAsia="en-US"/>
        </w:rPr>
        <w:t xml:space="preserve">respect to </w:t>
      </w:r>
      <w:r w:rsidRPr="00CA0C4D">
        <w:rPr>
          <w:rFonts w:ascii="Times New Roman" w:eastAsia="ＭＳ 明朝" w:hAnsi="Times New Roman" w:cs="Times New Roman"/>
          <w:kern w:val="0"/>
          <w:sz w:val="20"/>
          <w:szCs w:val="20"/>
          <w:lang w:val="en-GB" w:eastAsia="en-US"/>
        </w:rPr>
        <w:t xml:space="preserve">the common resource block grid </w:t>
      </w:r>
      <w:del w:id="494" w:author="作成者" w:date="2018-08-09T20:50:00Z">
        <w:r w:rsidRPr="00CA0C4D">
          <w:rPr>
            <w:rFonts w:ascii="Times New Roman" w:eastAsia="ＭＳ 明朝" w:hAnsi="Times New Roman" w:cs="Times New Roman"/>
            <w:strike/>
            <w:kern w:val="0"/>
            <w:sz w:val="20"/>
            <w:szCs w:val="20"/>
            <w:lang w:val="en-GB" w:eastAsia="en-US"/>
          </w:rPr>
          <w:delText>in</w:delText>
        </w:r>
      </w:del>
      <w:del w:id="495" w:author="作成者" w:date="2018-08-09T21:28:00Z">
        <w:r w:rsidRPr="00CA0C4D">
          <w:rPr>
            <w:rFonts w:ascii="Times New Roman" w:eastAsia="ＭＳ 明朝" w:hAnsi="Times New Roman" w:cs="Times New Roman"/>
            <w:strike/>
            <w:kern w:val="0"/>
            <w:sz w:val="20"/>
            <w:szCs w:val="20"/>
            <w:lang w:val="en-GB" w:eastAsia="en-US"/>
          </w:rPr>
          <w:delText xml:space="preserve"> multiples of</w:delText>
        </w:r>
      </w:del>
      <w:r w:rsidRPr="00CA0C4D">
        <w:rPr>
          <w:rFonts w:ascii="Times New Roman" w:eastAsia="ＭＳ 明朝" w:hAnsi="Times New Roman" w:cs="Times New Roman"/>
          <w:strike/>
          <w:kern w:val="0"/>
          <w:sz w:val="20"/>
          <w:szCs w:val="20"/>
          <w:lang w:val="en-GB" w:eastAsia="en-US"/>
        </w:rPr>
        <w:t xml:space="preserve"> four</w:t>
      </w:r>
      <w:r w:rsidRPr="00CA0C4D">
        <w:rPr>
          <w:rFonts w:ascii="Times New Roman" w:eastAsia="ＭＳ 明朝" w:hAnsi="Times New Roman" w:cs="Times New Roman"/>
          <w:kern w:val="0"/>
          <w:sz w:val="20"/>
          <w:szCs w:val="20"/>
          <w:lang w:val="en-GB" w:eastAsia="en-US"/>
        </w:rPr>
        <w:t xml:space="preserve"> and is contained in the higher-layer parameter </w:t>
      </w:r>
      <w:r w:rsidRPr="00CA0C4D">
        <w:rPr>
          <w:rFonts w:ascii="Times New Roman" w:eastAsia="ＭＳ 明朝" w:hAnsi="Times New Roman" w:cs="Times New Roman"/>
          <w:i/>
          <w:kern w:val="0"/>
          <w:sz w:val="20"/>
          <w:szCs w:val="20"/>
          <w:lang w:val="en-GB" w:eastAsia="en-US"/>
        </w:rPr>
        <w:t>freqDomainShift</w:t>
      </w:r>
      <w:r w:rsidRPr="00CA0C4D">
        <w:rPr>
          <w:rFonts w:ascii="Times New Roman" w:eastAsia="ＭＳ 明朝" w:hAnsi="Times New Roman" w:cs="Times New Roman"/>
          <w:kern w:val="0"/>
          <w:sz w:val="20"/>
          <w:szCs w:val="20"/>
          <w:lang w:val="en-GB" w:eastAsia="en-US"/>
        </w:rPr>
        <w:t xml:space="preserve"> in the </w:t>
      </w:r>
      <w:r w:rsidRPr="00CA0C4D">
        <w:rPr>
          <w:rFonts w:ascii="Times New Roman" w:eastAsia="ＭＳ 明朝" w:hAnsi="Times New Roman" w:cs="Times New Roman"/>
          <w:i/>
          <w:kern w:val="0"/>
          <w:sz w:val="20"/>
          <w:szCs w:val="20"/>
          <w:lang w:val="en-GB" w:eastAsia="en-US"/>
        </w:rPr>
        <w:t>SRS-Config</w:t>
      </w:r>
      <w:r w:rsidRPr="00CA0C4D">
        <w:rPr>
          <w:rFonts w:ascii="Times New Roman" w:eastAsia="ＭＳ 明朝" w:hAnsi="Times New Roman" w:cs="Times New Roman"/>
          <w:kern w:val="0"/>
          <w:sz w:val="20"/>
          <w:szCs w:val="20"/>
          <w:lang w:val="en-GB" w:eastAsia="en-US"/>
        </w:rPr>
        <w:t xml:space="preserve"> IE. </w:t>
      </w:r>
      <w:r w:rsidRPr="00CA0C4D">
        <w:rPr>
          <w:rFonts w:ascii="Times New Roman" w:eastAsia="ＭＳ 明朝" w:hAnsi="Times New Roman" w:cs="Times New Roman"/>
          <w:color w:val="000000"/>
          <w:kern w:val="0"/>
          <w:sz w:val="20"/>
          <w:szCs w:val="20"/>
          <w:lang w:val="en-GB" w:eastAsia="en-US"/>
        </w:rPr>
        <w:t xml:space="preserve">The transmission comb </w:t>
      </w:r>
      <w:r w:rsidRPr="00CA0C4D">
        <w:rPr>
          <w:rFonts w:ascii="Times New Roman" w:eastAsia="ＭＳ 明朝" w:hAnsi="Times New Roman" w:cs="Times New Roman"/>
          <w:color w:val="000000"/>
          <w:kern w:val="0"/>
          <w:sz w:val="20"/>
          <w:szCs w:val="20"/>
          <w:lang w:val="en-GB" w:eastAsia="en-US"/>
        </w:rPr>
        <w:lastRenderedPageBreak/>
        <w:t xml:space="preserve">offset </w:t>
      </w:r>
      <w:r w:rsidRPr="00CA0C4D">
        <w:rPr>
          <w:rFonts w:ascii="Times New Roman" w:eastAsia="ＭＳ 明朝" w:hAnsi="Times New Roman" w:cs="Times New Roman"/>
          <w:kern w:val="0"/>
          <w:position w:val="-12"/>
          <w:sz w:val="20"/>
          <w:szCs w:val="20"/>
          <w:lang w:val="en-GB" w:eastAsia="en-US"/>
        </w:rPr>
        <w:object w:dxaOrig="1783" w:dyaOrig="357">
          <v:shape id="_x0000_i28462" type="#_x0000_t75" style="width:88.5pt;height:17.25pt" o:ole="">
            <v:imagedata r:id="rId596" o:title=""/>
          </v:shape>
          <o:OLEObject Type="Embed" ProgID="Equation.DSMT4" ShapeID="_x0000_i28462" DrawAspect="Content" ObjectID="_1597247627" r:id="rId597"/>
        </w:objec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is contained in the higher-layer parameter </w:t>
      </w:r>
      <w:r w:rsidRPr="00CA0C4D">
        <w:rPr>
          <w:rFonts w:ascii="Times New Roman" w:eastAsia="ＭＳ 明朝" w:hAnsi="Times New Roman" w:cs="Times New Roman"/>
          <w:i/>
          <w:strike/>
          <w:color w:val="000000"/>
          <w:kern w:val="0"/>
          <w:sz w:val="20"/>
          <w:szCs w:val="20"/>
          <w:lang w:val="en-GB" w:eastAsia="en-US"/>
        </w:rPr>
        <w:t>transmisisonComb</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i/>
          <w:color w:val="FF0000"/>
          <w:kern w:val="0"/>
          <w:sz w:val="20"/>
          <w:szCs w:val="20"/>
          <w:lang w:val="en-GB" w:eastAsia="en-US"/>
        </w:rPr>
        <w:t>transmissionComb</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in the </w:t>
      </w:r>
      <w:r w:rsidRPr="00CA0C4D">
        <w:rPr>
          <w:rFonts w:ascii="Times New Roman" w:eastAsia="ＭＳ 明朝" w:hAnsi="Times New Roman" w:cs="Times New Roman"/>
          <w:i/>
          <w:color w:val="000000"/>
          <w:kern w:val="0"/>
          <w:sz w:val="20"/>
          <w:szCs w:val="20"/>
          <w:lang w:val="en-GB" w:eastAsia="en-US"/>
        </w:rPr>
        <w:t>SRS-Config</w:t>
      </w:r>
      <w:r w:rsidRPr="00CA0C4D">
        <w:rPr>
          <w:rFonts w:ascii="Times New Roman" w:eastAsia="ＭＳ 明朝" w:hAnsi="Times New Roman" w:cs="Times New Roman"/>
          <w:color w:val="000000"/>
          <w:kern w:val="0"/>
          <w:sz w:val="20"/>
          <w:szCs w:val="20"/>
          <w:lang w:val="en-GB" w:eastAsia="en-US"/>
        </w:rPr>
        <w:t xml:space="preserve"> IE and </w:t>
      </w:r>
      <w:r w:rsidRPr="00CA0C4D">
        <w:rPr>
          <w:rFonts w:ascii="Times New Roman" w:eastAsia="ＭＳ 明朝" w:hAnsi="Times New Roman" w:cs="Times New Roman"/>
          <w:kern w:val="0"/>
          <w:position w:val="-10"/>
          <w:sz w:val="20"/>
          <w:szCs w:val="20"/>
          <w:lang w:val="en-GB" w:eastAsia="en-US"/>
        </w:rPr>
        <w:object w:dxaOrig="238" w:dyaOrig="291">
          <v:shape id="_x0000_i28463" type="#_x0000_t75" style="width:12.75pt;height:15pt" o:ole="">
            <v:imagedata r:id="rId598" o:title=""/>
          </v:shape>
          <o:OLEObject Type="Embed" ProgID="Equation.3" ShapeID="_x0000_i28463" DrawAspect="Content" ObjectID="_1597247628" r:id="rId599"/>
        </w:object>
      </w:r>
      <w:r w:rsidRPr="00CA0C4D">
        <w:rPr>
          <w:rFonts w:ascii="Times New Roman" w:eastAsia="ＭＳ 明朝" w:hAnsi="Times New Roman" w:cs="Times New Roman"/>
          <w:kern w:val="0"/>
          <w:sz w:val="20"/>
          <w:szCs w:val="20"/>
          <w:lang w:val="en-GB" w:eastAsia="en-US"/>
        </w:rPr>
        <w:t xml:space="preserve"> is a frequency position index.</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en-US"/>
        </w:rPr>
        <w:t>Text proposal for TS 38.214 V15.2.0 (2018-06)</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w:t>
      </w:r>
      <w:r w:rsidRPr="00CA0C4D">
        <w:rPr>
          <w:rFonts w:ascii="Times New Roman" w:eastAsia="SimSun" w:hAnsi="Times New Roman" w:cs="Times New Roman"/>
          <w:kern w:val="0"/>
          <w:sz w:val="20"/>
          <w:szCs w:val="20"/>
          <w:lang w:val="en-GB" w:eastAsia="en-US"/>
        </w:rPr>
        <w:tab/>
        <w:t>UE sounding procedure</w:t>
      </w:r>
    </w:p>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zh-CN"/>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en-US"/>
        </w:rPr>
        <w:t xml:space="preserve">For PUCCH formats 0 and 2, a UE shall not transmit SRS when semi-persistent and periodic SRS are configured in the same symbol(s) with PUCCH carrying only CSI report(s), or only L1-RSRP report(s) </w:t>
      </w:r>
      <w:r w:rsidRPr="00CA0C4D">
        <w:rPr>
          <w:rFonts w:ascii="Times New Roman" w:eastAsia="ＭＳ 明朝" w:hAnsi="Times New Roman" w:cs="Times New Roman"/>
          <w:strike/>
          <w:color w:val="FF0000"/>
          <w:kern w:val="0"/>
          <w:sz w:val="20"/>
          <w:szCs w:val="20"/>
          <w:lang w:val="en-GB" w:eastAsia="en-US"/>
        </w:rPr>
        <w:t>or if aperiodic SRS is configured and PUCCH consists of beam failure request</w:t>
      </w:r>
      <w:r w:rsidRPr="00CA0C4D">
        <w:rPr>
          <w:rFonts w:ascii="Times New Roman" w:eastAsia="ＭＳ 明朝" w:hAnsi="Times New Roman" w:cs="Times New Roman"/>
          <w:kern w:val="0"/>
          <w:sz w:val="20"/>
          <w:szCs w:val="20"/>
          <w:lang w:val="en-GB" w:eastAsia="en-US"/>
        </w:rPr>
        <w: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color w:val="FF0000"/>
          <w:kern w:val="0"/>
          <w:sz w:val="20"/>
          <w:szCs w:val="20"/>
          <w:lang w:val="en-GB" w:eastAsia="zh-CN"/>
        </w:rPr>
        <w:t xml:space="preserve">&lt; </w:t>
      </w:r>
      <w:r w:rsidRPr="00CA0C4D">
        <w:rPr>
          <w:rFonts w:ascii="Times New Roman" w:eastAsia="SimSun" w:hAnsi="Times New Roman" w:cs="Times New Roman"/>
          <w:color w:val="FF0000"/>
          <w:kern w:val="0"/>
          <w:sz w:val="20"/>
          <w:szCs w:val="20"/>
          <w:lang w:val="en-GB" w:eastAsia="en-US"/>
        </w:rPr>
        <w:t>Unchanged parts are omitted</w:t>
      </w:r>
      <w:r w:rsidRPr="00CA0C4D">
        <w:rPr>
          <w:rFonts w:ascii="Times New Roman" w:eastAsia="SimSun" w:hAnsi="Times New Roman" w:cs="Times New Roman"/>
          <w:color w:val="FF0000"/>
          <w:kern w:val="0"/>
          <w:sz w:val="20"/>
          <w:szCs w:val="20"/>
          <w:lang w:val="en-GB" w:eastAsia="zh-CN"/>
        </w:rPr>
        <w:t xml:space="preserve">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Text proposal for TS 38.211</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 Start of text proposal----------------------------</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6.4.1.4.1</w:t>
      </w:r>
      <w:r w:rsidRPr="00CA0C4D">
        <w:rPr>
          <w:rFonts w:ascii="Times New Roman" w:eastAsia="SimSun" w:hAnsi="Times New Roman" w:cs="Times New Roman"/>
          <w:kern w:val="0"/>
          <w:sz w:val="20"/>
          <w:szCs w:val="20"/>
          <w:lang w:val="en-GB" w:eastAsia="en-US"/>
        </w:rPr>
        <w:tab/>
        <w:t>SRS resource</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en-US"/>
        </w:rPr>
      </w:pPr>
      <w:r w:rsidRPr="00CA0C4D">
        <w:rPr>
          <w:rFonts w:ascii="Times New Roman" w:eastAsia="Times New Roman" w:hAnsi="Times New Roman" w:cs="Times New Roman"/>
          <w:kern w:val="0"/>
          <w:sz w:val="20"/>
          <w:szCs w:val="20"/>
          <w:lang w:val="en-GB" w:eastAsia="en-US"/>
        </w:rPr>
        <w:t xml:space="preserve">An SRS resource is configured by the </w:t>
      </w:r>
      <w:r w:rsidRPr="00CA0C4D">
        <w:rPr>
          <w:rFonts w:ascii="Times New Roman" w:eastAsia="Times New Roman" w:hAnsi="Times New Roman" w:cs="Times New Roman"/>
          <w:i/>
          <w:kern w:val="0"/>
          <w:sz w:val="20"/>
          <w:szCs w:val="20"/>
          <w:lang w:val="en-GB" w:eastAsia="en-US"/>
        </w:rPr>
        <w:t>SRS-Resource</w:t>
      </w:r>
      <w:r w:rsidRPr="00CA0C4D">
        <w:rPr>
          <w:rFonts w:ascii="Times New Roman" w:eastAsia="Times New Roman" w:hAnsi="Times New Roman" w:cs="Times New Roman"/>
          <w:kern w:val="0"/>
          <w:sz w:val="20"/>
          <w:szCs w:val="20"/>
          <w:lang w:val="en-GB" w:eastAsia="en-US"/>
        </w:rPr>
        <w:t xml:space="preserve"> IE and consists of</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w:t>
      </w:r>
      <w:r w:rsidRPr="00CA0C4D">
        <w:rPr>
          <w:rFonts w:ascii="Times New Roman" w:eastAsia="Malgun Gothic" w:hAnsi="Times New Roman" w:cs="Times New Roman"/>
          <w:kern w:val="0"/>
          <w:sz w:val="20"/>
          <w:szCs w:val="20"/>
          <w:lang w:val="en-GB" w:eastAsia="en-US"/>
        </w:rPr>
        <w:tab/>
      </w:r>
      <w:r w:rsidRPr="00CA0C4D">
        <w:rPr>
          <w:rFonts w:ascii="Times New Roman" w:eastAsia="Malgun Gothic" w:hAnsi="Times New Roman" w:cs="Times New Roman"/>
          <w:kern w:val="0"/>
          <w:position w:val="-14"/>
          <w:sz w:val="20"/>
          <w:szCs w:val="20"/>
          <w:lang w:val="en-GB" w:eastAsia="en-US"/>
        </w:rPr>
        <w:object w:dxaOrig="1202" w:dyaOrig="370">
          <v:shape id="_x0000_i28464" type="#_x0000_t75" style="width:59.25pt;height:18pt" o:ole="">
            <v:imagedata r:id="rId600" o:title=""/>
          </v:shape>
          <o:OLEObject Type="Embed" ProgID="Equation.3" ShapeID="_x0000_i28464" DrawAspect="Content" ObjectID="_1597247629" r:id="rId601"/>
        </w:object>
      </w:r>
      <w:r w:rsidRPr="00CA0C4D">
        <w:rPr>
          <w:rFonts w:ascii="Times New Roman" w:eastAsia="Malgun Gothic" w:hAnsi="Times New Roman" w:cs="Times New Roman"/>
          <w:kern w:val="0"/>
          <w:sz w:val="20"/>
          <w:szCs w:val="20"/>
          <w:lang w:val="en-GB" w:eastAsia="en-US"/>
        </w:rPr>
        <w:t xml:space="preserve"> antenna ports </w:t>
      </w:r>
      <w:r w:rsidRPr="00CA0C4D">
        <w:rPr>
          <w:rFonts w:ascii="Times New Roman" w:eastAsia="Malgun Gothic" w:hAnsi="Times New Roman" w:cs="Times New Roman"/>
          <w:kern w:val="0"/>
          <w:position w:val="-12"/>
          <w:sz w:val="20"/>
          <w:szCs w:val="20"/>
          <w:lang w:val="en-GB" w:eastAsia="en-US"/>
        </w:rPr>
        <w:object w:dxaOrig="846" w:dyaOrig="423">
          <v:shape id="_x0000_i28465" type="#_x0000_t75" style="width:42.75pt;height:21.75pt" o:ole="">
            <v:imagedata r:id="rId602" o:title=""/>
          </v:shape>
          <o:OLEObject Type="Embed" ProgID="Equation.3" ShapeID="_x0000_i28465" DrawAspect="Content" ObjectID="_1597247630" r:id="rId603"/>
        </w:object>
      </w:r>
      <w:r w:rsidRPr="00CA0C4D">
        <w:rPr>
          <w:rFonts w:ascii="Times New Roman" w:eastAsia="Malgun Gothic" w:hAnsi="Times New Roman" w:cs="Times New Roman"/>
          <w:kern w:val="0"/>
          <w:sz w:val="20"/>
          <w:szCs w:val="20"/>
          <w:lang w:val="en-GB" w:eastAsia="en-US"/>
        </w:rPr>
        <w:t xml:space="preserve">, </w:t>
      </w:r>
      <w:del w:id="496" w:author="Unknown">
        <w:r w:rsidRPr="00CA0C4D">
          <w:rPr>
            <w:rFonts w:ascii="Times New Roman" w:eastAsia="Malgun Gothic" w:hAnsi="Times New Roman" w:cs="Times New Roman"/>
            <w:kern w:val="0"/>
            <w:position w:val="-10"/>
            <w:sz w:val="20"/>
            <w:szCs w:val="20"/>
            <w:lang w:val="en-GB" w:eastAsia="en-US"/>
          </w:rPr>
          <w:object w:dxaOrig="1559" w:dyaOrig="304">
            <v:shape id="_x0000_i28466" type="#_x0000_t75" style="width:78.75pt;height:15pt" o:ole="">
              <v:imagedata r:id="rId604" o:title=""/>
            </v:shape>
            <o:OLEObject Type="Embed" ProgID="Equation.3" ShapeID="_x0000_i28466" DrawAspect="Content" ObjectID="_1597247631" r:id="rId605"/>
          </w:object>
        </w:r>
      </w:del>
      <w:ins w:id="497" w:author="作成者">
        <w:r w:rsidRPr="00CA0C4D">
          <w:rPr>
            <w:rFonts w:ascii="Times New Roman" w:eastAsia="Malgun Gothic" w:hAnsi="Times New Roman" w:cs="Times New Roman"/>
            <w:kern w:val="0"/>
            <w:sz w:val="20"/>
            <w:szCs w:val="20"/>
            <w:lang w:val="en-GB" w:eastAsia="en-US"/>
          </w:rPr>
          <w:t xml:space="preserve">where </w:t>
        </w:r>
      </w:ins>
      <w:r w:rsidRPr="00CA0C4D">
        <w:rPr>
          <w:rFonts w:ascii="Times New Roman" w:eastAsia="Malgun Gothic" w:hAnsi="Times New Roman" w:cs="Times New Roman"/>
          <w:kern w:val="0"/>
          <w:position w:val="-12"/>
          <w:sz w:val="20"/>
          <w:szCs w:val="20"/>
          <w:u w:val="single"/>
          <w:lang w:val="en-GB" w:eastAsia="en-US"/>
        </w:rPr>
        <w:object w:dxaOrig="1260" w:dyaOrig="360">
          <v:shape id="_x0000_i28467" type="#_x0000_t75" style="width:63pt;height:18pt" o:ole="">
            <v:imagedata r:id="rId606" o:title=""/>
          </v:shape>
          <o:OLEObject Type="Embed" ProgID="Equation.DSMT4" ShapeID="_x0000_i28467" DrawAspect="Content" ObjectID="_1597247632" r:id="rId607"/>
        </w:object>
      </w:r>
      <w:r w:rsidRPr="00CA0C4D">
        <w:rPr>
          <w:rFonts w:ascii="Times New Roman" w:eastAsia="Malgun Gothic" w:hAnsi="Times New Roman" w:cs="Times New Roman"/>
          <w:kern w:val="0"/>
          <w:sz w:val="20"/>
          <w:szCs w:val="20"/>
          <w:lang w:val="en-GB" w:eastAsia="en-US"/>
        </w:rPr>
        <w:fldChar w:fldCharType="begin"/>
      </w:r>
      <w:r w:rsidRPr="00CA0C4D">
        <w:rPr>
          <w:rFonts w:ascii="Times New Roman" w:eastAsia="Malgun Gothic" w:hAnsi="Times New Roman" w:cs="Times New Roman"/>
          <w:kern w:val="0"/>
          <w:sz w:val="20"/>
          <w:szCs w:val="20"/>
          <w:lang w:val="en-GB" w:eastAsia="en-US"/>
        </w:rPr>
        <w:instrText xml:space="preserve"> QUOTE </w:instrText>
      </w:r>
      <m:oMath>
        <m:sSub>
          <m:sSubPr>
            <m:ctrlPr>
              <w:ins w:id="498" w:author="作成者">
                <w:rPr>
                  <w:rFonts w:ascii="Cambria Math" w:eastAsia="Malgun Gothic" w:hAnsi="Cambria Math" w:cs="Times New Roman"/>
                  <w:i/>
                  <w:kern w:val="0"/>
                  <w:sz w:val="20"/>
                  <w:szCs w:val="20"/>
                  <w:lang w:val="en-GB" w:eastAsia="en-US"/>
                </w:rPr>
              </w:ins>
            </m:ctrlPr>
          </m:sSubPr>
          <m:e>
            <m:r>
              <w:ins w:id="499" w:author="作成者">
                <m:rPr>
                  <m:sty m:val="p"/>
                </m:rPr>
                <w:rPr>
                  <w:rFonts w:ascii="Cambria Math" w:eastAsia="Malgun Gothic" w:hAnsi="Cambria Math" w:cs="Times New Roman"/>
                  <w:kern w:val="0"/>
                  <w:sz w:val="20"/>
                  <w:szCs w:val="20"/>
                  <w:lang w:val="en-GB" w:eastAsia="en-US"/>
                </w:rPr>
                <m:t>p</m:t>
              </w:ins>
            </m:r>
          </m:e>
          <m:sub>
            <m:r>
              <w:ins w:id="500" w:author="作成者">
                <m:rPr>
                  <m:sty m:val="p"/>
                </m:rPr>
                <w:rPr>
                  <w:rFonts w:ascii="Cambria Math" w:eastAsia="Malgun Gothic" w:hAnsi="Cambria Math" w:cs="Times New Roman"/>
                  <w:kern w:val="0"/>
                  <w:sz w:val="20"/>
                  <w:szCs w:val="20"/>
                  <w:lang w:val="en-GB" w:eastAsia="en-US"/>
                </w:rPr>
                <m:t>i</m:t>
              </w:ins>
            </m:r>
          </m:sub>
        </m:sSub>
        <m:r>
          <w:ins w:id="501" w:author="作成者">
            <m:rPr>
              <m:sty m:val="p"/>
            </m:rPr>
            <w:rPr>
              <w:rFonts w:ascii="Cambria Math" w:eastAsia="Malgun Gothic" w:hAnsi="Cambria Math" w:cs="Times New Roman"/>
              <w:kern w:val="0"/>
              <w:sz w:val="20"/>
              <w:szCs w:val="20"/>
              <w:lang w:val="en-GB" w:eastAsia="en-US"/>
            </w:rPr>
            <m:t>=i+1000</m:t>
          </w:ins>
        </m:r>
      </m:oMath>
      <w:r w:rsidRPr="00CA0C4D">
        <w:rPr>
          <w:rFonts w:ascii="Times New Roman" w:eastAsia="Malgun Gothic" w:hAnsi="Times New Roman" w:cs="Times New Roman"/>
          <w:kern w:val="0"/>
          <w:sz w:val="20"/>
          <w:szCs w:val="20"/>
          <w:lang w:val="en-GB" w:eastAsia="en-US"/>
        </w:rPr>
        <w:instrText xml:space="preserve"> </w:instrText>
      </w:r>
      <w:r w:rsidRPr="00CA0C4D">
        <w:rPr>
          <w:rFonts w:ascii="Times New Roman" w:eastAsia="Malgun Gothic" w:hAnsi="Times New Roman" w:cs="Times New Roman"/>
          <w:kern w:val="0"/>
          <w:sz w:val="20"/>
          <w:szCs w:val="20"/>
          <w:lang w:val="en-GB" w:eastAsia="en-US"/>
        </w:rPr>
        <w:fldChar w:fldCharType="end"/>
      </w:r>
      <w:r w:rsidRPr="00CA0C4D">
        <w:rPr>
          <w:rFonts w:ascii="Times New Roman" w:eastAsia="Malgun Gothic" w:hAnsi="Times New Roman" w:cs="Times New Roman"/>
          <w:kern w:val="0"/>
          <w:sz w:val="20"/>
          <w:szCs w:val="20"/>
          <w:lang w:val="en-GB" w:eastAsia="en-US"/>
        </w:rPr>
        <w:t xml:space="preserve">, </w:t>
      </w:r>
      <w:ins w:id="502" w:author="作成者">
        <w:r w:rsidRPr="00CA0C4D">
          <w:rPr>
            <w:rFonts w:ascii="Times New Roman" w:eastAsia="Malgun Gothic" w:hAnsi="Times New Roman" w:cs="Times New Roman"/>
            <w:kern w:val="0"/>
            <w:sz w:val="20"/>
            <w:szCs w:val="20"/>
            <w:lang w:val="en-GB" w:eastAsia="en-US"/>
          </w:rPr>
          <w:t xml:space="preserve">and where the number of antenna ports is </w:t>
        </w:r>
      </w:ins>
      <w:r w:rsidRPr="00CA0C4D">
        <w:rPr>
          <w:rFonts w:ascii="Times New Roman" w:eastAsia="Malgun Gothic" w:hAnsi="Times New Roman" w:cs="Times New Roman"/>
          <w:kern w:val="0"/>
          <w:sz w:val="20"/>
          <w:szCs w:val="20"/>
          <w:lang w:val="en-GB" w:eastAsia="en-US"/>
        </w:rPr>
        <w:t xml:space="preserve">given by the higher layer parameter </w:t>
      </w:r>
      <w:r w:rsidRPr="00CA0C4D">
        <w:rPr>
          <w:rFonts w:ascii="Times New Roman" w:eastAsia="Malgun Gothic" w:hAnsi="Times New Roman" w:cs="Times New Roman"/>
          <w:i/>
          <w:kern w:val="0"/>
          <w:sz w:val="20"/>
          <w:szCs w:val="20"/>
          <w:lang w:val="en-GB" w:eastAsia="en-US"/>
        </w:rPr>
        <w:t>nrofSRS-Ports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w:t>
      </w:r>
      <w:r w:rsidRPr="00CA0C4D">
        <w:rPr>
          <w:rFonts w:ascii="Times New Roman" w:eastAsia="Malgun Gothic" w:hAnsi="Times New Roman" w:cs="Times New Roman"/>
          <w:kern w:val="0"/>
          <w:sz w:val="20"/>
          <w:szCs w:val="20"/>
          <w:lang w:val="en-GB" w:eastAsia="en-US"/>
        </w:rPr>
        <w:tab/>
      </w:r>
      <w:r w:rsidRPr="00CA0C4D">
        <w:rPr>
          <w:rFonts w:ascii="Times New Roman" w:eastAsia="Malgun Gothic" w:hAnsi="Times New Roman" w:cs="Times New Roman"/>
          <w:kern w:val="0"/>
          <w:position w:val="-14"/>
          <w:sz w:val="20"/>
          <w:szCs w:val="20"/>
          <w:lang w:val="en-GB" w:eastAsia="en-US"/>
        </w:rPr>
        <w:object w:dxaOrig="1229" w:dyaOrig="370">
          <v:shape id="_x0000_i28468" type="#_x0000_t75" style="width:62.25pt;height:18pt" o:ole="">
            <v:imagedata r:id="rId608" o:title=""/>
          </v:shape>
          <o:OLEObject Type="Embed" ProgID="Equation.3" ShapeID="_x0000_i28468" DrawAspect="Content" ObjectID="_1597247633" r:id="rId609"/>
        </w:object>
      </w:r>
      <w:r w:rsidRPr="00CA0C4D">
        <w:rPr>
          <w:rFonts w:ascii="Times New Roman" w:eastAsia="Malgun Gothic" w:hAnsi="Times New Roman" w:cs="Times New Roman"/>
          <w:kern w:val="0"/>
          <w:sz w:val="20"/>
          <w:szCs w:val="20"/>
          <w:lang w:val="en-GB" w:eastAsia="en-US"/>
        </w:rPr>
        <w:t xml:space="preserve"> consecutive OFDM symbols given by the field </w:t>
      </w:r>
      <w:r w:rsidRPr="00CA0C4D">
        <w:rPr>
          <w:rFonts w:ascii="Times New Roman" w:eastAsia="Malgun Gothic" w:hAnsi="Times New Roman" w:cs="Times New Roman"/>
          <w:i/>
          <w:kern w:val="0"/>
          <w:sz w:val="20"/>
          <w:szCs w:val="20"/>
          <w:lang w:val="en-GB" w:eastAsia="en-US"/>
        </w:rPr>
        <w:t>nrofSymbols</w:t>
      </w:r>
      <w:r w:rsidRPr="00CA0C4D">
        <w:rPr>
          <w:rFonts w:ascii="Times New Roman" w:eastAsia="Malgun Gothic" w:hAnsi="Times New Roman" w:cs="Times New Roman"/>
          <w:kern w:val="0"/>
          <w:sz w:val="20"/>
          <w:szCs w:val="20"/>
          <w:lang w:val="en-GB" w:eastAsia="en-US"/>
        </w:rPr>
        <w:t xml:space="preserve"> contained in the higher layer parameter </w:t>
      </w:r>
      <w:r w:rsidRPr="00CA0C4D">
        <w:rPr>
          <w:rFonts w:ascii="Times New Roman" w:eastAsia="Malgun Gothic" w:hAnsi="Times New Roman" w:cs="Times New Roman"/>
          <w:i/>
          <w:kern w:val="0"/>
          <w:sz w:val="20"/>
          <w:szCs w:val="20"/>
          <w:lang w:val="en-GB" w:eastAsia="en-US"/>
        </w:rPr>
        <w:t>resourceMapping</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w:t>
      </w:r>
      <w:r w:rsidRPr="00CA0C4D">
        <w:rPr>
          <w:rFonts w:ascii="Times New Roman" w:eastAsia="Malgun Gothic" w:hAnsi="Times New Roman" w:cs="Times New Roman"/>
          <w:kern w:val="0"/>
          <w:sz w:val="20"/>
          <w:szCs w:val="20"/>
          <w:lang w:val="en-GB" w:eastAsia="en-US"/>
        </w:rPr>
        <w:tab/>
      </w:r>
      <w:r w:rsidRPr="00CA0C4D">
        <w:rPr>
          <w:rFonts w:ascii="Times New Roman" w:eastAsia="Times New Roman" w:hAnsi="Times New Roman" w:cs="Times New Roman"/>
          <w:kern w:val="0"/>
          <w:position w:val="-10"/>
          <w:sz w:val="20"/>
          <w:szCs w:val="20"/>
          <w:lang w:val="en-GB" w:eastAsia="en-US"/>
        </w:rPr>
        <w:object w:dxaOrig="211" w:dyaOrig="304">
          <v:shape id="_x0000_i28469" type="#_x0000_t75" style="width:9.75pt;height:15pt" o:ole="">
            <v:imagedata r:id="rId610" o:title=""/>
          </v:shape>
          <o:OLEObject Type="Embed" ProgID="Equation.3" ShapeID="_x0000_i28469" DrawAspect="Content" ObjectID="_1597247634" r:id="rId611"/>
        </w:object>
      </w:r>
      <w:r w:rsidRPr="00CA0C4D">
        <w:rPr>
          <w:rFonts w:ascii="Times New Roman" w:eastAsia="Times New Roman" w:hAnsi="Times New Roman" w:cs="Times New Roman"/>
          <w:kern w:val="0"/>
          <w:sz w:val="20"/>
          <w:szCs w:val="20"/>
          <w:lang w:val="en-GB" w:eastAsia="en-US"/>
        </w:rPr>
        <w:t xml:space="preserve">, </w:t>
      </w:r>
      <w:r w:rsidRPr="00CA0C4D">
        <w:rPr>
          <w:rFonts w:ascii="Times New Roman" w:eastAsia="Malgun Gothic" w:hAnsi="Times New Roman" w:cs="Times New Roman"/>
          <w:kern w:val="0"/>
          <w:sz w:val="20"/>
          <w:szCs w:val="20"/>
          <w:lang w:val="en-GB" w:eastAsia="en-US"/>
        </w:rPr>
        <w:t xml:space="preserve">the starting position in the time domain given by </w:t>
      </w:r>
      <w:r w:rsidRPr="00CA0C4D">
        <w:rPr>
          <w:rFonts w:ascii="Times New Roman" w:eastAsia="Malgun Gothic" w:hAnsi="Times New Roman" w:cs="Times New Roman"/>
          <w:kern w:val="0"/>
          <w:position w:val="-14"/>
          <w:sz w:val="20"/>
          <w:szCs w:val="20"/>
          <w:lang w:val="en-GB" w:eastAsia="en-US"/>
        </w:rPr>
        <w:object w:dxaOrig="1731" w:dyaOrig="370">
          <v:shape id="_x0000_i28470" type="#_x0000_t75" style="width:87pt;height:18pt" o:ole="">
            <v:imagedata r:id="rId612" o:title=""/>
          </v:shape>
          <o:OLEObject Type="Embed" ProgID="Equation.3" ShapeID="_x0000_i28470" DrawAspect="Content" ObjectID="_1597247635" r:id="rId613"/>
        </w:object>
      </w:r>
      <w:r w:rsidRPr="00CA0C4D">
        <w:rPr>
          <w:rFonts w:ascii="Times New Roman" w:eastAsia="Malgun Gothic" w:hAnsi="Times New Roman" w:cs="Times New Roman"/>
          <w:kern w:val="0"/>
          <w:sz w:val="20"/>
          <w:szCs w:val="20"/>
          <w:lang w:val="en-GB" w:eastAsia="en-US"/>
        </w:rPr>
        <w:t xml:space="preserve"> where the offset </w:t>
      </w:r>
      <w:r w:rsidRPr="00CA0C4D">
        <w:rPr>
          <w:rFonts w:ascii="Times New Roman" w:eastAsia="Malgun Gothic" w:hAnsi="Times New Roman" w:cs="Times New Roman"/>
          <w:kern w:val="0"/>
          <w:position w:val="-10"/>
          <w:sz w:val="20"/>
          <w:szCs w:val="20"/>
          <w:lang w:val="en-GB" w:eastAsia="en-US"/>
        </w:rPr>
        <w:object w:dxaOrig="1400" w:dyaOrig="304">
          <v:shape id="_x0000_i28471" type="#_x0000_t75" style="width:69.75pt;height:15pt" o:ole="">
            <v:imagedata r:id="rId614" o:title=""/>
          </v:shape>
          <o:OLEObject Type="Embed" ProgID="Equation.3" ShapeID="_x0000_i28471" DrawAspect="Content" ObjectID="_1597247636" r:id="rId615"/>
        </w:object>
      </w:r>
      <w:r w:rsidRPr="00CA0C4D">
        <w:rPr>
          <w:rFonts w:ascii="Times New Roman" w:eastAsia="Malgun Gothic" w:hAnsi="Times New Roman" w:cs="Times New Roman"/>
          <w:kern w:val="0"/>
          <w:sz w:val="20"/>
          <w:szCs w:val="20"/>
          <w:lang w:val="en-GB" w:eastAsia="en-US"/>
        </w:rPr>
        <w:t xml:space="preserve">counts symbols backwards from the end of the slot and is given by the field </w:t>
      </w:r>
      <w:r w:rsidRPr="00CA0C4D">
        <w:rPr>
          <w:rFonts w:ascii="Times New Roman" w:eastAsia="Malgun Gothic" w:hAnsi="Times New Roman" w:cs="Times New Roman"/>
          <w:i/>
          <w:kern w:val="0"/>
          <w:sz w:val="20"/>
          <w:szCs w:val="20"/>
          <w:lang w:val="en-GB" w:eastAsia="en-US"/>
        </w:rPr>
        <w:t>startPosition</w:t>
      </w:r>
      <w:r w:rsidRPr="00CA0C4D">
        <w:rPr>
          <w:rFonts w:ascii="Times New Roman" w:eastAsia="Malgun Gothic" w:hAnsi="Times New Roman" w:cs="Times New Roman"/>
          <w:kern w:val="0"/>
          <w:sz w:val="20"/>
          <w:szCs w:val="20"/>
          <w:lang w:val="en-GB" w:eastAsia="en-US"/>
        </w:rPr>
        <w:t xml:space="preserve"> contained in the higher layer parameter </w:t>
      </w:r>
      <w:r w:rsidRPr="00CA0C4D">
        <w:rPr>
          <w:rFonts w:ascii="Times New Roman" w:eastAsia="Malgun Gothic" w:hAnsi="Times New Roman" w:cs="Times New Roman"/>
          <w:i/>
          <w:kern w:val="0"/>
          <w:sz w:val="20"/>
          <w:szCs w:val="20"/>
          <w:lang w:val="en-GB" w:eastAsia="en-US"/>
        </w:rPr>
        <w:t>resourceMapping</w:t>
      </w:r>
      <w:r w:rsidRPr="00CA0C4D">
        <w:rPr>
          <w:rFonts w:ascii="Times New Roman" w:eastAsia="Malgun Gothic" w:hAnsi="Times New Roman" w:cs="Times New Roman"/>
          <w:kern w:val="0"/>
          <w:sz w:val="20"/>
          <w:szCs w:val="20"/>
          <w:lang w:val="en-GB" w:eastAsia="en-US"/>
        </w:rPr>
        <w:t xml:space="preserve"> and </w:t>
      </w:r>
      <w:r w:rsidRPr="00CA0C4D">
        <w:rPr>
          <w:rFonts w:ascii="Times New Roman" w:eastAsia="Malgun Gothic" w:hAnsi="Times New Roman" w:cs="Times New Roman"/>
          <w:kern w:val="0"/>
          <w:position w:val="-12"/>
          <w:sz w:val="20"/>
          <w:szCs w:val="20"/>
          <w:lang w:val="en-GB" w:eastAsia="en-US"/>
        </w:rPr>
        <w:object w:dxaOrig="1308" w:dyaOrig="423">
          <v:shape id="_x0000_i28472" type="#_x0000_t75" style="width:75.75pt;height:21.75pt" o:ole="">
            <v:imagedata r:id="rId616" o:title=""/>
          </v:shape>
          <o:OLEObject Type="Embed" ProgID="Equation.DSMT4" ShapeID="_x0000_i28472" DrawAspect="Content" ObjectID="_1597247637" r:id="rId617"/>
        </w:objec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w:t>
      </w:r>
      <w:r w:rsidRPr="00CA0C4D">
        <w:rPr>
          <w:rFonts w:ascii="Times New Roman" w:eastAsia="Malgun Gothic" w:hAnsi="Times New Roman" w:cs="Times New Roman"/>
          <w:kern w:val="0"/>
          <w:sz w:val="20"/>
          <w:szCs w:val="20"/>
          <w:lang w:val="en-GB" w:eastAsia="en-US"/>
        </w:rPr>
        <w:tab/>
      </w:r>
      <w:r w:rsidRPr="00CA0C4D">
        <w:rPr>
          <w:rFonts w:ascii="Times New Roman" w:eastAsia="Times New Roman" w:hAnsi="Times New Roman" w:cs="Times New Roman"/>
          <w:kern w:val="0"/>
          <w:position w:val="-10"/>
          <w:sz w:val="20"/>
          <w:szCs w:val="20"/>
          <w:lang w:val="en-GB" w:eastAsia="en-US"/>
        </w:rPr>
        <w:object w:dxaOrig="264" w:dyaOrig="304">
          <v:shape id="_x0000_i28473" type="#_x0000_t75" style="width:14.25pt;height:15pt" o:ole="">
            <v:imagedata r:id="rId618" o:title=""/>
          </v:shape>
          <o:OLEObject Type="Embed" ProgID="Equation.3" ShapeID="_x0000_i28473" DrawAspect="Content" ObjectID="_1597247638" r:id="rId619"/>
        </w:object>
      </w:r>
      <w:r w:rsidRPr="00CA0C4D">
        <w:rPr>
          <w:rFonts w:ascii="Times New Roman" w:eastAsia="Times New Roman" w:hAnsi="Times New Roman" w:cs="Times New Roman"/>
          <w:kern w:val="0"/>
          <w:sz w:val="20"/>
          <w:szCs w:val="20"/>
          <w:lang w:val="en-GB" w:eastAsia="en-US"/>
        </w:rPr>
        <w:t>, the frequency-domain starting position of the sounding reference signal</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---------------------end of text proposal------------------------------</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 xml:space="preserve">Agreement </w:t>
      </w:r>
    </w:p>
    <w:p w:rsidR="00CA0C4D" w:rsidRPr="00CA0C4D" w:rsidRDefault="00CA0C4D" w:rsidP="00CA0C4D">
      <w:pPr>
        <w:widowControl/>
        <w:overflowPunct w:val="0"/>
        <w:autoSpaceDE w:val="0"/>
        <w:autoSpaceDN w:val="0"/>
        <w:adjustRightInd w:val="0"/>
        <w:textAlignment w:val="baseline"/>
        <w:rPr>
          <w:rFonts w:ascii="Times New Roman" w:eastAsia="Malgun Gothic" w:hAnsi="Times New Roman" w:cs="Times New Roman"/>
          <w:kern w:val="0"/>
          <w:sz w:val="20"/>
          <w:szCs w:val="20"/>
          <w:lang w:val="en-GB" w:eastAsia="zh-CN"/>
        </w:rPr>
      </w:pPr>
      <w:r w:rsidRPr="00CA0C4D">
        <w:rPr>
          <w:rFonts w:ascii="Times New Roman" w:eastAsia="Malgun Gothic" w:hAnsi="Times New Roman" w:cs="Times New Roman" w:hint="eastAsia"/>
          <w:kern w:val="0"/>
          <w:sz w:val="20"/>
          <w:szCs w:val="20"/>
          <w:lang w:val="en-GB" w:eastAsia="zh-CN"/>
        </w:rPr>
        <w:t>T</w:t>
      </w:r>
      <w:r w:rsidRPr="00CA0C4D">
        <w:rPr>
          <w:rFonts w:ascii="Times New Roman" w:eastAsia="Malgun Gothic" w:hAnsi="Times New Roman" w:cs="Times New Roman"/>
          <w:kern w:val="0"/>
          <w:sz w:val="20"/>
          <w:szCs w:val="20"/>
          <w:lang w:val="en-GB" w:eastAsia="zh-CN"/>
        </w:rPr>
        <w:t xml:space="preserve">ext proposal </w:t>
      </w:r>
      <w:r w:rsidRPr="00CA0C4D">
        <w:rPr>
          <w:rFonts w:ascii="Times New Roman" w:eastAsia="Malgun Gothic" w:hAnsi="Times New Roman" w:cs="Times New Roman" w:hint="eastAsia"/>
          <w:kern w:val="0"/>
          <w:sz w:val="20"/>
          <w:szCs w:val="20"/>
          <w:lang w:val="en-GB" w:eastAsia="zh-CN"/>
        </w:rPr>
        <w:t>for 38</w:t>
      </w:r>
      <w:r w:rsidRPr="00CA0C4D">
        <w:rPr>
          <w:rFonts w:ascii="Times New Roman" w:eastAsia="Malgun Gothic" w:hAnsi="Times New Roman" w:cs="Times New Roman"/>
          <w:kern w:val="0"/>
          <w:sz w:val="20"/>
          <w:szCs w:val="20"/>
          <w:lang w:val="en-GB" w:eastAsia="zh-CN"/>
        </w:rPr>
        <w:t>.</w:t>
      </w:r>
      <w:r w:rsidRPr="00CA0C4D">
        <w:rPr>
          <w:rFonts w:ascii="Times New Roman" w:eastAsia="Malgun Gothic" w:hAnsi="Times New Roman" w:cs="Times New Roman" w:hint="eastAsia"/>
          <w:kern w:val="0"/>
          <w:sz w:val="20"/>
          <w:szCs w:val="20"/>
          <w:lang w:val="en-GB" w:eastAsia="zh-CN"/>
        </w:rPr>
        <w:t>214</w:t>
      </w:r>
      <w:r w:rsidRPr="00CA0C4D">
        <w:rPr>
          <w:rFonts w:ascii="Times New Roman" w:eastAsia="Malgun Gothic" w:hAnsi="Times New Roman" w:cs="Times New Roman"/>
          <w:kern w:val="0"/>
          <w:sz w:val="20"/>
          <w:szCs w:val="20"/>
          <w:lang w:val="en-GB" w:eastAsia="zh-CN"/>
        </w:rPr>
        <w:t xml:space="preserve"> section 6.2.1 and section 6.2.1.3.</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kern w:val="0"/>
          <w:sz w:val="20"/>
          <w:szCs w:val="20"/>
          <w:lang w:val="en-GB" w:eastAsia="zh-CN"/>
        </w:rPr>
      </w:pPr>
      <w:r w:rsidRPr="00CA0C4D">
        <w:rPr>
          <w:rFonts w:ascii="Times New Roman" w:eastAsia="SimSun" w:hAnsi="Times New Roman" w:cs="Times New Roman" w:hint="eastAsia"/>
          <w:kern w:val="0"/>
          <w:sz w:val="20"/>
          <w:szCs w:val="20"/>
          <w:lang w:val="en-GB" w:eastAsia="zh-CN"/>
        </w:rPr>
        <w:t>&lt;&lt;&lt;&lt;&lt;&lt;&lt;&lt;&lt;&lt;&lt;&lt;&lt; start  &gt;&gt;&gt;&gt;&gt;&gt;&gt;&gt;&gt;&gt;&gt;&gt;&gt;&gt;&gt;&gt;&gt;&gt;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w:t>
      </w:r>
      <w:r w:rsidRPr="00CA0C4D">
        <w:rPr>
          <w:rFonts w:ascii="Times New Roman" w:eastAsia="SimSun" w:hAnsi="Times New Roman" w:cs="Times New Roman"/>
          <w:kern w:val="0"/>
          <w:sz w:val="20"/>
          <w:szCs w:val="20"/>
          <w:lang w:val="en-GB" w:eastAsia="en-US"/>
        </w:rPr>
        <w:tab/>
        <w:t>UE sounding procedure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The UE can be configured with one or more Sounding Reference Symbol (SRS) resource sets as configured by the higher layer parameter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For each SRS resource set, a</w:t>
      </w:r>
      <w:r w:rsidRPr="00CA0C4D">
        <w:rPr>
          <w:rFonts w:ascii="Times New Roman" w:eastAsia="ＭＳ 明朝" w:hAnsi="Times New Roman" w:cs="Times New Roman" w:hint="eastAsia"/>
          <w:color w:val="000000"/>
          <w:kern w:val="0"/>
          <w:sz w:val="20"/>
          <w:szCs w:val="20"/>
          <w:lang w:val="en-GB" w:eastAsia="en-US"/>
        </w:rPr>
        <w:t xml:space="preserve"> UE may be configured with </w:t>
      </w:r>
      <w:r w:rsidRPr="00CA0C4D">
        <w:rPr>
          <w:rFonts w:ascii="Times New Roman" w:eastAsia="ＭＳ 明朝" w:hAnsi="Times New Roman" w:cs="Times New Roman"/>
          <w:color w:val="000000"/>
          <w:kern w:val="0"/>
          <w:position w:val="-4"/>
          <w:sz w:val="20"/>
          <w:szCs w:val="20"/>
          <w:lang w:val="en-GB" w:eastAsia="en-US"/>
        </w:rPr>
        <w:object w:dxaOrig="515" w:dyaOrig="238">
          <v:shape id="_x0000_i28474" type="#_x0000_t75" style="width:26.25pt;height:12.75pt" o:ole="">
            <v:imagedata r:id="rId86" o:title=""/>
          </v:shape>
          <o:OLEObject Type="Embed" ProgID="Equation.3" ShapeID="_x0000_i28474" DrawAspect="Content" ObjectID="_1597247639" r:id="rId620"/>
        </w:object>
      </w:r>
      <w:r w:rsidRPr="00CA0C4D">
        <w:rPr>
          <w:rFonts w:ascii="Times New Roman" w:eastAsia="ＭＳ 明朝" w:hAnsi="Times New Roman" w:cs="Times New Roman"/>
          <w:color w:val="000000"/>
          <w:kern w:val="0"/>
          <w:sz w:val="20"/>
          <w:szCs w:val="20"/>
          <w:lang w:val="en-GB" w:eastAsia="en-US"/>
        </w:rPr>
        <w:t xml:space="preserve">SRS resources (higher </w:t>
      </w:r>
      <w:r w:rsidRPr="00CA0C4D">
        <w:rPr>
          <w:rFonts w:ascii="Times New Roman" w:eastAsia="ＭＳ 明朝" w:hAnsi="Times New Roman" w:cs="Times New Roman"/>
          <w:strike/>
          <w:color w:val="FF0000"/>
          <w:kern w:val="0"/>
          <w:sz w:val="20"/>
          <w:szCs w:val="20"/>
          <w:lang w:val="en-GB" w:eastAsia="en-US"/>
        </w:rPr>
        <w:t>later</w:t>
      </w:r>
      <w:r w:rsidRPr="00CA0C4D">
        <w:rPr>
          <w:rFonts w:ascii="Times New Roman" w:eastAsia="ＭＳ 明朝" w:hAnsi="Times New Roman" w:cs="Times New Roman"/>
          <w:color w:val="FF0000"/>
          <w:kern w:val="0"/>
          <w:sz w:val="20"/>
          <w:szCs w:val="20"/>
          <w:u w:val="single"/>
          <w:lang w:val="en-GB" w:eastAsia="en-US"/>
        </w:rPr>
        <w:t>layer</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lastRenderedPageBreak/>
        <w:t xml:space="preserve">parameter </w:t>
      </w:r>
      <w:r w:rsidRPr="00CA0C4D">
        <w:rPr>
          <w:rFonts w:ascii="Times New Roman" w:eastAsia="ＭＳ 明朝" w:hAnsi="Times New Roman" w:cs="Times New Roman"/>
          <w:i/>
          <w:color w:val="000000"/>
          <w:kern w:val="0"/>
          <w:sz w:val="20"/>
          <w:szCs w:val="20"/>
          <w:lang w:val="en-GB" w:eastAsia="en-US"/>
        </w:rPr>
        <w:t>SRS-Resource</w:t>
      </w:r>
      <w:r w:rsidRPr="00CA0C4D">
        <w:rPr>
          <w:rFonts w:ascii="Times New Roman" w:eastAsia="ＭＳ 明朝" w:hAnsi="Times New Roman" w:cs="Times New Roman"/>
          <w:color w:val="000000"/>
          <w:kern w:val="0"/>
          <w:sz w:val="20"/>
          <w:szCs w:val="20"/>
          <w:lang w:val="en-GB" w:eastAsia="en-US"/>
        </w:rPr>
        <w:t>), where the maximum value of K is indicated by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38.306]]. The SRS resource set applicability is configured by the higher layer parameter </w:t>
      </w:r>
      <w:del w:id="503" w:author="作成者" w:date="2018-07-19T11:17:00Z">
        <w:r w:rsidRPr="00CA0C4D">
          <w:rPr>
            <w:rFonts w:ascii="Times New Roman" w:eastAsia="ＭＳ 明朝" w:hAnsi="Times New Roman" w:cs="Times New Roman"/>
            <w:i/>
            <w:color w:val="000000"/>
            <w:kern w:val="0"/>
            <w:sz w:val="20"/>
            <w:szCs w:val="20"/>
            <w:lang w:val="en-GB" w:eastAsia="en-US"/>
          </w:rPr>
          <w:delText>SRS-SetUse</w:delText>
        </w:r>
      </w:del>
      <w:ins w:id="504" w:author="作成者" w:date="2018-07-19T11:17:00Z">
        <w:r w:rsidRPr="00CA0C4D">
          <w:rPr>
            <w:rFonts w:ascii="Times New Roman" w:eastAsia="Malgun Gothic" w:hAnsi="Times New Roman" w:cs="Times New Roman" w:hint="eastAsia"/>
            <w:i/>
            <w:color w:val="000000"/>
            <w:kern w:val="0"/>
            <w:sz w:val="20"/>
            <w:szCs w:val="20"/>
            <w:lang w:val="en-GB" w:eastAsia="zh-CN"/>
          </w:rPr>
          <w:t>usage</w:t>
        </w:r>
      </w:ins>
      <w:r w:rsidRPr="00CA0C4D">
        <w:rPr>
          <w:rFonts w:ascii="Times New Roman" w:eastAsia="ＭＳ 明朝" w:hAnsi="Times New Roman" w:cs="Times New Roman"/>
          <w:i/>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 xml:space="preserve"> When the higher layer parameter</w:t>
      </w:r>
      <w:r w:rsidRPr="00CA0C4D">
        <w:rPr>
          <w:rFonts w:ascii="Times New Roman" w:eastAsia="ＭＳ 明朝" w:hAnsi="Times New Roman" w:cs="Times New Roman"/>
          <w:i/>
          <w:color w:val="000000"/>
          <w:kern w:val="0"/>
          <w:sz w:val="20"/>
          <w:szCs w:val="20"/>
          <w:lang w:val="en-GB" w:eastAsia="en-US"/>
        </w:rPr>
        <w:t xml:space="preserve"> </w:t>
      </w:r>
      <w:del w:id="505" w:author="作成者" w:date="2018-07-19T11:17:00Z">
        <w:r w:rsidRPr="00CA0C4D">
          <w:rPr>
            <w:rFonts w:ascii="Times New Roman" w:eastAsia="ＭＳ 明朝" w:hAnsi="Times New Roman" w:cs="Times New Roman"/>
            <w:i/>
            <w:color w:val="000000"/>
            <w:kern w:val="0"/>
            <w:sz w:val="20"/>
            <w:szCs w:val="20"/>
            <w:lang w:val="en-GB" w:eastAsia="en-US"/>
          </w:rPr>
          <w:delText>SRS-SetUse</w:delText>
        </w:r>
      </w:del>
      <w:ins w:id="506" w:author="作成者" w:date="2018-07-19T11:17:00Z">
        <w:r w:rsidRPr="00CA0C4D">
          <w:rPr>
            <w:rFonts w:ascii="Times New Roman" w:eastAsia="Malgun Gothic" w:hAnsi="Times New Roman" w:cs="Times New Roman" w:hint="eastAsia"/>
            <w:i/>
            <w:color w:val="000000"/>
            <w:kern w:val="0"/>
            <w:sz w:val="20"/>
            <w:szCs w:val="20"/>
            <w:lang w:val="en-GB" w:eastAsia="zh-CN"/>
          </w:rPr>
          <w:t>usage</w:t>
        </w:r>
      </w:ins>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is set to ‘BeamManagement’</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only one SRS resource in each of multiple SRS sets can be transmitted at a given time instant. The SRS resources in different SRS resource sets can be transmitted simultaneously.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For aperiodic SRS at least one state of the DCI field is used to select at least one out of the configured SRS resource set</w:t>
      </w:r>
      <w:ins w:id="507" w:author="作成者" w:date="2018-07-19T11:17:00Z">
        <w:r w:rsidRPr="00CA0C4D">
          <w:rPr>
            <w:rFonts w:ascii="Times New Roman" w:eastAsia="Malgun Gothic" w:hAnsi="Times New Roman" w:cs="Times New Roman" w:hint="eastAsia"/>
            <w:color w:val="000000"/>
            <w:kern w:val="0"/>
            <w:sz w:val="20"/>
            <w:szCs w:val="20"/>
            <w:lang w:val="en-GB" w:eastAsia="zh-CN"/>
          </w:rPr>
          <w:t>(s)</w:t>
        </w:r>
      </w:ins>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The following SRS parameters are semi-statically configurable by higher layer parameter </w:t>
      </w:r>
      <w:r w:rsidRPr="00CA0C4D">
        <w:rPr>
          <w:rFonts w:ascii="Times New Roman" w:eastAsia="ＭＳ 明朝" w:hAnsi="Times New Roman" w:cs="Times New Roman"/>
          <w:i/>
          <w:kern w:val="0"/>
          <w:sz w:val="20"/>
          <w:szCs w:val="20"/>
          <w:lang w:val="en-GB" w:eastAsia="en-US"/>
        </w:rPr>
        <w:t>SRS-Resource</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iCs/>
          <w:color w:val="000000"/>
          <w:kern w:val="0"/>
          <w:sz w:val="20"/>
          <w:szCs w:val="20"/>
          <w:lang w:val="en-GB" w:eastAsia="en-US"/>
        </w:rPr>
      </w:pPr>
      <w:r w:rsidRPr="00CA0C4D">
        <w:rPr>
          <w:rFonts w:ascii="Times New Roman" w:eastAsia="ＭＳ 明朝" w:hAnsi="Times New Roman" w:cs="Times New Roman"/>
          <w:iCs/>
          <w:color w:val="000000"/>
          <w:kern w:val="0"/>
          <w:sz w:val="20"/>
          <w:szCs w:val="20"/>
          <w:lang w:val="en-GB" w:eastAsia="en-US"/>
        </w:rPr>
        <w:t>-</w:t>
      </w:r>
      <w:r w:rsidRPr="00CA0C4D">
        <w:rPr>
          <w:rFonts w:ascii="Times New Roman" w:eastAsia="ＭＳ 明朝" w:hAnsi="Times New Roman" w:cs="Times New Roman"/>
          <w:iCs/>
          <w:color w:val="000000"/>
          <w:kern w:val="0"/>
          <w:sz w:val="20"/>
          <w:szCs w:val="20"/>
          <w:lang w:val="en-GB" w:eastAsia="en-US"/>
        </w:rPr>
        <w:tab/>
      </w:r>
      <w:r w:rsidRPr="00CA0C4D">
        <w:rPr>
          <w:rFonts w:ascii="Times New Roman" w:eastAsia="ＭＳ 明朝" w:hAnsi="Times New Roman" w:cs="Times New Roman"/>
          <w:i/>
          <w:iCs/>
          <w:color w:val="000000"/>
          <w:kern w:val="0"/>
          <w:sz w:val="20"/>
          <w:szCs w:val="20"/>
          <w:lang w:val="en-GB" w:eastAsia="en-US"/>
        </w:rPr>
        <w:t>srs-ResourceId</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iCs/>
          <w:color w:val="000000"/>
          <w:kern w:val="0"/>
          <w:sz w:val="20"/>
          <w:szCs w:val="20"/>
          <w:lang w:val="en-GB" w:eastAsia="en-US"/>
        </w:rPr>
        <w:t>determines SRS resource configuration identify.</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iCs/>
          <w:color w:val="000000"/>
          <w:kern w:val="0"/>
          <w:sz w:val="20"/>
          <w:szCs w:val="20"/>
          <w:lang w:val="en-GB" w:eastAsia="en-US"/>
        </w:rPr>
        <w:t>-</w:t>
      </w:r>
      <w:r w:rsidRPr="00CA0C4D">
        <w:rPr>
          <w:rFonts w:ascii="Times New Roman" w:eastAsia="ＭＳ 明朝" w:hAnsi="Times New Roman" w:cs="Times New Roman"/>
          <w:iCs/>
          <w:color w:val="000000"/>
          <w:kern w:val="0"/>
          <w:sz w:val="20"/>
          <w:szCs w:val="20"/>
          <w:lang w:val="en-GB" w:eastAsia="en-US"/>
        </w:rPr>
        <w:tab/>
      </w:r>
      <w:r w:rsidRPr="00CA0C4D">
        <w:rPr>
          <w:rFonts w:ascii="Times New Roman" w:eastAsia="ＭＳ 明朝" w:hAnsi="Times New Roman" w:cs="Times New Roman"/>
          <w:color w:val="000000"/>
          <w:kern w:val="0"/>
          <w:sz w:val="20"/>
          <w:szCs w:val="20"/>
          <w:lang w:val="en-GB" w:eastAsia="en-US"/>
        </w:rPr>
        <w:t xml:space="preserve">Number of SRS ports as defined by the higher layer parameter </w:t>
      </w:r>
      <w:r w:rsidRPr="00CA0C4D">
        <w:rPr>
          <w:rFonts w:ascii="Times New Roman" w:eastAsia="ＭＳ 明朝" w:hAnsi="Times New Roman" w:cs="Times New Roman"/>
          <w:i/>
          <w:kern w:val="0"/>
          <w:sz w:val="20"/>
          <w:szCs w:val="20"/>
          <w:lang w:val="en-GB" w:eastAsia="en-US"/>
        </w:rPr>
        <w:t>nrofSRS-Ports</w:t>
      </w:r>
      <w:r w:rsidRPr="00CA0C4D">
        <w:rPr>
          <w:rFonts w:ascii="Times New Roman" w:eastAsia="ＭＳ 明朝" w:hAnsi="Times New Roman" w:cs="Times New Roman"/>
          <w:kern w:val="0"/>
          <w:sz w:val="20"/>
          <w:szCs w:val="20"/>
          <w:lang w:val="en-GB" w:eastAsia="en-US"/>
        </w:rPr>
        <w:t xml:space="preserve"> and described</w:t>
      </w:r>
      <w:r w:rsidRPr="00CA0C4D">
        <w:rPr>
          <w:rFonts w:ascii="Times New Roman" w:eastAsia="ＭＳ 明朝" w:hAnsi="Times New Roman" w:cs="Times New Roman"/>
          <w:color w:val="000000"/>
          <w:kern w:val="0"/>
          <w:sz w:val="20"/>
          <w:szCs w:val="20"/>
          <w:lang w:val="en-GB" w:eastAsia="en-US"/>
        </w:rPr>
        <w:t xml:space="preserve">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i/>
          <w:color w:val="000000"/>
          <w:kern w:val="0"/>
          <w:sz w:val="20"/>
          <w:szCs w:val="20"/>
          <w:lang w:val="en-GB" w:eastAsia="en-US"/>
        </w:rPr>
        <w:t>-</w:t>
      </w:r>
      <w:r w:rsidRPr="00CA0C4D">
        <w:rPr>
          <w:rFonts w:ascii="Times New Roman" w:eastAsia="ＭＳ 明朝" w:hAnsi="Times New Roman" w:cs="Times New Roman"/>
          <w:i/>
          <w:color w:val="000000"/>
          <w:kern w:val="0"/>
          <w:sz w:val="20"/>
          <w:szCs w:val="20"/>
          <w:lang w:val="en-GB" w:eastAsia="en-US"/>
        </w:rPr>
        <w:tab/>
      </w:r>
      <w:r w:rsidRPr="00CA0C4D">
        <w:rPr>
          <w:rFonts w:ascii="Times New Roman" w:eastAsia="ＭＳ 明朝" w:hAnsi="Times New Roman" w:cs="Times New Roman"/>
          <w:color w:val="000000"/>
          <w:kern w:val="0"/>
          <w:sz w:val="20"/>
          <w:szCs w:val="20"/>
          <w:lang w:val="en-GB" w:eastAsia="en-US"/>
        </w:rPr>
        <w:t xml:space="preserve">Time domain </w:t>
      </w:r>
      <w:r w:rsidRPr="00CA0C4D">
        <w:rPr>
          <w:rFonts w:ascii="Times New Roman" w:eastAsia="ＭＳ 明朝" w:hAnsi="Times New Roman" w:cs="Times New Roman"/>
          <w:color w:val="000000"/>
          <w:kern w:val="0"/>
          <w:sz w:val="20"/>
          <w:szCs w:val="20"/>
          <w:lang w:val="en-GB" w:eastAsia="en-US"/>
        </w:rPr>
        <w:pgNum/>
      </w:r>
      <w:r w:rsidRPr="00CA0C4D">
        <w:rPr>
          <w:rFonts w:ascii="Times New Roman" w:eastAsia="ＭＳ 明朝" w:hAnsi="Times New Roman" w:cs="Times New Roman"/>
          <w:color w:val="000000"/>
          <w:kern w:val="0"/>
          <w:sz w:val="20"/>
          <w:szCs w:val="20"/>
          <w:lang w:val="en-GB" w:eastAsia="en-US"/>
        </w:rPr>
        <w:t xml:space="preserve">eriodic of SRS resource configuration as indicated by the higher layer parameter </w:t>
      </w:r>
      <w:del w:id="508" w:author="作成者" w:date="2018-07-19T11:18:00Z">
        <w:r w:rsidRPr="00CA0C4D">
          <w:rPr>
            <w:rFonts w:ascii="Times New Roman" w:eastAsia="ＭＳ 明朝" w:hAnsi="Times New Roman" w:cs="Times New Roman"/>
            <w:i/>
            <w:color w:val="000000"/>
            <w:kern w:val="0"/>
            <w:sz w:val="20"/>
            <w:szCs w:val="20"/>
            <w:lang w:val="en-GB" w:eastAsia="en-US"/>
          </w:rPr>
          <w:delText>SRS-</w:delText>
        </w:r>
      </w:del>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color w:val="000000"/>
          <w:kern w:val="0"/>
          <w:sz w:val="20"/>
          <w:szCs w:val="20"/>
          <w:lang w:val="en-GB" w:eastAsia="en-US"/>
        </w:rPr>
        <w:t>resourceType</w:t>
      </w:r>
      <w:r w:rsidRPr="00CA0C4D">
        <w:rPr>
          <w:rFonts w:ascii="Times New Roman" w:eastAsia="ＭＳ 明朝" w:hAnsi="Times New Roman" w:cs="Times New Roman"/>
          <w:color w:val="000000"/>
          <w:kern w:val="0"/>
          <w:sz w:val="20"/>
          <w:szCs w:val="20"/>
          <w:lang w:val="en-GB" w:eastAsia="en-US"/>
        </w:rPr>
        <w:t>, which can be periodic, semi-persistent, aperiodic SRS transmission as defined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Slot level periodicity and slot level offset as defined by the higher layer parameters </w:t>
      </w:r>
      <w:r w:rsidRPr="00CA0C4D">
        <w:rPr>
          <w:rFonts w:ascii="Times New Roman" w:eastAsia="ＭＳ 明朝" w:hAnsi="Times New Roman" w:cs="Times New Roman"/>
          <w:i/>
          <w:color w:val="000000"/>
          <w:kern w:val="0"/>
          <w:sz w:val="20"/>
          <w:szCs w:val="20"/>
          <w:lang w:val="en-GB" w:eastAsia="en-US"/>
        </w:rPr>
        <w:t xml:space="preserve">periodicityAndOffset-p  </w:t>
      </w:r>
      <w:r w:rsidRPr="00CA0C4D">
        <w:rPr>
          <w:rFonts w:ascii="Times New Roman" w:eastAsia="ＭＳ 明朝" w:hAnsi="Times New Roman" w:cs="Times New Roman"/>
          <w:color w:val="000000"/>
          <w:kern w:val="0"/>
          <w:sz w:val="20"/>
          <w:szCs w:val="20"/>
          <w:lang w:val="en-GB" w:eastAsia="en-US"/>
        </w:rPr>
        <w:t>or</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periodicityAndOffset-sp</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for an SRS resource of type periodic or semi-persistent. The UE shall not expect to be configured with SRS resources in the same SRS resource set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with different slot level periodicities. For an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configured with higher layer parameter </w:t>
      </w:r>
      <w:r w:rsidRPr="00CA0C4D">
        <w:rPr>
          <w:rFonts w:ascii="Times New Roman" w:eastAsia="ＭＳ 明朝" w:hAnsi="Times New Roman" w:cs="Times New Roman"/>
          <w:i/>
          <w:color w:val="000000"/>
          <w:kern w:val="0"/>
          <w:sz w:val="20"/>
          <w:szCs w:val="20"/>
          <w:lang w:val="en-GB" w:eastAsia="en-US"/>
        </w:rPr>
        <w:t>resourceType</w:t>
      </w:r>
      <w:r w:rsidRPr="00CA0C4D">
        <w:rPr>
          <w:rFonts w:ascii="Times New Roman" w:eastAsia="ＭＳ 明朝" w:hAnsi="Times New Roman" w:cs="Times New Roman"/>
          <w:color w:val="000000"/>
          <w:kern w:val="0"/>
          <w:sz w:val="20"/>
          <w:szCs w:val="20"/>
          <w:lang w:val="en-GB" w:eastAsia="en-US"/>
        </w:rPr>
        <w:t xml:space="preserve"> set to ‘aperiodic’, a slot level offset is defined by the higher layer parameter </w:t>
      </w:r>
      <w:r w:rsidRPr="00CA0C4D">
        <w:rPr>
          <w:rFonts w:ascii="Times New Roman" w:eastAsia="ＭＳ 明朝" w:hAnsi="Times New Roman" w:cs="Times New Roman"/>
          <w:i/>
          <w:color w:val="000000"/>
          <w:kern w:val="0"/>
          <w:sz w:val="20"/>
          <w:szCs w:val="20"/>
          <w:lang w:val="en-GB" w:eastAsia="en-US"/>
        </w:rPr>
        <w:t>slotOffset</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Number of OFDM symbols in the SRS resource, starting OFDM symbol of the SRS resource within a slot including repetition factor R as defined by the higher layer parameter </w:t>
      </w:r>
      <w:r w:rsidRPr="00CA0C4D">
        <w:rPr>
          <w:rFonts w:ascii="Times New Roman" w:eastAsia="ＭＳ 明朝" w:hAnsi="Times New Roman" w:cs="Times New Roman"/>
          <w:i/>
          <w:kern w:val="0"/>
          <w:sz w:val="20"/>
          <w:szCs w:val="20"/>
          <w:lang w:val="en-GB" w:eastAsia="en-US"/>
        </w:rPr>
        <w:t>resourceMapping</w:t>
      </w:r>
      <w:r w:rsidRPr="00CA0C4D">
        <w:rPr>
          <w:rFonts w:ascii="Times New Roman" w:eastAsia="ＭＳ 明朝" w:hAnsi="Times New Roman" w:cs="Times New Roman"/>
          <w:kern w:val="0"/>
          <w:sz w:val="20"/>
          <w:szCs w:val="20"/>
          <w:lang w:val="en-GB" w:eastAsia="en-US"/>
        </w:rPr>
        <w:t xml:space="preserve"> and 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r>
      <w:r w:rsidRPr="00CA0C4D">
        <w:rPr>
          <w:rFonts w:ascii="Times New Roman" w:eastAsia="ＭＳ 明朝" w:hAnsi="Times New Roman" w:cs="Times New Roman" w:hint="eastAsia"/>
          <w:color w:val="000000"/>
          <w:kern w:val="0"/>
          <w:sz w:val="20"/>
          <w:szCs w:val="20"/>
          <w:lang w:val="en-GB" w:eastAsia="en-US"/>
        </w:rPr>
        <w:t>SRS bandwidth</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75" type="#_x0000_t75" style="width:23.25pt;height:15pt" o:ole="">
            <v:imagedata r:id="rId562" o:title=""/>
          </v:shape>
          <o:OLEObject Type="Embed" ProgID="Equation.3" ShapeID="_x0000_i28475" DrawAspect="Content" ObjectID="_1597247640" r:id="rId621"/>
        </w:object>
      </w:r>
      <w:r w:rsidRPr="00CA0C4D">
        <w:rPr>
          <w:rFonts w:ascii="Times New Roman" w:eastAsia="ＭＳ 明朝" w:hAnsi="Times New Roman" w:cs="Times New Roman"/>
          <w:color w:val="000000"/>
          <w:kern w:val="0"/>
          <w:sz w:val="20"/>
          <w:szCs w:val="20"/>
          <w:lang w:val="en-GB" w:eastAsia="en-US"/>
        </w:rPr>
        <w:t xml:space="preserve">and </w:t>
      </w:r>
      <w:r w:rsidRPr="00CA0C4D">
        <w:rPr>
          <w:rFonts w:ascii="Times New Roman" w:eastAsia="ＭＳ 明朝" w:hAnsi="Times New Roman" w:cs="Times New Roman"/>
          <w:color w:val="000000"/>
          <w:kern w:val="0"/>
          <w:position w:val="-10"/>
          <w:sz w:val="20"/>
          <w:szCs w:val="20"/>
          <w:lang w:val="en-GB" w:eastAsia="en-US"/>
        </w:rPr>
        <w:object w:dxaOrig="462" w:dyaOrig="304">
          <v:shape id="_x0000_i28476" type="#_x0000_t75" style="width:23.25pt;height:15pt" o:ole="">
            <v:imagedata r:id="rId564" o:title=""/>
          </v:shape>
          <o:OLEObject Type="Embed" ProgID="Equation.3" ShapeID="_x0000_i28476" DrawAspect="Content" ObjectID="_1597247641" r:id="rId622"/>
        </w:object>
      </w:r>
      <w:r w:rsidRPr="00CA0C4D">
        <w:rPr>
          <w:rFonts w:ascii="Times New Roman" w:eastAsia="ＭＳ 明朝" w:hAnsi="Times New Roman" w:cs="Times New Roman"/>
          <w:color w:val="000000"/>
          <w:kern w:val="0"/>
          <w:sz w:val="20"/>
          <w:szCs w:val="20"/>
          <w:lang w:val="en-GB" w:eastAsia="en-US"/>
        </w:rPr>
        <w:t xml:space="preserve">, as defined by the higher layer parameter </w:t>
      </w:r>
      <w:r w:rsidRPr="00CA0C4D">
        <w:rPr>
          <w:rFonts w:ascii="Times New Roman" w:eastAsia="ＭＳ 明朝" w:hAnsi="Times New Roman" w:cs="Times New Roman"/>
          <w:i/>
          <w:kern w:val="0"/>
          <w:sz w:val="20"/>
          <w:szCs w:val="20"/>
          <w:lang w:val="en-GB" w:eastAsia="en-US"/>
        </w:rPr>
        <w:t>freqHopping</w:t>
      </w:r>
      <w:r w:rsidRPr="00CA0C4D">
        <w:rPr>
          <w:rFonts w:ascii="Times New Roman" w:eastAsia="ＭＳ 明朝" w:hAnsi="Times New Roman" w:cs="Times New Roman"/>
          <w:color w:val="000000"/>
          <w:kern w:val="0"/>
          <w:sz w:val="20"/>
          <w:szCs w:val="20"/>
          <w:lang w:val="en-GB" w:eastAsia="en-US"/>
        </w:rPr>
        <w:t xml:space="preserve"> and 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Frequency hopping bandwidth, </w:t>
      </w:r>
      <w:r w:rsidRPr="00CA0C4D">
        <w:rPr>
          <w:rFonts w:ascii="Times New Roman" w:eastAsia="ＭＳ 明朝" w:hAnsi="Times New Roman" w:cs="Times New Roman"/>
          <w:color w:val="000000"/>
          <w:kern w:val="0"/>
          <w:position w:val="-14"/>
          <w:sz w:val="20"/>
          <w:szCs w:val="20"/>
          <w:lang w:val="en-GB" w:eastAsia="en-US"/>
        </w:rPr>
        <w:object w:dxaOrig="396" w:dyaOrig="357">
          <v:shape id="_x0000_i28477" type="#_x0000_t75" style="width:19.5pt;height:17.25pt" o:ole="">
            <v:imagedata r:id="rId566" o:title=""/>
          </v:shape>
          <o:OLEObject Type="Embed" ProgID="Equation.3" ShapeID="_x0000_i28477" DrawAspect="Content" ObjectID="_1597247642" r:id="rId623"/>
        </w:object>
      </w:r>
      <w:r w:rsidRPr="00CA0C4D">
        <w:rPr>
          <w:rFonts w:ascii="Times New Roman" w:eastAsia="ＭＳ 明朝" w:hAnsi="Times New Roman" w:cs="Times New Roman"/>
          <w:color w:val="000000"/>
          <w:kern w:val="0"/>
          <w:sz w:val="20"/>
          <w:szCs w:val="20"/>
          <w:lang w:val="en-GB" w:eastAsia="en-US"/>
        </w:rPr>
        <w:t xml:space="preserve">, as defined by the higher layer parameter </w:t>
      </w:r>
      <w:r w:rsidRPr="00CA0C4D">
        <w:rPr>
          <w:rFonts w:ascii="Times New Roman" w:eastAsia="ＭＳ 明朝" w:hAnsi="Times New Roman" w:cs="Times New Roman"/>
          <w:i/>
          <w:kern w:val="0"/>
          <w:sz w:val="20"/>
          <w:szCs w:val="20"/>
          <w:lang w:val="en-GB" w:eastAsia="en-US"/>
        </w:rPr>
        <w:t>freqHopping</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and described</w:t>
      </w:r>
      <w:r w:rsidRPr="00CA0C4D">
        <w:rPr>
          <w:rFonts w:ascii="Times New Roman" w:eastAsia="ＭＳ 明朝" w:hAnsi="Times New Roman" w:cs="Times New Roman"/>
          <w:color w:val="000000"/>
          <w:kern w:val="0"/>
          <w:sz w:val="20"/>
          <w:szCs w:val="20"/>
          <w:lang w:val="en-GB" w:eastAsia="en-US"/>
        </w:rPr>
        <w:t xml:space="preserve">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Defining frequency domain position and configurable shift to align SRS allocation to 4 PRB grid, as defined by the higher layer parameters </w:t>
      </w:r>
      <w:r w:rsidRPr="00CA0C4D">
        <w:rPr>
          <w:rFonts w:ascii="Times New Roman" w:eastAsia="ＭＳ 明朝" w:hAnsi="Times New Roman" w:cs="Times New Roman"/>
          <w:i/>
          <w:color w:val="000000"/>
          <w:kern w:val="0"/>
          <w:sz w:val="20"/>
          <w:szCs w:val="20"/>
          <w:lang w:val="en-GB" w:eastAsia="en-US"/>
        </w:rPr>
        <w:t xml:space="preserve">freqDomainPosition </w:t>
      </w:r>
      <w:r w:rsidRPr="00CA0C4D">
        <w:rPr>
          <w:rFonts w:ascii="Times New Roman" w:eastAsia="ＭＳ 明朝" w:hAnsi="Times New Roman" w:cs="Times New Roman"/>
          <w:color w:val="000000"/>
          <w:kern w:val="0"/>
          <w:sz w:val="20"/>
          <w:szCs w:val="20"/>
          <w:lang w:val="en-GB" w:eastAsia="en-US"/>
        </w:rPr>
        <w:t>and</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freqDomainShift, respectively,</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and 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Cyclic shift, as defined by the higher layer parameter </w:t>
      </w:r>
      <w:r w:rsidRPr="00CA0C4D">
        <w:rPr>
          <w:rFonts w:ascii="Times New Roman" w:eastAsia="ＭＳ 明朝" w:hAnsi="Times New Roman" w:cs="Times New Roman"/>
          <w:i/>
          <w:kern w:val="0"/>
          <w:sz w:val="20"/>
          <w:szCs w:val="20"/>
          <w:lang w:val="en-GB" w:eastAsia="en-US"/>
        </w:rPr>
        <w:t>cyclicShift-n2</w:t>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ＭＳ 明朝" w:hAnsi="Times New Roman" w:cs="Times New Roman"/>
          <w:i/>
          <w:kern w:val="0"/>
          <w:sz w:val="20"/>
          <w:szCs w:val="20"/>
          <w:lang w:val="en-GB" w:eastAsia="en-US"/>
        </w:rPr>
        <w:t>cyclicShift-n4</w:t>
      </w:r>
      <w:r w:rsidRPr="00CA0C4D">
        <w:rPr>
          <w:rFonts w:ascii="Times New Roman" w:eastAsia="ＭＳ 明朝" w:hAnsi="Times New Roman" w:cs="Times New Roman"/>
          <w:color w:val="000000"/>
          <w:kern w:val="0"/>
          <w:sz w:val="20"/>
          <w:szCs w:val="20"/>
          <w:lang w:val="en-GB" w:eastAsia="en-US"/>
        </w:rPr>
        <w:t xml:space="preserve"> for transmission comb value 2 and 4, respectively, and 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Transmission comb value as defined by the higher layer parameter </w:t>
      </w:r>
      <w:r w:rsidRPr="00CA0C4D">
        <w:rPr>
          <w:rFonts w:ascii="Times New Roman" w:eastAsia="ＭＳ 明朝" w:hAnsi="Times New Roman" w:cs="Times New Roman"/>
          <w:i/>
          <w:color w:val="000000"/>
          <w:kern w:val="0"/>
          <w:sz w:val="20"/>
          <w:szCs w:val="20"/>
          <w:lang w:val="en-GB" w:eastAsia="en-US"/>
        </w:rPr>
        <w:t xml:space="preserve">transmissionComb </w:t>
      </w:r>
      <w:r w:rsidRPr="00CA0C4D">
        <w:rPr>
          <w:rFonts w:ascii="Times New Roman" w:eastAsia="ＭＳ 明朝" w:hAnsi="Times New Roman" w:cs="Times New Roman"/>
          <w:color w:val="000000"/>
          <w:kern w:val="0"/>
          <w:sz w:val="20"/>
          <w:szCs w:val="20"/>
          <w:lang w:val="en-GB" w:eastAsia="en-US"/>
        </w:rPr>
        <w:t>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Transmission comb offset as defined by the higher layer parameter </w:t>
      </w:r>
      <w:r w:rsidRPr="00CA0C4D">
        <w:rPr>
          <w:rFonts w:ascii="Times New Roman" w:eastAsia="ＭＳ 明朝" w:hAnsi="Times New Roman" w:cs="Times New Roman"/>
          <w:i/>
          <w:color w:val="000000"/>
          <w:kern w:val="0"/>
          <w:sz w:val="20"/>
          <w:szCs w:val="20"/>
          <w:lang w:val="en-GB" w:eastAsia="en-US"/>
        </w:rPr>
        <w:t>combOffset-n2</w:t>
      </w:r>
      <w:r w:rsidRPr="00CA0C4D">
        <w:rPr>
          <w:rFonts w:ascii="Times New Roman" w:eastAsia="ＭＳ 明朝" w:hAnsi="Times New Roman" w:cs="Times New Roman"/>
          <w:color w:val="000000"/>
          <w:kern w:val="0"/>
          <w:sz w:val="20"/>
          <w:szCs w:val="20"/>
          <w:lang w:val="en-GB" w:eastAsia="en-US"/>
        </w:rPr>
        <w:t xml:space="preserve"> or </w:t>
      </w:r>
      <w:r w:rsidRPr="00CA0C4D">
        <w:rPr>
          <w:rFonts w:ascii="Times New Roman" w:eastAsia="ＭＳ 明朝" w:hAnsi="Times New Roman" w:cs="Times New Roman"/>
          <w:i/>
          <w:color w:val="000000"/>
          <w:kern w:val="0"/>
          <w:sz w:val="20"/>
          <w:szCs w:val="20"/>
          <w:lang w:val="en-GB" w:eastAsia="en-US"/>
        </w:rPr>
        <w:t>combOffset-n4</w:t>
      </w:r>
      <w:r w:rsidRPr="00CA0C4D">
        <w:rPr>
          <w:rFonts w:ascii="Times New Roman" w:eastAsia="ＭＳ 明朝" w:hAnsi="Times New Roman" w:cs="Times New Roman"/>
          <w:color w:val="000000"/>
          <w:kern w:val="0"/>
          <w:sz w:val="20"/>
          <w:szCs w:val="20"/>
          <w:lang w:val="en-GB" w:eastAsia="en-US"/>
        </w:rPr>
        <w:t xml:space="preserve"> for transmission comb value 2 or 4, respectively, and described in Subclause 6.4.1.4 of [4, TS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SRS sequence ID as defined by the higher layer parameter </w:t>
      </w:r>
      <w:r w:rsidRPr="00CA0C4D">
        <w:rPr>
          <w:rFonts w:ascii="Times New Roman" w:eastAsia="ＭＳ 明朝" w:hAnsi="Times New Roman" w:cs="Times New Roman"/>
          <w:i/>
          <w:kern w:val="0"/>
          <w:sz w:val="20"/>
          <w:szCs w:val="20"/>
          <w:lang w:val="en-GB" w:eastAsia="en-US"/>
        </w:rPr>
        <w:t>sequenceId</w:t>
      </w:r>
      <w:r w:rsidRPr="00CA0C4D">
        <w:rPr>
          <w:rFonts w:ascii="Times New Roman" w:eastAsia="ＭＳ 明朝" w:hAnsi="Times New Roman" w:cs="Times New Roman"/>
          <w:color w:val="000000"/>
          <w:kern w:val="0"/>
          <w:sz w:val="20"/>
          <w:szCs w:val="20"/>
          <w:lang w:val="en-GB" w:eastAsia="en-US"/>
        </w:rPr>
        <w:t xml:space="preserve"> in Subclause 6.4.1.4 of [4].</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The configuration of the spatial relation between a reference RS and the target SRS, where the higher layer parameter </w:t>
      </w:r>
      <w:r w:rsidRPr="00CA0C4D">
        <w:rPr>
          <w:rFonts w:ascii="Times New Roman" w:eastAsia="ＭＳ 明朝" w:hAnsi="Times New Roman" w:cs="Times New Roman"/>
          <w:i/>
          <w:color w:val="000000"/>
          <w:kern w:val="0"/>
          <w:sz w:val="20"/>
          <w:szCs w:val="20"/>
          <w:lang w:val="en-GB" w:eastAsia="en-US"/>
        </w:rPr>
        <w:t>spatialRelationInfo</w:t>
      </w:r>
      <w:r w:rsidRPr="00CA0C4D">
        <w:rPr>
          <w:rFonts w:ascii="Times New Roman" w:eastAsia="ＭＳ 明朝" w:hAnsi="Times New Roman" w:cs="Times New Roman"/>
          <w:color w:val="000000"/>
          <w:kern w:val="0"/>
          <w:sz w:val="20"/>
          <w:szCs w:val="20"/>
          <w:lang w:val="en-GB" w:eastAsia="en-US"/>
        </w:rPr>
        <w:t>, if configured, contains the ID of the reference RS. The reference RS can be an SS/PBCH block, CSI-RS or an SRS configured on the same or different component carrier and/or bandwidth part as the target SRS.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UE may be configured by the higher layer parameter </w:t>
      </w:r>
      <w:r w:rsidRPr="00CA0C4D">
        <w:rPr>
          <w:rFonts w:ascii="Times New Roman" w:eastAsia="ＭＳ 明朝" w:hAnsi="Times New Roman" w:cs="Times New Roman"/>
          <w:i/>
          <w:kern w:val="0"/>
          <w:sz w:val="20"/>
          <w:szCs w:val="20"/>
          <w:lang w:val="en-GB" w:eastAsia="en-US"/>
        </w:rPr>
        <w:t xml:space="preserve">resourceMapping </w:t>
      </w:r>
      <w:r w:rsidRPr="00CA0C4D">
        <w:rPr>
          <w:rFonts w:ascii="Times New Roman" w:eastAsia="ＭＳ 明朝" w:hAnsi="Times New Roman" w:cs="Times New Roman"/>
          <w:kern w:val="0"/>
          <w:sz w:val="20"/>
          <w:szCs w:val="20"/>
          <w:lang w:val="en-GB" w:eastAsia="en-US"/>
        </w:rPr>
        <w:t>in</w:t>
      </w:r>
      <w:r w:rsidRPr="00CA0C4D">
        <w:rPr>
          <w:rFonts w:ascii="Times New Roman" w:eastAsia="ＭＳ 明朝" w:hAnsi="Times New Roman" w:cs="Times New Roman"/>
          <w:i/>
          <w:kern w:val="0"/>
          <w:sz w:val="20"/>
          <w:szCs w:val="20"/>
          <w:lang w:val="en-GB" w:eastAsia="en-US"/>
        </w:rPr>
        <w:t xml:space="preserve"> SRS-Resource</w:t>
      </w:r>
      <w:r w:rsidRPr="00CA0C4D">
        <w:rPr>
          <w:rFonts w:ascii="Times New Roman" w:eastAsia="ＭＳ 明朝" w:hAnsi="Times New Roman" w:cs="Times New Roman"/>
          <w:kern w:val="0"/>
          <w:sz w:val="20"/>
          <w:szCs w:val="20"/>
          <w:lang w:val="en-GB" w:eastAsia="en-US"/>
        </w:rPr>
        <w:t xml:space="preserve"> with an SRS resource occupying a location within the last 6 symbols of the slot.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When PUSCH and SRS are transmitted in the same slot, the UE may be configured to transmit SRS after the transmission of the PUSCH and the corresponding DM-RS.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iCs/>
          <w:color w:val="000000"/>
          <w:kern w:val="0"/>
          <w:sz w:val="20"/>
          <w:szCs w:val="20"/>
          <w:lang w:val="en-GB" w:eastAsia="en-US"/>
        </w:rPr>
      </w:pPr>
      <w:r w:rsidRPr="00CA0C4D">
        <w:rPr>
          <w:rFonts w:ascii="Times New Roman" w:eastAsia="ＭＳ 明朝" w:hAnsi="Times New Roman" w:cs="Times New Roman"/>
          <w:iCs/>
          <w:color w:val="000000"/>
          <w:kern w:val="0"/>
          <w:sz w:val="20"/>
          <w:szCs w:val="20"/>
          <w:lang w:val="en-GB" w:eastAsia="en-US"/>
        </w:rPr>
        <w:t xml:space="preserve">For a UE configured with one or more SRS resource configuration(s), and when the higher layer parameter </w:t>
      </w:r>
      <w:r w:rsidRPr="00CA0C4D">
        <w:rPr>
          <w:rFonts w:ascii="Times New Roman" w:eastAsia="ＭＳ 明朝" w:hAnsi="Times New Roman" w:cs="Times New Roman"/>
          <w:i/>
          <w:kern w:val="0"/>
          <w:sz w:val="20"/>
          <w:szCs w:val="20"/>
          <w:lang w:val="en-GB" w:eastAsia="en-US"/>
        </w:rPr>
        <w:t>resourceType</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SRS-Resource</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iCs/>
          <w:color w:val="000000"/>
          <w:kern w:val="0"/>
          <w:sz w:val="20"/>
          <w:szCs w:val="20"/>
          <w:lang w:val="en-GB" w:eastAsia="en-US"/>
        </w:rPr>
        <w:t>is set to ‘periodic’:</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iCs/>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t xml:space="preserve">if the UE is configured with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containing the ID of a reference</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‘ssb-Index’, the UE shall transmit the target SRS resource with the same spatial domain transmission filter used for the reception of the reference SS/PBCH block, if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kern w:val="0"/>
          <w:sz w:val="20"/>
          <w:szCs w:val="20"/>
          <w:lang w:val="en-GB" w:eastAsia="en-US"/>
        </w:rPr>
        <w:t xml:space="preserve"> containing the ID of a reference ‘srs’, the UE shall transmit the target SRS resource with the same spatial domain transmission filter used for the transmission of the reference periodic SRS.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iCs/>
          <w:color w:val="000000"/>
          <w:kern w:val="0"/>
          <w:sz w:val="20"/>
          <w:szCs w:val="20"/>
          <w:lang w:val="en-GB" w:eastAsia="en-US"/>
        </w:rPr>
      </w:pPr>
      <w:r w:rsidRPr="00CA0C4D">
        <w:rPr>
          <w:rFonts w:ascii="Times New Roman" w:eastAsia="ＭＳ 明朝" w:hAnsi="Times New Roman" w:cs="Times New Roman"/>
          <w:iCs/>
          <w:color w:val="000000"/>
          <w:kern w:val="0"/>
          <w:sz w:val="20"/>
          <w:szCs w:val="20"/>
          <w:lang w:val="en-GB" w:eastAsia="en-US"/>
        </w:rPr>
        <w:t xml:space="preserve">For a UE configured with one or more SRS resource configuration(s), and when the higher layer parameter </w:t>
      </w:r>
      <w:r w:rsidRPr="00CA0C4D">
        <w:rPr>
          <w:rFonts w:ascii="Times New Roman" w:eastAsia="ＭＳ 明朝" w:hAnsi="Times New Roman" w:cs="Times New Roman"/>
          <w:i/>
          <w:kern w:val="0"/>
          <w:sz w:val="20"/>
          <w:szCs w:val="20"/>
          <w:lang w:val="en-GB" w:eastAsia="en-US"/>
        </w:rPr>
        <w:t>resourceType</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SRS-Resource</w: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iCs/>
          <w:color w:val="000000"/>
          <w:kern w:val="0"/>
          <w:sz w:val="20"/>
          <w:szCs w:val="20"/>
          <w:lang w:val="en-GB" w:eastAsia="en-US"/>
        </w:rPr>
        <w:t>is set to ‘semi-persistent’: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w:r w:rsidRPr="00CA0C4D">
        <w:rPr>
          <w:rFonts w:ascii="Times New Roman" w:eastAsia="ＭＳ 明朝" w:hAnsi="Times New Roman" w:cs="Times New Roman"/>
          <w:color w:val="000000"/>
          <w:kern w:val="0"/>
          <w:position w:val="-12"/>
          <w:sz w:val="20"/>
          <w:szCs w:val="20"/>
          <w:lang w:val="en-GB" w:eastAsia="en-US"/>
        </w:rPr>
        <w:object w:dxaOrig="1700" w:dyaOrig="380">
          <v:shape id="_x0000_i28478" type="#_x0000_t75" style="width:84.75pt;height:18.75pt" o:ole="">
            <v:imagedata r:id="rId624" o:title=""/>
          </v:shape>
          <o:OLEObject Type="Embed" ProgID="Equation.DSMT4" ShapeID="_x0000_i28478" DrawAspect="Content" ObjectID="_1597247643" r:id="rId625"/>
        </w:object>
      </w:r>
      <w:r w:rsidRPr="00CA0C4D">
        <w:rPr>
          <w:rFonts w:ascii="Times New Roman" w:eastAsia="ＭＳ 明朝" w:hAnsi="Times New Roman" w:cs="Times New Roman"/>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fldChar w:fldCharType="begin"/>
      </w:r>
      <w:r w:rsidRPr="00CA0C4D">
        <w:rPr>
          <w:rFonts w:ascii="Times New Roman" w:eastAsia="ＭＳ 明朝" w:hAnsi="Times New Roman" w:cs="Times New Roman"/>
          <w:color w:val="000000"/>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m:t>
        </m:r>
        <m:sSubSup>
          <m:sSubSupPr>
            <m:ctrlPr>
              <w:rPr>
                <w:rFonts w:ascii="Cambria Math" w:eastAsia="ＭＳ 明朝" w:hAnsi="Cambria Math" w:cs="Times New Roman"/>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3N</m:t>
            </m:r>
          </m:e>
          <m:sub>
            <m:r>
              <m:rPr>
                <m:sty m:val="p"/>
              </m:rPr>
              <w:rPr>
                <w:rFonts w:ascii="Cambria Math" w:eastAsia="ＭＳ 明朝" w:hAnsi="Cambria Math" w:cs="Times New Roman"/>
                <w:kern w:val="0"/>
                <w:sz w:val="20"/>
                <w:szCs w:val="20"/>
                <w:lang w:val="en-GB" w:eastAsia="en-US"/>
              </w:rPr>
              <m:t>slot</m:t>
            </m:r>
          </m:sub>
          <m:sup>
            <m:r>
              <m:rPr>
                <m:sty m:val="p"/>
              </m:rPr>
              <w:rPr>
                <w:rFonts w:ascii="Cambria Math" w:eastAsia="ＭＳ 明朝" w:hAnsi="Cambria Math" w:cs="Times New Roman"/>
                <w:kern w:val="0"/>
                <w:sz w:val="20"/>
                <w:szCs w:val="20"/>
                <w:lang w:val="en-GB" w:eastAsia="en-US"/>
              </w:rPr>
              <m:t>subframe,µ</m:t>
            </m:r>
          </m:sup>
        </m:sSubSup>
        <m:r>
          <m:rPr>
            <m:sty m:val="p"/>
          </m:rPr>
          <w:rPr>
            <w:rFonts w:ascii="Cambria Math" w:eastAsia="ＭＳ 明朝" w:hAnsi="Cambria Math" w:cs="Times New Roman"/>
            <w:kern w:val="0"/>
            <w:sz w:val="20"/>
            <w:szCs w:val="20"/>
            <w:lang w:val="en-GB" w:eastAsia="en-US"/>
          </w:rPr>
          <m:t xml:space="preserve">+1. </m:t>
        </m:r>
      </m:oMath>
      <w:r w:rsidRPr="00CA0C4D">
        <w:rPr>
          <w:rFonts w:ascii="Times New Roman" w:eastAsia="ＭＳ 明朝" w:hAnsi="Times New Roman" w:cs="Times New Roman"/>
          <w:color w:val="000000"/>
          <w:kern w:val="0"/>
          <w:sz w:val="20"/>
          <w:szCs w:val="20"/>
          <w:lang w:val="en-GB" w:eastAsia="en-US"/>
        </w:rPr>
        <w:instrText xml:space="preserve"> </w:instrText>
      </w:r>
      <w:r w:rsidRPr="00CA0C4D">
        <w:rPr>
          <w:rFonts w:ascii="Times New Roman" w:eastAsia="ＭＳ 明朝" w:hAnsi="Times New Roman" w:cs="Times New Roman"/>
          <w:color w:val="000000"/>
          <w:kern w:val="0"/>
          <w:sz w:val="20"/>
          <w:szCs w:val="20"/>
          <w:lang w:val="en-GB" w:eastAsia="en-US"/>
        </w:rPr>
        <w:fldChar w:fldCharType="end"/>
      </w:r>
      <w:r w:rsidRPr="00CA0C4D">
        <w:rPr>
          <w:rFonts w:ascii="Times New Roman" w:eastAsia="ＭＳ 明朝" w:hAnsi="Times New Roman" w:cs="Times New Roman"/>
          <w:color w:val="000000"/>
          <w:kern w:val="0"/>
          <w:sz w:val="20"/>
          <w:szCs w:val="20"/>
          <w:lang w:val="en-GB" w:eastAsia="en-US"/>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if an SRS resource in the activated resource set is configured with the higher layer parameter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color w:val="000000"/>
          <w:kern w:val="0"/>
          <w:sz w:val="20"/>
          <w:szCs w:val="20"/>
          <w:lang w:val="en-GB" w:eastAsia="en-US"/>
        </w:rPr>
        <w:t xml:space="preserve">, the UE shall assume that the ID of the reference signal in the activation command overrides the one configured in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i/>
          <w:color w:val="000000"/>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color w:val="000000"/>
          <w:kern w:val="0"/>
          <w:sz w:val="20"/>
          <w:szCs w:val="20"/>
          <w:lang w:val="en-GB" w:eastAsia="en-US"/>
        </w:rPr>
        <w:tab/>
        <w:t xml:space="preserve">when a UE receives a deactivation command [10, TS 38.321] for an activated SRS resource set, and when the HARQ-ACK corresponding to the PDSCH carrying the selection command is transmitted in slot n, the corresponding actions in [10, TS 38.321] and UE assumption on cessation of SRS transmission corresponding to the deactivated SRS resource set shall apply starting from slot </w:t>
      </w:r>
      <w:r w:rsidRPr="00CA0C4D">
        <w:rPr>
          <w:rFonts w:ascii="Times New Roman" w:eastAsia="ＭＳ 明朝" w:hAnsi="Times New Roman" w:cs="Times New Roman"/>
          <w:color w:val="000000"/>
          <w:kern w:val="0"/>
          <w:position w:val="-12"/>
          <w:sz w:val="20"/>
          <w:szCs w:val="20"/>
          <w:lang w:val="en-GB" w:eastAsia="en-US"/>
        </w:rPr>
        <w:object w:dxaOrig="1700" w:dyaOrig="380">
          <v:shape id="_x0000_i28479" type="#_x0000_t75" style="width:84.75pt;height:18.75pt" o:ole="">
            <v:imagedata r:id="rId624" o:title=""/>
          </v:shape>
          <o:OLEObject Type="Embed" ProgID="Equation.DSMT4" ShapeID="_x0000_i28479" DrawAspect="Content" ObjectID="_1597247644" r:id="rId626"/>
        </w:object>
      </w:r>
      <w:r w:rsidRPr="00CA0C4D">
        <w:rPr>
          <w:rFonts w:ascii="Times New Roman" w:eastAsia="ＭＳ 明朝" w:hAnsi="Times New Roman" w:cs="Times New Roman"/>
          <w:color w:val="000000"/>
          <w:kern w:val="0"/>
          <w:sz w:val="20"/>
          <w:szCs w:val="20"/>
          <w:lang w:val="en-GB" w:eastAsia="en-US"/>
        </w:rPr>
        <w:fldChar w:fldCharType="begin"/>
      </w:r>
      <w:r w:rsidRPr="00CA0C4D">
        <w:rPr>
          <w:rFonts w:ascii="Times New Roman" w:eastAsia="ＭＳ 明朝" w:hAnsi="Times New Roman" w:cs="Times New Roman"/>
          <w:color w:val="000000"/>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m:t>
        </m:r>
        <m:sSubSup>
          <m:sSubSupPr>
            <m:ctrlPr>
              <w:rPr>
                <w:rFonts w:ascii="Cambria Math" w:eastAsia="ＭＳ 明朝" w:hAnsi="Cambria Math" w:cs="Times New Roman"/>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3N</m:t>
            </m:r>
          </m:e>
          <m:sub>
            <m:r>
              <m:rPr>
                <m:sty m:val="p"/>
              </m:rPr>
              <w:rPr>
                <w:rFonts w:ascii="Cambria Math" w:eastAsia="ＭＳ 明朝" w:hAnsi="Cambria Math" w:cs="Times New Roman"/>
                <w:kern w:val="0"/>
                <w:sz w:val="20"/>
                <w:szCs w:val="20"/>
                <w:lang w:val="en-GB" w:eastAsia="en-US"/>
              </w:rPr>
              <m:t>slot</m:t>
            </m:r>
          </m:sub>
          <m:sup>
            <m:r>
              <m:rPr>
                <m:sty m:val="p"/>
              </m:rPr>
              <w:rPr>
                <w:rFonts w:ascii="Cambria Math" w:eastAsia="ＭＳ 明朝" w:hAnsi="Cambria Math" w:cs="Times New Roman"/>
                <w:kern w:val="0"/>
                <w:sz w:val="20"/>
                <w:szCs w:val="20"/>
                <w:lang w:val="en-GB" w:eastAsia="en-US"/>
              </w:rPr>
              <m:t>subframe,µ</m:t>
            </m:r>
          </m:sup>
        </m:sSubSup>
        <m:r>
          <m:rPr>
            <m:sty m:val="p"/>
          </m:rPr>
          <w:rPr>
            <w:rFonts w:ascii="Cambria Math" w:eastAsia="ＭＳ 明朝" w:hAnsi="Cambria Math" w:cs="Times New Roman"/>
            <w:kern w:val="0"/>
            <w:sz w:val="20"/>
            <w:szCs w:val="20"/>
            <w:lang w:val="en-GB" w:eastAsia="en-US"/>
          </w:rPr>
          <m:t>+1.</m:t>
        </m:r>
      </m:oMath>
      <w:r w:rsidRPr="00CA0C4D">
        <w:rPr>
          <w:rFonts w:ascii="Times New Roman" w:eastAsia="ＭＳ 明朝" w:hAnsi="Times New Roman" w:cs="Times New Roman"/>
          <w:color w:val="000000"/>
          <w:kern w:val="0"/>
          <w:sz w:val="20"/>
          <w:szCs w:val="20"/>
          <w:lang w:val="en-GB" w:eastAsia="en-US"/>
        </w:rPr>
        <w:instrText xml:space="preserve"> </w:instrText>
      </w:r>
      <w:r w:rsidRPr="00CA0C4D">
        <w:rPr>
          <w:rFonts w:ascii="Times New Roman" w:eastAsia="ＭＳ 明朝" w:hAnsi="Times New Roman" w:cs="Times New Roman"/>
          <w:color w:val="000000"/>
          <w:kern w:val="0"/>
          <w:sz w:val="20"/>
          <w:szCs w:val="20"/>
          <w:lang w:val="en-GB" w:eastAsia="en-US"/>
        </w:rPr>
        <w:fldChar w:fldCharType="separate"/>
      </w:r>
      <w:r w:rsidRPr="00CA0C4D">
        <w:rPr>
          <w:rFonts w:ascii="Times New Roman" w:eastAsia="ＭＳ 明朝" w:hAnsi="Times New Roman" w:cs="Times New Roman"/>
          <w:kern w:val="0"/>
          <w:position w:val="-6"/>
          <w:sz w:val="20"/>
          <w:szCs w:val="20"/>
          <w:lang w:val="en-GB" w:eastAsia="en-US"/>
        </w:rPr>
        <w:t>.</w:t>
      </w:r>
      <w:r w:rsidRPr="00CA0C4D">
        <w:rPr>
          <w:rFonts w:ascii="Times New Roman" w:eastAsia="ＭＳ 明朝" w:hAnsi="Times New Roman" w:cs="Times New Roman"/>
          <w:color w:val="000000"/>
          <w:kern w:val="0"/>
          <w:sz w:val="20"/>
          <w:szCs w:val="20"/>
          <w:lang w:val="en-GB" w:eastAsia="en-US"/>
        </w:rPr>
        <w:fldChar w:fldCharType="end"/>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UE is configured with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 xml:space="preserve">containing the ID of a reference ‘ssb-Index’, the UE shall transmit the target SRS resource with the same spatial domain transmission filter used for the reception of the reference SS/PBCH block, if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 xml:space="preserve">contains the ID of a reference ‘csi-RS-Index’, the UE shall transmit the target SRS resource with the same spatial domain transmission filter used for the reception of the reference periodic CSI-RS or of the reference semi-persistent CSI-RS, if the higher layer parameter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kern w:val="0"/>
          <w:sz w:val="20"/>
          <w:szCs w:val="20"/>
          <w:lang w:val="en-GB" w:eastAsia="en-US"/>
        </w:rPr>
        <w:t xml:space="preserve"> contains the ID of a reference ‘srs’, the UE shall transmit the target SRS resource with the same spatial domain transmission filter used for the transmission of the reference periodic SRS or of the reference semi-persistent SRS.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AU" w:eastAsia="en-US"/>
        </w:rPr>
      </w:pPr>
      <w:r w:rsidRPr="00CA0C4D">
        <w:rPr>
          <w:rFonts w:ascii="Times New Roman" w:eastAsia="ＭＳ 明朝" w:hAnsi="Times New Roman" w:cs="Times New Roman"/>
          <w:color w:val="000000"/>
          <w:kern w:val="0"/>
          <w:sz w:val="20"/>
          <w:szCs w:val="20"/>
          <w:lang w:val="en-GB" w:eastAsia="en-US"/>
        </w:rPr>
        <w:t xml:space="preserve">If the UE has an active semi-persistent SRS resource configuration and has not received a deactivation command, the semi-persistent SRS configuration is considered to be active in the UL BWP which is active </w:t>
      </w:r>
      <w:del w:id="509" w:author="作成者" w:date="2018-07-19T12:11:00Z">
        <w:r w:rsidRPr="00CA0C4D">
          <w:rPr>
            <w:rFonts w:ascii="Times New Roman" w:eastAsia="ＭＳ 明朝" w:hAnsi="Times New Roman" w:cs="Times New Roman"/>
            <w:color w:val="000000"/>
            <w:kern w:val="0"/>
            <w:sz w:val="20"/>
            <w:szCs w:val="20"/>
            <w:lang w:val="en-GB" w:eastAsia="en-US"/>
          </w:rPr>
          <w:delText>when SRS resource configurat</w:delText>
        </w:r>
      </w:del>
      <w:del w:id="510" w:author="作成者" w:date="2018-07-19T12:12:00Z">
        <w:r w:rsidRPr="00CA0C4D">
          <w:rPr>
            <w:rFonts w:ascii="Times New Roman" w:eastAsia="ＭＳ 明朝" w:hAnsi="Times New Roman" w:cs="Times New Roman"/>
            <w:color w:val="000000"/>
            <w:kern w:val="0"/>
            <w:sz w:val="20"/>
            <w:szCs w:val="20"/>
            <w:lang w:val="en-GB" w:eastAsia="en-US"/>
          </w:rPr>
          <w:delText>ion is activated</w:delText>
        </w:r>
      </w:del>
      <w:r w:rsidRPr="00CA0C4D">
        <w:rPr>
          <w:rFonts w:ascii="Times New Roman" w:eastAsia="ＭＳ 明朝" w:hAnsi="Times New Roman" w:cs="Times New Roman"/>
          <w:color w:val="000000"/>
          <w:kern w:val="0"/>
          <w:sz w:val="20"/>
          <w:szCs w:val="20"/>
          <w:lang w:val="en-GB" w:eastAsia="en-US"/>
        </w:rPr>
        <w:t>, otherwise it is considered suspended.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a UE configured with one or more SRS resource configuration(s), and when the higher layer parameter </w:t>
      </w:r>
      <w:r w:rsidRPr="00CA0C4D">
        <w:rPr>
          <w:rFonts w:ascii="Times New Roman" w:eastAsia="ＭＳ 明朝" w:hAnsi="Times New Roman" w:cs="Times New Roman"/>
          <w:i/>
          <w:kern w:val="0"/>
          <w:sz w:val="20"/>
          <w:szCs w:val="20"/>
          <w:lang w:val="en-GB" w:eastAsia="en-US"/>
        </w:rPr>
        <w:t>resourceType</w:t>
      </w:r>
      <w:r w:rsidRPr="00CA0C4D">
        <w:rPr>
          <w:rFonts w:ascii="Times New Roman" w:eastAsia="ＭＳ 明朝" w:hAnsi="Times New Roman" w:cs="Times New Roman"/>
          <w:i/>
          <w:color w:val="00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in</w:t>
      </w:r>
      <w:r w:rsidRPr="00CA0C4D">
        <w:rPr>
          <w:rFonts w:ascii="Times New Roman" w:eastAsia="ＭＳ 明朝" w:hAnsi="Times New Roman" w:cs="Times New Roman"/>
          <w:i/>
          <w:color w:val="000000"/>
          <w:kern w:val="0"/>
          <w:sz w:val="20"/>
          <w:szCs w:val="20"/>
          <w:lang w:val="en-GB" w:eastAsia="en-US"/>
        </w:rPr>
        <w:t xml:space="preserve"> SRS-Resource</w:t>
      </w:r>
      <w:r w:rsidRPr="00CA0C4D">
        <w:rPr>
          <w:rFonts w:ascii="Times New Roman" w:eastAsia="ＭＳ 明朝" w:hAnsi="Times New Roman" w:cs="Times New Roman"/>
          <w:kern w:val="0"/>
          <w:sz w:val="20"/>
          <w:szCs w:val="20"/>
          <w:lang w:val="en-GB" w:eastAsia="en-US"/>
        </w:rPr>
        <w:t xml:space="preserve"> is set to ‘aperiodic’:</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receives a configuration of SRS resource sets,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receives a downlink DCI, a group common DCI, or an uplink DCI based command where a codepoint of the DCI may trigger one or more SRS resource set(s). The minimal time interval between the last symbol of the PDCCH triggering the aperiodic SRS transmission and the first symbol of SRS resource is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i/>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 xml:space="preserve"> + 42.</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t xml:space="preserve">if the UE is configured with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 xml:space="preserve">containing the ID of a reference ‘ssb-Index’, the UE shall transmit the target SRS resource with the same spatial domain transmission filter used for the reception of the reference SS/PBCH block, if the higher layer parameter </w:t>
      </w:r>
      <w:r w:rsidRPr="00CA0C4D">
        <w:rPr>
          <w:rFonts w:ascii="Times New Roman" w:eastAsia="ＭＳ 明朝" w:hAnsi="Times New Roman" w:cs="Times New Roman"/>
          <w:i/>
          <w:kern w:val="0"/>
          <w:sz w:val="20"/>
          <w:szCs w:val="20"/>
          <w:lang w:val="en-GB" w:eastAsia="en-US"/>
        </w:rPr>
        <w:t xml:space="preserve">spatialRelationInfo </w:t>
      </w:r>
      <w:r w:rsidRPr="00CA0C4D">
        <w:rPr>
          <w:rFonts w:ascii="Times New Roman" w:eastAsia="ＭＳ 明朝" w:hAnsi="Times New Roman" w:cs="Times New Roman"/>
          <w:kern w:val="0"/>
          <w:sz w:val="20"/>
          <w:szCs w:val="20"/>
          <w:lang w:val="en-GB" w:eastAsia="en-US"/>
        </w:rPr>
        <w:t xml:space="preserve">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CA0C4D">
        <w:rPr>
          <w:rFonts w:ascii="Times New Roman" w:eastAsia="ＭＳ 明朝" w:hAnsi="Times New Roman" w:cs="Times New Roman"/>
          <w:i/>
          <w:kern w:val="0"/>
          <w:sz w:val="20"/>
          <w:szCs w:val="20"/>
          <w:lang w:val="en-GB" w:eastAsia="en-US"/>
        </w:rPr>
        <w:t>spatialRelationInfo</w:t>
      </w:r>
      <w:r w:rsidRPr="00CA0C4D">
        <w:rPr>
          <w:rFonts w:ascii="Times New Roman" w:eastAsia="ＭＳ 明朝" w:hAnsi="Times New Roman" w:cs="Times New Roman"/>
          <w:kern w:val="0"/>
          <w:sz w:val="20"/>
          <w:szCs w:val="20"/>
          <w:lang w:val="en-GB" w:eastAsia="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2-bit SRS request field [5 TS38.212] in DCI format 0_1, 1_1 indicates the triggered SRS resource set given in Table 7.3.1.1.2-24 of [5, TS 38212]. The 2-bit SRS request field [5, TS38.212] in DCI format 2_3 indicates the triggered SRS resource set given in Subclause </w:t>
      </w:r>
      <w:del w:id="511" w:author="作成者" w:date="2018-07-19T12:19:00Z">
        <w:r w:rsidRPr="00CA0C4D">
          <w:rPr>
            <w:rFonts w:ascii="Times New Roman" w:eastAsia="ＭＳ 明朝" w:hAnsi="Times New Roman" w:cs="Times New Roman"/>
            <w:kern w:val="0"/>
            <w:sz w:val="20"/>
            <w:szCs w:val="20"/>
            <w:lang w:val="en-GB" w:eastAsia="en-US"/>
          </w:rPr>
          <w:delText>11.4</w:delText>
        </w:r>
      </w:del>
      <w:ins w:id="512" w:author="作成者" w:date="2018-07-19T12:19:00Z">
        <w:r w:rsidRPr="00CA0C4D">
          <w:rPr>
            <w:rFonts w:ascii="Times New Roman" w:eastAsia="Malgun Gothic" w:hAnsi="Times New Roman" w:cs="Times New Roman" w:hint="eastAsia"/>
            <w:kern w:val="0"/>
            <w:sz w:val="20"/>
            <w:szCs w:val="20"/>
            <w:lang w:val="en-GB" w:eastAsia="zh-CN"/>
          </w:rPr>
          <w:t>7.3</w:t>
        </w:r>
      </w:ins>
      <w:r w:rsidRPr="00CA0C4D">
        <w:rPr>
          <w:rFonts w:ascii="Times New Roman" w:eastAsia="ＭＳ 明朝" w:hAnsi="Times New Roman" w:cs="Times New Roman"/>
          <w:kern w:val="0"/>
          <w:sz w:val="20"/>
          <w:szCs w:val="20"/>
          <w:lang w:val="en-GB" w:eastAsia="en-US"/>
        </w:rPr>
        <w:t xml:space="preserve"> of [</w:t>
      </w:r>
      <w:ins w:id="513" w:author="作成者" w:date="2018-07-19T12:20:00Z">
        <w:r w:rsidRPr="00CA0C4D">
          <w:rPr>
            <w:rFonts w:ascii="Times New Roman" w:eastAsia="Malgun Gothic" w:hAnsi="Times New Roman" w:cs="Times New Roman" w:hint="eastAsia"/>
            <w:kern w:val="0"/>
            <w:sz w:val="20"/>
            <w:szCs w:val="20"/>
            <w:lang w:val="en-GB" w:eastAsia="zh-CN"/>
          </w:rPr>
          <w:t>5</w:t>
        </w:r>
      </w:ins>
      <w:del w:id="514" w:author="作成者" w:date="2018-07-19T12:20:00Z">
        <w:r w:rsidRPr="00CA0C4D">
          <w:rPr>
            <w:rFonts w:ascii="Times New Roman" w:eastAsia="ＭＳ 明朝" w:hAnsi="Times New Roman" w:cs="Times New Roman"/>
            <w:kern w:val="0"/>
            <w:sz w:val="20"/>
            <w:szCs w:val="20"/>
            <w:lang w:val="en-GB" w:eastAsia="en-US"/>
          </w:rPr>
          <w:delText>6</w:delText>
        </w:r>
      </w:del>
      <w:r w:rsidRPr="00CA0C4D">
        <w:rPr>
          <w:rFonts w:ascii="Times New Roman" w:eastAsia="ＭＳ 明朝" w:hAnsi="Times New Roman" w:cs="Times New Roman"/>
          <w:kern w:val="0"/>
          <w:sz w:val="20"/>
          <w:szCs w:val="20"/>
          <w:lang w:val="en-GB" w:eastAsia="en-US"/>
        </w:rPr>
        <w:t>, TS 38.21</w:t>
      </w:r>
      <w:ins w:id="515" w:author="作成者" w:date="2018-07-19T12:19:00Z">
        <w:r w:rsidRPr="00CA0C4D">
          <w:rPr>
            <w:rFonts w:ascii="Times New Roman" w:eastAsia="Malgun Gothic" w:hAnsi="Times New Roman" w:cs="Times New Roman" w:hint="eastAsia"/>
            <w:kern w:val="0"/>
            <w:sz w:val="20"/>
            <w:szCs w:val="20"/>
            <w:lang w:val="en-GB" w:eastAsia="zh-CN"/>
          </w:rPr>
          <w:t>2</w:t>
        </w:r>
      </w:ins>
      <w:del w:id="516" w:author="作成者" w:date="2018-07-19T12:19:00Z">
        <w:r w:rsidRPr="00CA0C4D">
          <w:rPr>
            <w:rFonts w:ascii="Times New Roman" w:eastAsia="ＭＳ 明朝" w:hAnsi="Times New Roman" w:cs="Times New Roman"/>
            <w:kern w:val="0"/>
            <w:sz w:val="20"/>
            <w:szCs w:val="20"/>
            <w:lang w:val="en-GB" w:eastAsia="en-US"/>
          </w:rPr>
          <w:delText>3</w:delText>
        </w:r>
      </w:del>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UE is not expected to be configured with aperiodic SRS and PUCCH formats 0 or 2 with aperiodic CSI report in the same symbol.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case of intra-band carrier aggregation, a UE is not expected to be configured with SRS and PUSCH/UL DM-RS/UL PT-RS/PUCCH formats 1, 3 or 4 in the same symbol.</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In case of intra-band carrier aggregation, AaUE shall not transmit simultaneously SRS resource(s) and PRACH.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When the UE is configured with the higher layer parameter </w:t>
      </w:r>
      <w:r w:rsidRPr="00CA0C4D">
        <w:rPr>
          <w:rFonts w:ascii="Times New Roman" w:eastAsia="ＭＳ 明朝" w:hAnsi="Times New Roman" w:cs="Times New Roman"/>
          <w:i/>
          <w:color w:val="000000"/>
          <w:kern w:val="0"/>
          <w:sz w:val="20"/>
          <w:szCs w:val="20"/>
          <w:lang w:val="en-GB" w:eastAsia="en-US"/>
        </w:rPr>
        <w:t>usage</w:t>
      </w:r>
      <w:r w:rsidRPr="00CA0C4D">
        <w:rPr>
          <w:rFonts w:ascii="Times New Roman" w:eastAsia="ＭＳ 明朝" w:hAnsi="Times New Roman" w:cs="Times New Roman"/>
          <w:color w:val="000000"/>
          <w:kern w:val="0"/>
          <w:sz w:val="20"/>
          <w:szCs w:val="20"/>
          <w:lang w:val="en-GB" w:eastAsia="en-US"/>
        </w:rPr>
        <w:t xml:space="preserve"> in </w:t>
      </w:r>
      <w:r w:rsidRPr="00CA0C4D">
        <w:rPr>
          <w:rFonts w:ascii="Times New Roman" w:eastAsia="ＭＳ 明朝" w:hAnsi="Times New Roman" w:cs="Times New Roman"/>
          <w:i/>
          <w:color w:val="000000"/>
          <w:kern w:val="0"/>
          <w:sz w:val="20"/>
          <w:szCs w:val="20"/>
          <w:lang w:val="en-GB" w:eastAsia="en-US"/>
        </w:rPr>
        <w:t xml:space="preserve">SRS-ResourceSet </w:t>
      </w:r>
      <w:r w:rsidRPr="00CA0C4D">
        <w:rPr>
          <w:rFonts w:ascii="Times New Roman" w:eastAsia="ＭＳ 明朝" w:hAnsi="Times New Roman" w:cs="Times New Roman"/>
          <w:color w:val="000000"/>
          <w:kern w:val="0"/>
          <w:sz w:val="20"/>
          <w:szCs w:val="20"/>
          <w:lang w:val="en-GB" w:eastAsia="en-US"/>
        </w:rPr>
        <w:t>set to ‘antennaSwitching,’ and a guard period of Y symbols is configured according to Subclause 6.2.1.2, the UE shall use the same priority rules as defined above during the guard period as if SRS was configured.</w:t>
      </w:r>
    </w:p>
    <w:p w:rsidR="00CA0C4D" w:rsidRPr="00CA0C4D" w:rsidRDefault="00CA0C4D" w:rsidP="00CA0C4D">
      <w:pPr>
        <w:widowControl/>
        <w:jc w:val="left"/>
        <w:rPr>
          <w:rFonts w:ascii="Times New Roman" w:eastAsia="SimSun" w:hAnsi="Times New Roman" w:cs="Times New Roman"/>
          <w:kern w:val="0"/>
          <w:sz w:val="24"/>
          <w:szCs w:val="20"/>
          <w:lang w:val="en-GB" w:eastAsia="zh-CN"/>
        </w:rPr>
      </w:pPr>
    </w:p>
    <w:p w:rsidR="00CA0C4D" w:rsidRPr="00CA0C4D" w:rsidRDefault="00CA0C4D" w:rsidP="00CA0C4D">
      <w:pPr>
        <w:widowControl/>
        <w:jc w:val="center"/>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hint="eastAsia"/>
          <w:kern w:val="0"/>
          <w:sz w:val="24"/>
          <w:szCs w:val="20"/>
          <w:lang w:val="en-GB" w:eastAsia="zh-CN"/>
        </w:rPr>
        <w:t>&lt;&lt;&lt;&lt;&lt;&lt;&lt;&lt;&lt;&lt;&lt;&lt;&lt;&lt;&lt;&lt;end &gt;&gt;&gt;&gt;&gt;&gt;&gt;&gt;&gt;&gt;&gt;&gt;&gt;&gt;&gt;&gt;&gt;&gt;&gt;&gt;&gt;&gt;</w:t>
      </w:r>
    </w:p>
    <w:p w:rsidR="00CA0C4D" w:rsidRPr="00CA0C4D" w:rsidRDefault="00CA0C4D" w:rsidP="00CA0C4D">
      <w:pPr>
        <w:widowControl/>
        <w:jc w:val="center"/>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hint="eastAsia"/>
          <w:kern w:val="0"/>
          <w:sz w:val="24"/>
          <w:szCs w:val="20"/>
          <w:lang w:val="en-GB" w:eastAsia="zh-CN"/>
        </w:rPr>
        <w:t>&lt;&lt;&lt;&lt;&lt;&lt;&lt;&lt;&lt;&lt;&lt;&lt;&lt;&lt;&lt;&lt;&lt;&lt;&lt;&lt;&lt;&lt;&lt;&lt;start&gt;&gt;&gt;&gt;&gt;&gt;&gt;&gt;&gt;&gt;&gt;&gt;&gt;&gt;&gt;&gt;&gt;&gt;&gt;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6.2.1.3</w:t>
      </w:r>
      <w:r w:rsidRPr="00CA0C4D">
        <w:rPr>
          <w:rFonts w:ascii="Times New Roman" w:eastAsia="SimSun" w:hAnsi="Times New Roman" w:cs="Times New Roman"/>
          <w:kern w:val="0"/>
          <w:sz w:val="20"/>
          <w:szCs w:val="20"/>
          <w:lang w:val="en-GB" w:eastAsia="en-US"/>
        </w:rPr>
        <w:tab/>
        <w:t>UE sounding procedure between component carriers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 carrier of a serving cell with </w:t>
      </w:r>
      <w:r w:rsidRPr="00CA0C4D">
        <w:rPr>
          <w:rFonts w:ascii="Times New Roman" w:eastAsia="ＭＳ 明朝" w:hAnsi="Times New Roman" w:cs="Times New Roman"/>
          <w:color w:val="000000"/>
          <w:kern w:val="0"/>
          <w:sz w:val="20"/>
          <w:szCs w:val="20"/>
          <w:lang w:val="en-GB" w:eastAsia="zh-CN"/>
        </w:rPr>
        <w:t>slot formats comprised of DL and UL symbols,</w:t>
      </w:r>
      <w:r w:rsidRPr="00CA0C4D">
        <w:rPr>
          <w:rFonts w:ascii="Times New Roman" w:eastAsia="ＭＳ 明朝" w:hAnsi="Times New Roman" w:cs="Times New Roman"/>
          <w:color w:val="000000"/>
          <w:kern w:val="0"/>
          <w:sz w:val="20"/>
          <w:szCs w:val="20"/>
          <w:lang w:val="en-GB" w:eastAsia="en-US"/>
        </w:rPr>
        <w:t xml:space="preserve"> not configured for PUSCH/PUCCH transmission, the UE shall not transmit SRS whenever SRS transmission (including any interruption due to uplink or downlink RF retuning time [11, TS 38.133] as defined by higher layer parameters </w:t>
      </w:r>
      <w:r w:rsidRPr="00CA0C4D">
        <w:rPr>
          <w:rFonts w:ascii="Times New Roman" w:eastAsia="ＭＳ 明朝" w:hAnsi="Times New Roman" w:cs="Times New Roman"/>
          <w:i/>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xml:space="preserve"> on the carrier of the serving cell and PUSCH/PUCCH transmission carrying HARQ-ACK/positive SR/RI/CRI and/or PRACH happen </w:t>
      </w:r>
      <w:r w:rsidRPr="00CA0C4D">
        <w:rPr>
          <w:rFonts w:ascii="Times New Roman" w:eastAsia="ＭＳ 明朝" w:hAnsi="Times New Roman" w:cs="Times New Roman"/>
          <w:color w:val="000000"/>
          <w:kern w:val="0"/>
          <w:sz w:val="20"/>
          <w:szCs w:val="20"/>
          <w:lang w:val="en-GB" w:eastAsia="ko-KR"/>
        </w:rPr>
        <w:t>to overlap in the same symbol</w:t>
      </w:r>
      <w:r w:rsidRPr="00CA0C4D">
        <w:rPr>
          <w:rFonts w:ascii="Times New Roman" w:eastAsia="ＭＳ 明朝" w:hAnsi="Times New Roman" w:cs="Times New Roman"/>
          <w:color w:val="000000"/>
          <w:kern w:val="0"/>
          <w:sz w:val="20"/>
          <w:szCs w:val="20"/>
          <w:u w:val="single"/>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and that can result in uplink transmissions beyond the UE’s indicated uplink carrier aggregation capability included in the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[13, TS 38.306].</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 carrier of a serving cell with </w:t>
      </w:r>
      <w:r w:rsidRPr="00CA0C4D">
        <w:rPr>
          <w:rFonts w:ascii="Times New Roman" w:eastAsia="ＭＳ 明朝" w:hAnsi="Times New Roman" w:cs="Times New Roman"/>
          <w:color w:val="000000"/>
          <w:kern w:val="0"/>
          <w:sz w:val="20"/>
          <w:szCs w:val="20"/>
          <w:lang w:val="en-GB" w:eastAsia="zh-CN"/>
        </w:rPr>
        <w:t>slot formats comprised of DL and UL symbols,</w:t>
      </w:r>
      <w:r w:rsidRPr="00CA0C4D">
        <w:rPr>
          <w:rFonts w:ascii="Times New Roman" w:eastAsia="ＭＳ 明朝" w:hAnsi="Times New Roman" w:cs="Times New Roman"/>
          <w:color w:val="000000"/>
          <w:kern w:val="0"/>
          <w:sz w:val="20"/>
          <w:szCs w:val="20"/>
          <w:lang w:val="en-GB" w:eastAsia="en-US"/>
        </w:rPr>
        <w:t xml:space="preserve"> not configured for PUSCH/PUCCH transmission, the UE shall not transmit a </w:t>
      </w:r>
      <w:r w:rsidRPr="00CA0C4D">
        <w:rPr>
          <w:rFonts w:ascii="Times New Roman" w:eastAsia="ＭＳ 明朝" w:hAnsi="Times New Roman" w:cs="Times New Roman"/>
          <w:kern w:val="0"/>
          <w:sz w:val="20"/>
          <w:szCs w:val="20"/>
          <w:lang w:val="en-GB" w:eastAsia="en-US"/>
        </w:rPr>
        <w:t xml:space="preserve">periodic/semi-persistent </w:t>
      </w:r>
      <w:del w:id="517" w:author="作成者" w:date="2018-07-19T12:25:00Z">
        <w:r w:rsidRPr="00CA0C4D">
          <w:rPr>
            <w:rFonts w:ascii="Times New Roman" w:eastAsia="ＭＳ 明朝" w:hAnsi="Times New Roman" w:cs="Times New Roman"/>
            <w:color w:val="000000"/>
            <w:kern w:val="0"/>
            <w:sz w:val="20"/>
            <w:szCs w:val="20"/>
            <w:lang w:val="en-GB" w:eastAsia="en-US"/>
          </w:rPr>
          <w:delText>type 0</w:delText>
        </w:r>
      </w:del>
      <w:r w:rsidRPr="00CA0C4D">
        <w:rPr>
          <w:rFonts w:ascii="Times New Roman" w:eastAsia="ＭＳ 明朝" w:hAnsi="Times New Roman" w:cs="Times New Roman"/>
          <w:color w:val="000000"/>
          <w:kern w:val="0"/>
          <w:sz w:val="20"/>
          <w:szCs w:val="20"/>
          <w:lang w:val="en-GB" w:eastAsia="en-US"/>
        </w:rPr>
        <w:t xml:space="preserve"> SRS whenever </w:t>
      </w:r>
      <w:r w:rsidRPr="00CA0C4D">
        <w:rPr>
          <w:rFonts w:ascii="Times New Roman" w:eastAsia="ＭＳ 明朝" w:hAnsi="Times New Roman" w:cs="Times New Roman"/>
          <w:kern w:val="0"/>
          <w:sz w:val="20"/>
          <w:szCs w:val="20"/>
          <w:lang w:val="en-GB" w:eastAsia="en-US"/>
        </w:rPr>
        <w:t>periodic/semi-persistent</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SRS transmission (including any interruption due to uplink or downlink RF retuning time [11, TS 38.133] as defined by higher layer parameters </w:t>
      </w:r>
      <w:r w:rsidRPr="00CA0C4D">
        <w:rPr>
          <w:rFonts w:ascii="Times New Roman" w:eastAsia="ＭＳ 明朝" w:hAnsi="Times New Roman" w:cs="Times New Roman"/>
          <w:i/>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xml:space="preserve"> on the carrier of the serving cell and PUSCH transmission carrying aperiodic CSI happen to overlap in the same symbol and that can result in uplink transmissions beyond the UE’s indicated uplink carrier aggregation capability included in the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TS 38.306].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lastRenderedPageBreak/>
        <w:t xml:space="preserve">For a carrier of a serving cell with </w:t>
      </w:r>
      <w:r w:rsidRPr="00CA0C4D">
        <w:rPr>
          <w:rFonts w:ascii="Times New Roman" w:eastAsia="ＭＳ 明朝" w:hAnsi="Times New Roman" w:cs="Times New Roman"/>
          <w:color w:val="000000"/>
          <w:kern w:val="0"/>
          <w:sz w:val="20"/>
          <w:szCs w:val="20"/>
          <w:lang w:val="en-GB" w:eastAsia="zh-CN"/>
        </w:rPr>
        <w:t>slot formats comprised of DL and UL symbols,</w:t>
      </w:r>
      <w:r w:rsidRPr="00CA0C4D">
        <w:rPr>
          <w:rFonts w:ascii="Times New Roman" w:eastAsia="ＭＳ 明朝" w:hAnsi="Times New Roman" w:cs="Times New Roman"/>
          <w:color w:val="000000"/>
          <w:kern w:val="0"/>
          <w:sz w:val="20"/>
          <w:szCs w:val="20"/>
          <w:lang w:val="en-GB" w:eastAsia="en-US"/>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CA0C4D">
        <w:rPr>
          <w:rFonts w:ascii="Times New Roman" w:eastAsia="ＭＳ 明朝" w:hAnsi="Times New Roman" w:cs="Times New Roman"/>
          <w:i/>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xml:space="preserve"> on the serving cell happen to overlap in the same symbol and that can result in uplink transmissions beyond the UE’s indicated uplink carrier aggregation capability included in the </w:t>
      </w:r>
      <w:r w:rsidRPr="00CA0C4D">
        <w:rPr>
          <w:rFonts w:ascii="Times New Roman" w:eastAsia="ＭＳ 明朝" w:hAnsi="Times New Roman" w:cs="Times New Roman"/>
          <w:i/>
          <w:color w:val="000000"/>
          <w:kern w:val="0"/>
          <w:sz w:val="20"/>
          <w:szCs w:val="20"/>
          <w:lang w:val="en-GB" w:eastAsia="en-US"/>
        </w:rPr>
        <w:t xml:space="preserve">SRS_capability </w:t>
      </w:r>
      <w:r w:rsidRPr="00CA0C4D">
        <w:rPr>
          <w:rFonts w:ascii="Times New Roman" w:eastAsia="ＭＳ 明朝" w:hAnsi="Times New Roman" w:cs="Times New Roman"/>
          <w:color w:val="000000"/>
          <w:kern w:val="0"/>
          <w:sz w:val="20"/>
          <w:szCs w:val="20"/>
          <w:lang w:val="en-GB" w:eastAsia="en-US"/>
        </w:rPr>
        <w:t xml:space="preserve">[13, TS 38.306].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w:t>
      </w:r>
      <w:r w:rsidRPr="00CA0C4D">
        <w:rPr>
          <w:rFonts w:ascii="Times New Roman" w:eastAsia="ＭＳ 明朝" w:hAnsi="Times New Roman" w:cs="Times New Roman"/>
          <w:color w:val="000000"/>
          <w:kern w:val="0"/>
          <w:sz w:val="20"/>
          <w:szCs w:val="20"/>
          <w:lang w:val="en-GB" w:eastAsia="en-US"/>
        </w:rPr>
        <w:t xml:space="preserve">a carrier of </w:t>
      </w:r>
      <w:r w:rsidRPr="00CA0C4D">
        <w:rPr>
          <w:rFonts w:ascii="Times New Roman" w:eastAsia="ＭＳ 明朝" w:hAnsi="Times New Roman" w:cs="Times New Roman"/>
          <w:kern w:val="0"/>
          <w:sz w:val="20"/>
          <w:szCs w:val="20"/>
          <w:lang w:val="en-GB" w:eastAsia="en-US"/>
        </w:rPr>
        <w:t xml:space="preserve">a serving cell with </w:t>
      </w:r>
      <w:r w:rsidRPr="00CA0C4D">
        <w:rPr>
          <w:rFonts w:ascii="Times New Roman" w:eastAsia="ＭＳ 明朝" w:hAnsi="Times New Roman" w:cs="Times New Roman"/>
          <w:kern w:val="0"/>
          <w:sz w:val="20"/>
          <w:szCs w:val="20"/>
          <w:lang w:val="en-GB" w:eastAsia="zh-CN"/>
        </w:rPr>
        <w:t>slot formats comprised of DL and UL symbols,</w:t>
      </w:r>
      <w:r w:rsidRPr="00CA0C4D">
        <w:rPr>
          <w:rFonts w:ascii="Times New Roman" w:eastAsia="ＭＳ 明朝" w:hAnsi="Times New Roman" w:cs="Times New Roman"/>
          <w:kern w:val="0"/>
          <w:sz w:val="20"/>
          <w:szCs w:val="20"/>
          <w:lang w:val="en-GB" w:eastAsia="en-US"/>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CA0C4D">
        <w:rPr>
          <w:rFonts w:ascii="Times New Roman" w:eastAsia="ＭＳ 明朝" w:hAnsi="Times New Roman" w:cs="Times New Roman"/>
          <w:i/>
          <w:kern w:val="0"/>
          <w:sz w:val="20"/>
          <w:szCs w:val="20"/>
          <w:lang w:val="en-GB" w:eastAsia="en-US"/>
        </w:rPr>
        <w:t>rf-RetuningTimeUL</w:t>
      </w:r>
      <w:r w:rsidRPr="00CA0C4D">
        <w:rPr>
          <w:rFonts w:ascii="Times New Roman" w:eastAsia="ＭＳ 明朝" w:hAnsi="Times New Roman" w:cs="Times New Roman"/>
          <w:kern w:val="0"/>
          <w:sz w:val="20"/>
          <w:szCs w:val="20"/>
          <w:lang w:val="en-GB" w:eastAsia="en-US"/>
        </w:rPr>
        <w:t xml:space="preserve"> and</w:t>
      </w:r>
      <w:r w:rsidRPr="00CA0C4D">
        <w:rPr>
          <w:rFonts w:ascii="Times New Roman" w:eastAsia="ＭＳ 明朝" w:hAnsi="Times New Roman" w:cs="Times New Roman"/>
          <w:i/>
          <w:kern w:val="0"/>
          <w:sz w:val="20"/>
          <w:szCs w:val="20"/>
          <w:lang w:val="en-GB" w:eastAsia="en-US"/>
        </w:rPr>
        <w:t xml:space="preserve"> rf-RetuningTimeDL)</w:t>
      </w:r>
      <w:r w:rsidRPr="00CA0C4D">
        <w:rPr>
          <w:rFonts w:ascii="Times New Roman" w:eastAsia="ＭＳ 明朝" w:hAnsi="Times New Roman" w:cs="Times New Roman"/>
          <w:kern w:val="0"/>
          <w:sz w:val="20"/>
          <w:szCs w:val="20"/>
          <w:lang w:val="en-GB" w:eastAsia="en-US"/>
        </w:rPr>
        <w:t xml:space="preserve"> on the carrier of the serving cell happen to overlap in the same symbol and that can result in uplink transmissions beyond the UE’s indicated uplink carrier aggregation capability included in the </w:t>
      </w:r>
      <w:r w:rsidRPr="00CA0C4D">
        <w:rPr>
          <w:rFonts w:ascii="Times New Roman" w:eastAsia="ＭＳ 明朝" w:hAnsi="Times New Roman" w:cs="Times New Roman"/>
          <w:i/>
          <w:kern w:val="0"/>
          <w:sz w:val="20"/>
          <w:szCs w:val="20"/>
          <w:lang w:val="en-GB" w:eastAsia="en-US"/>
        </w:rPr>
        <w:t xml:space="preserve">SRS_capability </w:t>
      </w:r>
      <w:r w:rsidRPr="00CA0C4D">
        <w:rPr>
          <w:rFonts w:ascii="Times New Roman" w:eastAsia="ＭＳ 明朝" w:hAnsi="Times New Roman" w:cs="Times New Roman"/>
          <w:kern w:val="0"/>
          <w:sz w:val="20"/>
          <w:szCs w:val="20"/>
          <w:lang w:val="en-GB" w:eastAsia="en-US"/>
        </w:rPr>
        <w:t>[13, TS 38.306].</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an aperiodic SRS triggered in DCI format 2_3 and if the UE is configured with higher layer parameter </w:t>
      </w:r>
      <w:r w:rsidRPr="00CA0C4D">
        <w:rPr>
          <w:rFonts w:ascii="Times New Roman" w:eastAsia="ＭＳ 明朝" w:hAnsi="Times New Roman" w:cs="Times New Roman"/>
          <w:i/>
          <w:kern w:val="0"/>
          <w:sz w:val="20"/>
          <w:szCs w:val="20"/>
          <w:lang w:val="en-GB" w:eastAsia="en-US"/>
        </w:rPr>
        <w:t>srs-TPC-PDCCH-Group</w:t>
      </w:r>
      <w:r w:rsidRPr="00CA0C4D">
        <w:rPr>
          <w:rFonts w:ascii="Times New Roman" w:eastAsia="ＭＳ 明朝" w:hAnsi="Times New Roman" w:cs="Times New Roman"/>
          <w:color w:val="000000"/>
          <w:kern w:val="0"/>
          <w:sz w:val="20"/>
          <w:szCs w:val="20"/>
          <w:lang w:val="en-GB" w:eastAsia="en-US"/>
        </w:rPr>
        <w:t xml:space="preserve"> set to ‘typeA’, and given by </w:t>
      </w:r>
      <w:r w:rsidRPr="00CA0C4D">
        <w:rPr>
          <w:rFonts w:ascii="Times New Roman" w:eastAsia="ＭＳ 明朝" w:hAnsi="Times New Roman" w:cs="Times New Roman"/>
          <w:i/>
          <w:kern w:val="0"/>
          <w:sz w:val="20"/>
          <w:szCs w:val="20"/>
          <w:lang w:val="en-GB" w:eastAsia="en-US"/>
        </w:rPr>
        <w:t>SRS-CarrierSwitching,</w:t>
      </w:r>
      <w:r w:rsidRPr="00CA0C4D">
        <w:rPr>
          <w:rFonts w:ascii="Times New Roman" w:eastAsia="ＭＳ 明朝" w:hAnsi="Times New Roman" w:cs="Times New Roman"/>
          <w:color w:val="000000"/>
          <w:kern w:val="0"/>
          <w:sz w:val="20"/>
          <w:szCs w:val="20"/>
          <w:lang w:val="en-GB" w:eastAsia="en-US"/>
        </w:rPr>
        <w:t xml:space="preserve"> without PUSCH/PUCCH transmission, the order of the triggered SRS transmission on the serving cells follow the order of the serving cells in the indicated set of serving cells configured by higher layers,</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000000"/>
          <w:kern w:val="0"/>
          <w:sz w:val="20"/>
          <w:szCs w:val="20"/>
          <w:lang w:val="en-GB" w:eastAsia="en-US"/>
        </w:rPr>
        <w:t xml:space="preserve">where the UE in each serving cell transmits the configured one or two SRS resource set(s) with higher layer parameter </w:t>
      </w:r>
      <w:del w:id="518" w:author="作成者" w:date="2018-07-19T12:26:00Z">
        <w:r w:rsidRPr="00CA0C4D">
          <w:rPr>
            <w:rFonts w:ascii="Times New Roman" w:eastAsia="ＭＳ 明朝" w:hAnsi="Times New Roman" w:cs="Times New Roman"/>
            <w:i/>
            <w:color w:val="000000"/>
            <w:kern w:val="0"/>
            <w:sz w:val="20"/>
            <w:szCs w:val="20"/>
            <w:lang w:val="en-GB" w:eastAsia="en-US"/>
          </w:rPr>
          <w:delText>SRS-SetUse</w:delText>
        </w:r>
      </w:del>
      <w:ins w:id="519" w:author="作成者" w:date="2018-07-19T12:26:00Z">
        <w:r w:rsidRPr="00CA0C4D">
          <w:rPr>
            <w:rFonts w:ascii="Times New Roman" w:eastAsia="Malgun Gothic" w:hAnsi="Times New Roman" w:cs="Times New Roman" w:hint="eastAsia"/>
            <w:i/>
            <w:color w:val="000000"/>
            <w:kern w:val="0"/>
            <w:sz w:val="20"/>
            <w:szCs w:val="20"/>
            <w:lang w:val="en-GB" w:eastAsia="zh-CN"/>
          </w:rPr>
          <w:t>usage</w:t>
        </w:r>
      </w:ins>
      <w:r w:rsidRPr="00CA0C4D">
        <w:rPr>
          <w:rFonts w:ascii="Times New Roman" w:eastAsia="ＭＳ 明朝" w:hAnsi="Times New Roman" w:cs="Times New Roman"/>
          <w:color w:val="000000"/>
          <w:kern w:val="0"/>
          <w:sz w:val="20"/>
          <w:szCs w:val="20"/>
          <w:lang w:val="en-GB" w:eastAsia="en-US"/>
        </w:rPr>
        <w:t xml:space="preserve"> set to ‘antenna switching’ and higher layer parameter </w:t>
      </w:r>
      <w:r w:rsidRPr="00CA0C4D">
        <w:rPr>
          <w:rFonts w:ascii="Times New Roman" w:eastAsia="ＭＳ 明朝" w:hAnsi="Times New Roman" w:cs="Times New Roman"/>
          <w:i/>
          <w:color w:val="000000"/>
          <w:kern w:val="0"/>
          <w:sz w:val="20"/>
          <w:szCs w:val="20"/>
          <w:lang w:val="en-GB" w:eastAsia="en-US"/>
        </w:rPr>
        <w:t>resourceType</w:t>
      </w:r>
      <w:r w:rsidRPr="00CA0C4D">
        <w:rPr>
          <w:rFonts w:ascii="Times New Roman" w:eastAsia="ＭＳ 明朝" w:hAnsi="Times New Roman" w:cs="Times New Roman"/>
          <w:color w:val="000000"/>
          <w:kern w:val="0"/>
          <w:sz w:val="20"/>
          <w:szCs w:val="20"/>
          <w:lang w:val="en-GB" w:eastAsia="en-US"/>
        </w:rPr>
        <w:t xml:space="preserve"> in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set to ‘aperiodic’.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an aperiodic SRS triggered in DCI format 2_3 and if the UE is configured with higher layer parameter </w:t>
      </w:r>
      <w:r w:rsidRPr="00CA0C4D">
        <w:rPr>
          <w:rFonts w:ascii="Times New Roman" w:eastAsia="ＭＳ 明朝" w:hAnsi="Times New Roman" w:cs="Times New Roman"/>
          <w:i/>
          <w:kern w:val="0"/>
          <w:sz w:val="20"/>
          <w:szCs w:val="20"/>
          <w:lang w:val="en-GB" w:eastAsia="en-US"/>
        </w:rPr>
        <w:t>srs-TPC-PDCCH-Group</w:t>
      </w:r>
      <w:r w:rsidRPr="00CA0C4D">
        <w:rPr>
          <w:rFonts w:ascii="Times New Roman" w:eastAsia="ＭＳ 明朝" w:hAnsi="Times New Roman" w:cs="Times New Roman"/>
          <w:color w:val="000000"/>
          <w:kern w:val="0"/>
          <w:sz w:val="20"/>
          <w:szCs w:val="20"/>
          <w:lang w:val="en-GB" w:eastAsia="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del w:id="520" w:author="作成者" w:date="2018-07-19T12:26:00Z">
        <w:r w:rsidRPr="00CA0C4D">
          <w:rPr>
            <w:rFonts w:ascii="Times New Roman" w:eastAsia="ＭＳ 明朝" w:hAnsi="Times New Roman" w:cs="Times New Roman"/>
            <w:i/>
            <w:color w:val="000000"/>
            <w:kern w:val="0"/>
            <w:sz w:val="20"/>
            <w:szCs w:val="20"/>
            <w:lang w:val="en-GB" w:eastAsia="en-US"/>
          </w:rPr>
          <w:delText>SRS-SetUse</w:delText>
        </w:r>
      </w:del>
      <w:ins w:id="521" w:author="作成者" w:date="2018-07-19T12:26:00Z">
        <w:r w:rsidRPr="00CA0C4D">
          <w:rPr>
            <w:rFonts w:ascii="Times New Roman" w:eastAsia="Malgun Gothic" w:hAnsi="Times New Roman" w:cs="Times New Roman" w:hint="eastAsia"/>
            <w:i/>
            <w:color w:val="000000"/>
            <w:kern w:val="0"/>
            <w:sz w:val="20"/>
            <w:szCs w:val="20"/>
            <w:lang w:val="en-GB" w:eastAsia="zh-CN"/>
          </w:rPr>
          <w:t>usage</w:t>
        </w:r>
      </w:ins>
      <w:r w:rsidRPr="00CA0C4D">
        <w:rPr>
          <w:rFonts w:ascii="Times New Roman" w:eastAsia="ＭＳ 明朝" w:hAnsi="Times New Roman" w:cs="Times New Roman"/>
          <w:color w:val="000000"/>
          <w:kern w:val="0"/>
          <w:sz w:val="20"/>
          <w:szCs w:val="20"/>
          <w:lang w:val="en-GB" w:eastAsia="en-US"/>
        </w:rPr>
        <w:t xml:space="preserve"> set to ‘antenna switching’ and higher layer parameter </w:t>
      </w:r>
      <w:r w:rsidRPr="00CA0C4D">
        <w:rPr>
          <w:rFonts w:ascii="Times New Roman" w:eastAsia="ＭＳ 明朝" w:hAnsi="Times New Roman" w:cs="Times New Roman"/>
          <w:i/>
          <w:color w:val="000000"/>
          <w:kern w:val="0"/>
          <w:sz w:val="20"/>
          <w:szCs w:val="20"/>
          <w:lang w:val="en-GB" w:eastAsia="en-US"/>
        </w:rPr>
        <w:t>resourceType</w:t>
      </w:r>
      <w:r w:rsidRPr="00CA0C4D">
        <w:rPr>
          <w:rFonts w:ascii="Times New Roman" w:eastAsia="ＭＳ 明朝" w:hAnsi="Times New Roman" w:cs="Times New Roman"/>
          <w:color w:val="000000"/>
          <w:kern w:val="0"/>
          <w:sz w:val="20"/>
          <w:szCs w:val="20"/>
          <w:lang w:val="en-GB" w:eastAsia="en-US"/>
        </w:rPr>
        <w:t xml:space="preserve"> in </w:t>
      </w:r>
      <w:r w:rsidRPr="00CA0C4D">
        <w:rPr>
          <w:rFonts w:ascii="Times New Roman" w:eastAsia="ＭＳ 明朝" w:hAnsi="Times New Roman" w:cs="Times New Roman"/>
          <w:i/>
          <w:color w:val="000000"/>
          <w:kern w:val="0"/>
          <w:sz w:val="20"/>
          <w:szCs w:val="20"/>
          <w:lang w:val="en-GB" w:eastAsia="en-US"/>
        </w:rPr>
        <w:t>SRS-ResourceSet</w:t>
      </w:r>
      <w:r w:rsidRPr="00CA0C4D">
        <w:rPr>
          <w:rFonts w:ascii="Times New Roman" w:eastAsia="ＭＳ 明朝" w:hAnsi="Times New Roman" w:cs="Times New Roman"/>
          <w:color w:val="000000"/>
          <w:kern w:val="0"/>
          <w:sz w:val="20"/>
          <w:szCs w:val="20"/>
          <w:lang w:val="en-GB" w:eastAsia="en-US"/>
        </w:rPr>
        <w:t xml:space="preserve"> set to ‘aperiodic’.</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A UE can be configured with SRS resource(s) on a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1</w:t>
      </w:r>
      <w:r w:rsidRPr="00CA0C4D">
        <w:rPr>
          <w:rFonts w:ascii="Times New Roman" w:eastAsia="ＭＳ 明朝" w:hAnsi="Times New Roman" w:cs="Times New Roman"/>
          <w:color w:val="000000"/>
          <w:kern w:val="0"/>
          <w:sz w:val="20"/>
          <w:szCs w:val="20"/>
          <w:lang w:val="en-GB" w:eastAsia="en-US"/>
        </w:rPr>
        <w:t xml:space="preserve"> with slot formats comprised of DL and UL symbols and not configured for PUSCH/PUCCH transmission. For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1</w:t>
      </w:r>
      <w:r w:rsidRPr="00CA0C4D">
        <w:rPr>
          <w:rFonts w:ascii="Times New Roman" w:eastAsia="ＭＳ 明朝" w:hAnsi="Times New Roman" w:cs="Times New Roman"/>
          <w:color w:val="000000"/>
          <w:kern w:val="0"/>
          <w:sz w:val="20"/>
          <w:szCs w:val="20"/>
          <w:lang w:val="en-GB" w:eastAsia="en-US"/>
        </w:rPr>
        <w:t xml:space="preserve">, the UE is configured with higher layer parameter </w:t>
      </w:r>
      <w:r w:rsidRPr="00CA0C4D">
        <w:rPr>
          <w:rFonts w:ascii="Times New Roman" w:eastAsia="ＭＳ 明朝" w:hAnsi="Times New Roman" w:cs="Times New Roman"/>
          <w:i/>
          <w:iCs/>
          <w:color w:val="000000"/>
          <w:kern w:val="0"/>
          <w:sz w:val="20"/>
          <w:szCs w:val="20"/>
          <w:lang w:val="en-GB" w:eastAsia="en-US"/>
        </w:rPr>
        <w:t>srs-SwitchFromServCellIndex</w:t>
      </w:r>
      <w:r w:rsidRPr="00CA0C4D">
        <w:rPr>
          <w:rFonts w:ascii="Times New Roman" w:eastAsia="ＭＳ 明朝" w:hAnsi="Times New Roman" w:cs="Times New Roman"/>
          <w:color w:val="000000"/>
          <w:kern w:val="0"/>
          <w:sz w:val="20"/>
          <w:szCs w:val="20"/>
          <w:lang w:val="en-GB" w:eastAsia="en-US"/>
        </w:rPr>
        <w:t xml:space="preserve"> and </w:t>
      </w:r>
      <w:r w:rsidRPr="00CA0C4D">
        <w:rPr>
          <w:rFonts w:ascii="Times New Roman" w:eastAsia="ＭＳ 明朝" w:hAnsi="Times New Roman" w:cs="Times New Roman"/>
          <w:i/>
          <w:iCs/>
          <w:color w:val="000000"/>
          <w:kern w:val="0"/>
          <w:sz w:val="20"/>
          <w:szCs w:val="20"/>
          <w:lang w:val="en-GB" w:eastAsia="en-US"/>
        </w:rPr>
        <w:t>srs-SwitchFromCarrier</w:t>
      </w:r>
      <w:r w:rsidRPr="00CA0C4D">
        <w:rPr>
          <w:rFonts w:ascii="Times New Roman" w:eastAsia="ＭＳ 明朝" w:hAnsi="Times New Roman" w:cs="Times New Roman"/>
          <w:color w:val="000000"/>
          <w:kern w:val="0"/>
          <w:sz w:val="20"/>
          <w:szCs w:val="20"/>
          <w:lang w:val="en-GB" w:eastAsia="en-US"/>
        </w:rPr>
        <w:t xml:space="preserve"> the switching from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2</w:t>
      </w:r>
      <w:r w:rsidRPr="00CA0C4D">
        <w:rPr>
          <w:rFonts w:ascii="Times New Roman" w:eastAsia="ＭＳ 明朝" w:hAnsi="Times New Roman" w:cs="Times New Roman"/>
          <w:color w:val="000000"/>
          <w:kern w:val="0"/>
          <w:sz w:val="20"/>
          <w:szCs w:val="20"/>
          <w:lang w:val="en-GB" w:eastAsia="en-US"/>
        </w:rPr>
        <w:t xml:space="preserve"> which is configured for PUSCH/PUCCH transmission. During SRS transmission on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 xml:space="preserve">1 </w:t>
      </w:r>
      <w:r w:rsidRPr="00CA0C4D">
        <w:rPr>
          <w:rFonts w:ascii="Times New Roman" w:eastAsia="ＭＳ 明朝" w:hAnsi="Times New Roman" w:cs="Times New Roman"/>
          <w:color w:val="000000"/>
          <w:kern w:val="0"/>
          <w:sz w:val="20"/>
          <w:szCs w:val="20"/>
          <w:lang w:val="en-GB" w:eastAsia="en-US"/>
        </w:rPr>
        <w:t xml:space="preserve">(including any interruption due to uplink or downlink RF retuning time [11, TS 38.133] as defined by higher layer parameters </w:t>
      </w:r>
      <w:r w:rsidRPr="00CA0C4D">
        <w:rPr>
          <w:rFonts w:ascii="Times New Roman" w:eastAsia="ＭＳ 明朝" w:hAnsi="Times New Roman" w:cs="Times New Roman"/>
          <w:i/>
          <w:iCs/>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iCs/>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xml:space="preserve">), the UE temporarily suspends the uplink transmission on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If the UE is not configured for PUSCH/PUCCH transmission on carrier</w:t>
      </w:r>
      <w:r w:rsidRPr="00CA0C4D">
        <w:rPr>
          <w:rFonts w:ascii="Times New Roman" w:eastAsia="ＭＳ 明朝" w:hAnsi="Times New Roman" w:cs="Times New Roman"/>
          <w:i/>
          <w:iCs/>
          <w:color w:val="000000"/>
          <w:kern w:val="0"/>
          <w:sz w:val="20"/>
          <w:szCs w:val="20"/>
          <w:lang w:val="en-GB" w:eastAsia="en-US"/>
        </w:rPr>
        <w:t xml:space="preserve"> c</w:t>
      </w:r>
      <w:r w:rsidRPr="00CA0C4D">
        <w:rPr>
          <w:rFonts w:ascii="Times New Roman" w:eastAsia="ＭＳ 明朝" w:hAnsi="Times New Roman" w:cs="Times New Roman"/>
          <w:i/>
          <w:iCs/>
          <w:color w:val="000000"/>
          <w:kern w:val="0"/>
          <w:sz w:val="20"/>
          <w:szCs w:val="20"/>
          <w:vertAlign w:val="subscript"/>
          <w:lang w:val="en-GB" w:eastAsia="en-US"/>
        </w:rPr>
        <w:t xml:space="preserve">1 </w:t>
      </w:r>
      <w:r w:rsidRPr="00CA0C4D">
        <w:rPr>
          <w:rFonts w:ascii="Times New Roman" w:eastAsia="ＭＳ 明朝" w:hAnsi="Times New Roman" w:cs="Times New Roman"/>
          <w:color w:val="000000"/>
          <w:kern w:val="0"/>
          <w:sz w:val="20"/>
          <w:szCs w:val="20"/>
          <w:lang w:val="en-GB" w:eastAsia="en-US"/>
        </w:rPr>
        <w:t xml:space="preserve">with slot formats comprised of DL and UL symbols, and if the UE is not capable of simultaneous reception and transmission on carrier </w:t>
      </w:r>
      <w:r w:rsidRPr="00CA0C4D">
        <w:rPr>
          <w:rFonts w:ascii="Times New Roman" w:eastAsia="ＭＳ 明朝" w:hAnsi="Times New Roman" w:cs="Times New Roman"/>
          <w:i/>
          <w:iCs/>
          <w:color w:val="000000"/>
          <w:kern w:val="0"/>
          <w:sz w:val="20"/>
          <w:szCs w:val="20"/>
          <w:lang w:val="en-GB" w:eastAsia="en-US"/>
        </w:rPr>
        <w:t>c</w:t>
      </w:r>
      <w:r w:rsidRPr="00CA0C4D">
        <w:rPr>
          <w:rFonts w:ascii="Times New Roman" w:eastAsia="ＭＳ 明朝" w:hAnsi="Times New Roman" w:cs="Times New Roman"/>
          <w:i/>
          <w:iCs/>
          <w:color w:val="000000"/>
          <w:kern w:val="0"/>
          <w:sz w:val="20"/>
          <w:szCs w:val="20"/>
          <w:vertAlign w:val="subscript"/>
          <w:lang w:val="en-GB" w:eastAsia="en-US"/>
        </w:rPr>
        <w:t>1</w:t>
      </w:r>
      <w:r w:rsidRPr="00CA0C4D">
        <w:rPr>
          <w:rFonts w:ascii="Times New Roman" w:eastAsia="ＭＳ 明朝" w:hAnsi="Times New Roman" w:cs="Times New Roman"/>
          <w:color w:val="000000"/>
          <w:kern w:val="0"/>
          <w:sz w:val="20"/>
          <w:szCs w:val="20"/>
          <w:vertAlign w:val="subscript"/>
          <w:lang w:val="en-GB" w:eastAsia="en-US"/>
        </w:rPr>
        <w:t xml:space="preserve"> </w:t>
      </w:r>
      <w:r w:rsidRPr="00CA0C4D">
        <w:rPr>
          <w:rFonts w:ascii="Times New Roman" w:eastAsia="ＭＳ 明朝" w:hAnsi="Times New Roman" w:cs="Times New Roman"/>
          <w:color w:val="000000"/>
          <w:kern w:val="0"/>
          <w:sz w:val="20"/>
          <w:szCs w:val="20"/>
          <w:lang w:val="en-GB" w:eastAsia="en-US"/>
        </w:rPr>
        <w:t>and serving cell</w:t>
      </w:r>
      <w:r w:rsidRPr="00CA0C4D">
        <w:rPr>
          <w:rFonts w:ascii="Times New Roman" w:eastAsia="ＭＳ 明朝" w:hAnsi="Times New Roman" w:cs="Times New Roman"/>
          <w:i/>
          <w:iCs/>
          <w:color w:val="000000"/>
          <w:kern w:val="0"/>
          <w:sz w:val="20"/>
          <w:szCs w:val="20"/>
          <w:lang w:val="en-GB" w:eastAsia="en-US"/>
        </w:rPr>
        <w:t xml:space="preserve"> c</w:t>
      </w:r>
      <w:r w:rsidRPr="00CA0C4D">
        <w:rPr>
          <w:rFonts w:ascii="Times New Roman" w:eastAsia="ＭＳ 明朝" w:hAnsi="Times New Roman" w:cs="Times New Roman"/>
          <w:i/>
          <w:iCs/>
          <w:color w:val="000000"/>
          <w:kern w:val="0"/>
          <w:sz w:val="20"/>
          <w:szCs w:val="20"/>
          <w:vertAlign w:val="subscript"/>
          <w:lang w:val="en-GB" w:eastAsia="en-US"/>
        </w:rPr>
        <w:t>2</w:t>
      </w:r>
      <w:r w:rsidRPr="00CA0C4D">
        <w:rPr>
          <w:rFonts w:ascii="Times New Roman" w:eastAsia="ＭＳ 明朝" w:hAnsi="Times New Roman" w:cs="Times New Roman"/>
          <w:color w:val="000000"/>
          <w:kern w:val="0"/>
          <w:sz w:val="20"/>
          <w:szCs w:val="20"/>
          <w:lang w:val="en-GB" w:eastAsia="en-US"/>
        </w:rPr>
        <w:t>, the UE is not expected to be configured or indicated with SRS resource(s) such that SRS transmission on carrier</w:t>
      </w:r>
      <w:r w:rsidRPr="00CA0C4D">
        <w:rPr>
          <w:rFonts w:ascii="Times New Roman" w:eastAsia="ＭＳ 明朝" w:hAnsi="Times New Roman" w:cs="Times New Roman"/>
          <w:i/>
          <w:iCs/>
          <w:color w:val="000000"/>
          <w:kern w:val="0"/>
          <w:sz w:val="20"/>
          <w:szCs w:val="20"/>
          <w:lang w:val="en-GB" w:eastAsia="en-US"/>
        </w:rPr>
        <w:t xml:space="preserve"> c</w:t>
      </w:r>
      <w:r w:rsidRPr="00CA0C4D">
        <w:rPr>
          <w:rFonts w:ascii="Times New Roman" w:eastAsia="ＭＳ 明朝" w:hAnsi="Times New Roman" w:cs="Times New Roman"/>
          <w:i/>
          <w:iCs/>
          <w:color w:val="000000"/>
          <w:kern w:val="0"/>
          <w:sz w:val="20"/>
          <w:szCs w:val="20"/>
          <w:vertAlign w:val="subscript"/>
          <w:lang w:val="en-GB" w:eastAsia="en-US"/>
        </w:rPr>
        <w:t>1</w:t>
      </w:r>
      <w:r w:rsidRPr="00CA0C4D">
        <w:rPr>
          <w:rFonts w:ascii="Times New Roman" w:eastAsia="ＭＳ 明朝" w:hAnsi="Times New Roman" w:cs="Times New Roman"/>
          <w:color w:val="000000"/>
          <w:kern w:val="0"/>
          <w:sz w:val="20"/>
          <w:szCs w:val="20"/>
          <w:lang w:val="en-GB" w:eastAsia="en-US"/>
        </w:rPr>
        <w:t xml:space="preserve"> (including any interruption due to uplink or downlink RF retuning time [11, TS 38.133] as defined by higher layer parameters </w:t>
      </w:r>
      <w:r w:rsidRPr="00CA0C4D">
        <w:rPr>
          <w:rFonts w:ascii="Times New Roman" w:eastAsia="ＭＳ 明朝" w:hAnsi="Times New Roman" w:cs="Times New Roman"/>
          <w:i/>
          <w:iCs/>
          <w:color w:val="000000"/>
          <w:kern w:val="0"/>
          <w:sz w:val="20"/>
          <w:szCs w:val="20"/>
          <w:lang w:val="en-GB" w:eastAsia="en-US"/>
        </w:rPr>
        <w:t>rf-RetuningTimeUL</w:t>
      </w:r>
      <w:r w:rsidRPr="00CA0C4D">
        <w:rPr>
          <w:rFonts w:ascii="Times New Roman" w:eastAsia="ＭＳ 明朝" w:hAnsi="Times New Roman" w:cs="Times New Roman"/>
          <w:color w:val="000000"/>
          <w:kern w:val="0"/>
          <w:sz w:val="20"/>
          <w:szCs w:val="20"/>
          <w:lang w:val="en-GB" w:eastAsia="en-US"/>
        </w:rPr>
        <w:t xml:space="preserve"> and</w:t>
      </w:r>
      <w:r w:rsidRPr="00CA0C4D">
        <w:rPr>
          <w:rFonts w:ascii="Times New Roman" w:eastAsia="ＭＳ 明朝" w:hAnsi="Times New Roman" w:cs="Times New Roman"/>
          <w:i/>
          <w:iCs/>
          <w:color w:val="000000"/>
          <w:kern w:val="0"/>
          <w:sz w:val="20"/>
          <w:szCs w:val="20"/>
          <w:lang w:val="en-GB" w:eastAsia="en-US"/>
        </w:rPr>
        <w:t xml:space="preserve"> rf-RetuningTimeDL</w:t>
      </w:r>
      <w:r w:rsidRPr="00CA0C4D">
        <w:rPr>
          <w:rFonts w:ascii="Times New Roman" w:eastAsia="ＭＳ 明朝" w:hAnsi="Times New Roman" w:cs="Times New Roman"/>
          <w:color w:val="000000"/>
          <w:kern w:val="0"/>
          <w:sz w:val="20"/>
          <w:szCs w:val="20"/>
          <w:lang w:val="en-GB" w:eastAsia="en-US"/>
        </w:rPr>
        <w:t>) would collide with the REs corresponding to the SS/PBCH blocks configured for the UE or the slots belonging to a control resource set indicated by [</w:t>
      </w:r>
      <w:r w:rsidRPr="00CA0C4D">
        <w:rPr>
          <w:rFonts w:ascii="Times New Roman" w:eastAsia="ＭＳ 明朝" w:hAnsi="Times New Roman" w:cs="Times New Roman"/>
          <w:i/>
          <w:color w:val="000000"/>
          <w:kern w:val="0"/>
          <w:sz w:val="20"/>
          <w:szCs w:val="20"/>
          <w:lang w:val="en-GB" w:eastAsia="en-US"/>
        </w:rPr>
        <w:t>SystemInformationBlockType0</w:t>
      </w:r>
      <w:r w:rsidRPr="00CA0C4D">
        <w:rPr>
          <w:rFonts w:ascii="Times New Roman" w:eastAsia="ＭＳ 明朝" w:hAnsi="Times New Roman" w:cs="Times New Roman"/>
          <w:color w:val="000000"/>
          <w:kern w:val="0"/>
          <w:sz w:val="20"/>
          <w:szCs w:val="20"/>
          <w:lang w:val="en-GB" w:eastAsia="en-US"/>
        </w:rPr>
        <w:t>] or [</w:t>
      </w:r>
      <w:r w:rsidRPr="00CA0C4D">
        <w:rPr>
          <w:rFonts w:ascii="Times New Roman" w:eastAsia="ＭＳ 明朝" w:hAnsi="Times New Roman" w:cs="Times New Roman"/>
          <w:i/>
          <w:color w:val="000000"/>
          <w:kern w:val="0"/>
          <w:sz w:val="20"/>
          <w:szCs w:val="20"/>
          <w:lang w:val="en-GB" w:eastAsia="en-US"/>
        </w:rPr>
        <w:t>SystemInformationBlockType1</w:t>
      </w:r>
      <w:r w:rsidRPr="00CA0C4D">
        <w:rPr>
          <w:rFonts w:ascii="Times New Roman" w:eastAsia="ＭＳ 明朝" w:hAnsi="Times New Roman" w:cs="Times New Roman"/>
          <w:color w:val="000000"/>
          <w:kern w:val="0"/>
          <w:sz w:val="20"/>
          <w:szCs w:val="20"/>
          <w:lang w:val="en-GB" w:eastAsia="en-US"/>
        </w:rPr>
        <w:t>] on serving cell</w:t>
      </w:r>
      <w:r w:rsidRPr="00CA0C4D">
        <w:rPr>
          <w:rFonts w:ascii="Times New Roman" w:eastAsia="ＭＳ 明朝" w:hAnsi="Times New Roman" w:cs="Times New Roman"/>
          <w:i/>
          <w:iCs/>
          <w:color w:val="000000"/>
          <w:kern w:val="0"/>
          <w:sz w:val="20"/>
          <w:szCs w:val="20"/>
          <w:lang w:val="en-GB" w:eastAsia="en-US"/>
        </w:rPr>
        <w:t xml:space="preserve"> c</w:t>
      </w:r>
      <w:r w:rsidRPr="00CA0C4D">
        <w:rPr>
          <w:rFonts w:ascii="Times New Roman" w:eastAsia="ＭＳ 明朝" w:hAnsi="Times New Roman" w:cs="Times New Roman"/>
          <w:i/>
          <w:iCs/>
          <w:color w:val="000000"/>
          <w:kern w:val="0"/>
          <w:sz w:val="20"/>
          <w:szCs w:val="20"/>
          <w:vertAlign w:val="subscript"/>
          <w:lang w:val="en-GB" w:eastAsia="en-US"/>
        </w:rPr>
        <w:t>2</w:t>
      </w:r>
      <w:r w:rsidRPr="00CA0C4D">
        <w:rPr>
          <w:rFonts w:ascii="Times New Roman" w:eastAsia="ＭＳ 明朝" w:hAnsi="Times New Roman" w:cs="Times New Roman"/>
          <w:color w:val="000000"/>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GB"/>
        </w:rPr>
      </w:pPr>
      <w:r w:rsidRPr="00CA0C4D">
        <w:rPr>
          <w:rFonts w:ascii="Times New Roman" w:eastAsia="ＭＳ 明朝" w:hAnsi="Times New Roman" w:cs="Times New Roman"/>
          <w:kern w:val="0"/>
          <w:sz w:val="20"/>
          <w:szCs w:val="20"/>
          <w:lang w:val="en-GB" w:eastAsia="en-GB"/>
        </w:rPr>
        <w:t xml:space="preserve">For </w:t>
      </w:r>
      <w:r w:rsidRPr="00CA0C4D">
        <w:rPr>
          <w:rFonts w:ascii="Times New Roman" w:eastAsia="ＭＳ 明朝" w:hAnsi="Times New Roman" w:cs="Times New Roman"/>
          <w:i/>
          <w:kern w:val="0"/>
          <w:sz w:val="20"/>
          <w:szCs w:val="20"/>
          <w:lang w:val="en-GB" w:eastAsia="en-GB"/>
        </w:rPr>
        <w:t>n</w:t>
      </w:r>
      <w:r w:rsidRPr="00CA0C4D">
        <w:rPr>
          <w:rFonts w:ascii="Times New Roman" w:eastAsia="ＭＳ 明朝" w:hAnsi="Times New Roman" w:cs="Times New Roman"/>
          <w:kern w:val="0"/>
          <w:sz w:val="20"/>
          <w:szCs w:val="20"/>
          <w:lang w:val="en-GB" w:eastAsia="en-GB"/>
        </w:rPr>
        <w:t>-th (</w:t>
      </w:r>
      <w:r w:rsidRPr="00CA0C4D">
        <w:rPr>
          <w:rFonts w:ascii="Times New Roman" w:eastAsia="ＭＳ 明朝" w:hAnsi="Times New Roman" w:cs="Times New Roman"/>
          <w:i/>
          <w:kern w:val="0"/>
          <w:sz w:val="20"/>
          <w:szCs w:val="20"/>
          <w:lang w:val="en-GB" w:eastAsia="en-GB"/>
        </w:rPr>
        <w:t xml:space="preserve">n ≥ </w:t>
      </w:r>
      <w:r w:rsidRPr="00CA0C4D">
        <w:rPr>
          <w:rFonts w:ascii="Times New Roman" w:eastAsia="ＭＳ 明朝" w:hAnsi="Times New Roman" w:cs="Times New Roman"/>
          <w:kern w:val="0"/>
          <w:sz w:val="20"/>
          <w:szCs w:val="20"/>
          <w:lang w:val="en-GB" w:eastAsia="en-GB"/>
        </w:rPr>
        <w:t xml:space="preserve">1) aperiodic SRS transmission on a cell </w:t>
      </w:r>
      <w:r w:rsidRPr="00CA0C4D">
        <w:rPr>
          <w:rFonts w:ascii="Times New Roman" w:eastAsia="ＭＳ 明朝" w:hAnsi="Times New Roman" w:cs="Times New Roman"/>
          <w:i/>
          <w:kern w:val="0"/>
          <w:sz w:val="20"/>
          <w:szCs w:val="20"/>
          <w:lang w:val="en-GB" w:eastAsia="en-GB"/>
        </w:rPr>
        <w:t>c</w:t>
      </w:r>
      <w:r w:rsidRPr="00CA0C4D">
        <w:rPr>
          <w:rFonts w:ascii="Times New Roman" w:eastAsia="ＭＳ 明朝" w:hAnsi="Times New Roman" w:cs="Times New Roman"/>
          <w:kern w:val="0"/>
          <w:sz w:val="20"/>
          <w:szCs w:val="20"/>
          <w:lang w:val="en-GB" w:eastAsia="en-GB"/>
        </w:rPr>
        <w:t>, upon detection of a positive SRS request on a grant, the UE shall commence this SRS transmission on the configured symbol and slot provided</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it is no earlier than the summation of</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maximum time duration between the two durations spanned by N OFDM symbols of the numerology of cell </w:t>
      </w:r>
      <w:r w:rsidRPr="00CA0C4D">
        <w:rPr>
          <w:rFonts w:ascii="Times New Roman" w:eastAsia="ＭＳ 明朝" w:hAnsi="Times New Roman" w:cs="Times New Roman"/>
          <w:i/>
          <w:kern w:val="0"/>
          <w:sz w:val="20"/>
          <w:szCs w:val="20"/>
          <w:lang w:val="en-GB" w:eastAsia="en-US"/>
        </w:rPr>
        <w:t>c</w:t>
      </w:r>
      <w:r w:rsidRPr="00CA0C4D">
        <w:rPr>
          <w:rFonts w:ascii="Times New Roman" w:eastAsia="ＭＳ 明朝" w:hAnsi="Times New Roman" w:cs="Times New Roman"/>
          <w:kern w:val="0"/>
          <w:sz w:val="20"/>
          <w:szCs w:val="20"/>
          <w:lang w:val="en-GB" w:eastAsia="en-US"/>
        </w:rPr>
        <w:t xml:space="preserve"> and the cell carrying the grant respectively, and</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i/>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UL or DL RF retuning time [11, TS 38.133] as defined by higher layer parameters </w:t>
      </w:r>
      <w:r w:rsidRPr="00CA0C4D">
        <w:rPr>
          <w:rFonts w:ascii="Times New Roman" w:eastAsia="ＭＳ 明朝" w:hAnsi="Times New Roman" w:cs="Times New Roman"/>
          <w:i/>
          <w:kern w:val="0"/>
          <w:sz w:val="20"/>
          <w:szCs w:val="20"/>
          <w:lang w:val="en-GB" w:eastAsia="en-US"/>
        </w:rPr>
        <w:t>rf-RetuningTimeUL</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rf-RetuningTimeDL,</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t>it does not collide with any previous SRS transmissions, or interruption due to UL or DL RF retuning time.</w:t>
      </w:r>
    </w:p>
    <w:p w:rsidR="00CA0C4D" w:rsidRPr="00CA0C4D" w:rsidRDefault="00CA0C4D" w:rsidP="00CA0C4D">
      <w:pPr>
        <w:widowControl/>
        <w:overflowPunct w:val="0"/>
        <w:autoSpaceDE w:val="0"/>
        <w:autoSpaceDN w:val="0"/>
        <w:adjustRightInd w:val="0"/>
        <w:ind w:left="27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Otherwise,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lang w:val="en-GB" w:eastAsia="en-US"/>
        </w:rPr>
        <w:t>-th SRS transmission is dropped, where N is the reported capability as the minimum time interval in unit of symbols, between the DCI triggering and aperiodic SRS transmission.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In case of inter-band carrier aggregation, a UE can simultaneously transmit SRS and PUCCH/PUSCH across component carriers in different bands subject to the UE’s capability.</w:t>
      </w:r>
    </w:p>
    <w:p w:rsidR="00CA0C4D" w:rsidRPr="00CA0C4D" w:rsidRDefault="00CA0C4D" w:rsidP="00CA0C4D">
      <w:pPr>
        <w:widowControl/>
        <w:jc w:val="left"/>
        <w:rPr>
          <w:rFonts w:ascii="Times New Roman" w:eastAsia="SimSun" w:hAnsi="Times New Roman" w:cs="Times New Roman"/>
          <w:kern w:val="0"/>
          <w:sz w:val="24"/>
          <w:szCs w:val="20"/>
          <w:lang w:val="en-GB" w:eastAsia="zh-CN"/>
        </w:rPr>
      </w:pPr>
      <w:r w:rsidRPr="00CA0C4D">
        <w:rPr>
          <w:rFonts w:ascii="Times New Roman" w:eastAsia="ＭＳ ゴシック" w:hAnsi="Times New Roman" w:cs="Times New Roman"/>
          <w:color w:val="000000"/>
          <w:kern w:val="0"/>
          <w:sz w:val="24"/>
          <w:szCs w:val="20"/>
          <w:lang w:val="en-GB"/>
        </w:rPr>
        <w:t>In case of inter-band carrier aggregation, a UE can simultaneously transmit PRACH and SRS/PUCCH/PUSCH across component carriers in different bands subject to UE’s capability.</w:t>
      </w:r>
    </w:p>
    <w:p w:rsidR="00CA0C4D" w:rsidRPr="00CA0C4D" w:rsidRDefault="00CA0C4D" w:rsidP="00CA0C4D">
      <w:pPr>
        <w:widowControl/>
        <w:jc w:val="center"/>
        <w:rPr>
          <w:rFonts w:ascii="Times New Roman" w:eastAsia="SimSun" w:hAnsi="Times New Roman" w:cs="Times New Roman"/>
          <w:kern w:val="0"/>
          <w:sz w:val="24"/>
          <w:szCs w:val="20"/>
          <w:lang w:val="en-GB" w:eastAsia="zh-CN"/>
        </w:rPr>
      </w:pPr>
      <w:r w:rsidRPr="00CA0C4D">
        <w:rPr>
          <w:rFonts w:ascii="Times New Roman" w:eastAsia="SimSun" w:hAnsi="Times New Roman" w:cs="Times New Roman" w:hint="eastAsia"/>
          <w:kern w:val="0"/>
          <w:sz w:val="24"/>
          <w:szCs w:val="20"/>
          <w:lang w:val="en-GB" w:eastAsia="zh-CN"/>
        </w:rPr>
        <w:t>&lt;&lt;&lt;&lt;&lt;&lt;&lt;&lt;&lt;&lt;&lt;end&gt;&gt;&gt;&gt;&gt;&gt;&gt;&gt;&gt;&gt;&gt;&gt;&gt;&gt;&gt;&gt;&gt;&gt;&gt;&gt;&gt;&gt;&gt;&gt;&gt;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6.2.1 in TS38.214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The UE may be configured by the higher layer parameter </w:t>
      </w:r>
      <w:r w:rsidRPr="00CA0C4D">
        <w:rPr>
          <w:rFonts w:ascii="Times New Roman" w:eastAsia="DengXian" w:hAnsi="Times New Roman" w:cs="Times New Roman"/>
          <w:i/>
          <w:kern w:val="0"/>
          <w:sz w:val="20"/>
          <w:szCs w:val="20"/>
          <w:lang w:val="en-GB" w:eastAsia="en-US"/>
        </w:rPr>
        <w:t xml:space="preserve">resourceMapping </w:t>
      </w:r>
      <w:r w:rsidRPr="00CA0C4D">
        <w:rPr>
          <w:rFonts w:ascii="Times New Roman" w:eastAsia="DengXian" w:hAnsi="Times New Roman" w:cs="Times New Roman"/>
          <w:kern w:val="0"/>
          <w:sz w:val="20"/>
          <w:szCs w:val="20"/>
          <w:lang w:val="en-GB" w:eastAsia="en-US"/>
        </w:rPr>
        <w:t>in</w:t>
      </w:r>
      <w:r w:rsidRPr="00CA0C4D">
        <w:rPr>
          <w:rFonts w:ascii="Times New Roman" w:eastAsia="DengXian" w:hAnsi="Times New Roman" w:cs="Times New Roman"/>
          <w:i/>
          <w:kern w:val="0"/>
          <w:sz w:val="20"/>
          <w:szCs w:val="20"/>
          <w:lang w:val="en-GB" w:eastAsia="en-US"/>
        </w:rPr>
        <w:t xml:space="preserve"> SRS-Resource</w:t>
      </w:r>
      <w:r w:rsidRPr="00CA0C4D">
        <w:rPr>
          <w:rFonts w:ascii="Times New Roman" w:eastAsia="DengXian" w:hAnsi="Times New Roman" w:cs="Times New Roman"/>
          <w:kern w:val="0"/>
          <w:sz w:val="20"/>
          <w:szCs w:val="20"/>
          <w:lang w:val="en-GB" w:eastAsia="en-US"/>
        </w:rPr>
        <w:t xml:space="preserve"> with an SRS resource occupying a location within the last 6 symbols of the slot.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When PUSCH and SRS are transmitted in the same slot, the UE </w:t>
      </w:r>
      <w:del w:id="522" w:author="作成者" w:date="2018-06-28T17:47:00Z">
        <w:r w:rsidRPr="00CA0C4D">
          <w:rPr>
            <w:rFonts w:ascii="Times New Roman" w:eastAsia="DengXian" w:hAnsi="Times New Roman" w:cs="Times New Roman"/>
            <w:kern w:val="0"/>
            <w:sz w:val="20"/>
            <w:szCs w:val="20"/>
            <w:lang w:val="en-GB" w:eastAsia="en-US"/>
          </w:rPr>
          <w:delText xml:space="preserve">may </w:delText>
        </w:r>
      </w:del>
      <w:ins w:id="523" w:author="作成者" w:date="2018-06-28T17:47:00Z">
        <w:r w:rsidRPr="00CA0C4D">
          <w:rPr>
            <w:rFonts w:ascii="Times New Roman" w:eastAsia="DengXian" w:hAnsi="Times New Roman" w:cs="Times New Roman" w:hint="eastAsia"/>
            <w:kern w:val="0"/>
            <w:sz w:val="20"/>
            <w:szCs w:val="20"/>
            <w:lang w:val="en-GB" w:eastAsia="zh-CN"/>
          </w:rPr>
          <w:t>can only</w:t>
        </w:r>
        <w:r w:rsidRPr="00CA0C4D">
          <w:rPr>
            <w:rFonts w:ascii="Times New Roman" w:eastAsia="DengXian" w:hAnsi="Times New Roman" w:cs="Times New Roman"/>
            <w:kern w:val="0"/>
            <w:sz w:val="20"/>
            <w:szCs w:val="20"/>
            <w:lang w:val="en-GB" w:eastAsia="en-US"/>
          </w:rPr>
          <w:t xml:space="preserve"> </w:t>
        </w:r>
      </w:ins>
      <w:r w:rsidRPr="00CA0C4D">
        <w:rPr>
          <w:rFonts w:ascii="Times New Roman" w:eastAsia="DengXian" w:hAnsi="Times New Roman" w:cs="Times New Roman"/>
          <w:kern w:val="0"/>
          <w:sz w:val="20"/>
          <w:szCs w:val="20"/>
          <w:lang w:val="en-GB" w:eastAsia="en-US"/>
        </w:rPr>
        <w:t>be configured to transmit SRS after the transmission of the PUSCH and the corresponding DM-RS.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6.2.1 in TS38.214</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zh-CN"/>
        </w:rPr>
      </w:pPr>
      <w:r w:rsidRPr="00CA0C4D">
        <w:rPr>
          <w:rFonts w:ascii="Times New Roman" w:eastAsia="SimSun" w:hAnsi="Times New Roman" w:cs="Times New Roman"/>
          <w:iCs/>
          <w:color w:val="0070C0"/>
          <w:kern w:val="0"/>
          <w:sz w:val="20"/>
          <w:szCs w:val="20"/>
          <w:lang w:val="en-GB" w:eastAsia="zh-CN"/>
        </w:rPr>
        <w:t xml:space="preserve">/************************ </w:t>
      </w:r>
      <w:r w:rsidRPr="00CA0C4D">
        <w:rPr>
          <w:rFonts w:ascii="Times New Roman" w:eastAsia="SimSun" w:hAnsi="Times New Roman" w:cs="Times New Roman" w:hint="eastAsia"/>
          <w:iCs/>
          <w:color w:val="0070C0"/>
          <w:kern w:val="0"/>
          <w:sz w:val="20"/>
          <w:szCs w:val="20"/>
          <w:lang w:val="en-GB" w:eastAsia="zh-CN"/>
        </w:rPr>
        <w:t>Omitted part</w:t>
      </w:r>
      <w:r w:rsidRPr="00CA0C4D">
        <w:rPr>
          <w:rFonts w:ascii="Times New Roman" w:eastAsia="SimSun" w:hAnsi="Times New Roman" w:cs="Times New Roman"/>
          <w:iCs/>
          <w:color w:val="0070C0"/>
          <w:kern w:val="0"/>
          <w:sz w:val="20"/>
          <w:szCs w:val="20"/>
          <w:lang w:val="en-GB" w:eastAsia="zh-CN"/>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rsidR="00CA0C4D" w:rsidRPr="00CA0C4D" w:rsidRDefault="00CA0C4D" w:rsidP="00CA0C4D">
      <w:pPr>
        <w:widowControl/>
        <w:overflowPunct w:val="0"/>
        <w:autoSpaceDE w:val="0"/>
        <w:autoSpaceDN w:val="0"/>
        <w:adjustRightInd w:val="0"/>
        <w:jc w:val="left"/>
        <w:textAlignment w:val="baseline"/>
        <w:rPr>
          <w:del w:id="524" w:author="作成者" w:date="2018-06-28T17:47:00Z"/>
          <w:rFonts w:ascii="Times New Roman" w:eastAsia="DengXian" w:hAnsi="Times New Roman" w:cs="Times New Roman"/>
          <w:kern w:val="0"/>
          <w:sz w:val="20"/>
          <w:szCs w:val="20"/>
          <w:lang w:val="en-GB" w:eastAsia="en-US"/>
        </w:rPr>
      </w:pPr>
      <w:del w:id="525" w:author="作成者" w:date="2018-06-28T17:47:00Z">
        <w:r w:rsidRPr="00CA0C4D">
          <w:rPr>
            <w:rFonts w:ascii="Times New Roman" w:eastAsia="DengXian" w:hAnsi="Times New Roman" w:cs="Times New Roman"/>
            <w:kern w:val="0"/>
            <w:sz w:val="20"/>
            <w:szCs w:val="20"/>
            <w:lang w:val="en-GB" w:eastAsia="en-US"/>
          </w:rPr>
          <w:delText xml:space="preserve">A UE is not expected to be configured with aperiodic SRS and PUCCH formats 0 or 2 with aperiodic CSI report in the same symbol. </w:delText>
        </w:r>
      </w:del>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In case of intra-band carrier aggregation, a UE is not expected to be configured with SRS and PUSCH/UL DM-RS/UL PT-RS/PUCCH formats 1, 3 or 4 in the same symbol.</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In case of intra-band carrier aggregation, </w:t>
      </w:r>
      <w:ins w:id="526" w:author="作成者" w:date="2018-06-28T17:48:00Z">
        <w:r w:rsidRPr="00CA0C4D">
          <w:rPr>
            <w:rFonts w:ascii="Times New Roman" w:eastAsia="DengXian" w:hAnsi="Times New Roman" w:cs="Times New Roman" w:hint="eastAsia"/>
            <w:kern w:val="0"/>
            <w:sz w:val="20"/>
            <w:szCs w:val="20"/>
            <w:lang w:val="en-GB" w:eastAsia="zh-CN"/>
          </w:rPr>
          <w:t>a</w:t>
        </w:r>
      </w:ins>
      <w:del w:id="527" w:author="作成者" w:date="2018-06-28T17:48:00Z">
        <w:r w:rsidRPr="00CA0C4D">
          <w:rPr>
            <w:rFonts w:ascii="Times New Roman" w:eastAsia="DengXian" w:hAnsi="Times New Roman" w:cs="Times New Roman"/>
            <w:kern w:val="0"/>
            <w:sz w:val="20"/>
            <w:szCs w:val="20"/>
            <w:lang w:val="en-GB" w:eastAsia="en-US"/>
          </w:rPr>
          <w:delText xml:space="preserve">AaUE </w:delText>
        </w:r>
      </w:del>
      <w:ins w:id="528" w:author="作成者" w:date="2018-06-28T17:48:00Z">
        <w:r w:rsidRPr="00CA0C4D">
          <w:rPr>
            <w:rFonts w:ascii="Times New Roman" w:eastAsia="DengXian" w:hAnsi="Times New Roman" w:cs="Times New Roman" w:hint="eastAsia"/>
            <w:kern w:val="0"/>
            <w:sz w:val="20"/>
            <w:szCs w:val="20"/>
            <w:lang w:val="en-GB" w:eastAsia="zh-CN"/>
          </w:rPr>
          <w:t xml:space="preserve"> </w:t>
        </w:r>
        <w:r w:rsidRPr="00CA0C4D">
          <w:rPr>
            <w:rFonts w:ascii="Times New Roman" w:eastAsia="DengXian" w:hAnsi="Times New Roman" w:cs="Times New Roman"/>
            <w:kern w:val="0"/>
            <w:sz w:val="20"/>
            <w:szCs w:val="20"/>
            <w:lang w:val="en-GB" w:eastAsia="en-US"/>
          </w:rPr>
          <w:t xml:space="preserve">UE </w:t>
        </w:r>
      </w:ins>
      <w:r w:rsidRPr="00CA0C4D">
        <w:rPr>
          <w:rFonts w:ascii="Times New Roman" w:eastAsia="DengXian" w:hAnsi="Times New Roman" w:cs="Times New Roman"/>
          <w:kern w:val="0"/>
          <w:sz w:val="20"/>
          <w:szCs w:val="20"/>
          <w:lang w:val="en-GB" w:eastAsia="en-US"/>
        </w:rPr>
        <w:t xml:space="preserve">shall not transmit simultaneously SRS resource(s) and PRACH.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zh-CN"/>
        </w:rPr>
      </w:pPr>
      <w:r w:rsidRPr="00CA0C4D">
        <w:rPr>
          <w:rFonts w:ascii="Times New Roman" w:eastAsia="DengXian" w:hAnsi="Times New Roman" w:cs="Times New Roman"/>
          <w:color w:val="000000"/>
          <w:kern w:val="0"/>
          <w:sz w:val="20"/>
          <w:szCs w:val="20"/>
          <w:lang w:val="en-GB" w:eastAsia="en-US"/>
        </w:rPr>
        <w:t xml:space="preserve">When the UE is configured with the higher layer parameter </w:t>
      </w:r>
      <w:r w:rsidRPr="00CA0C4D">
        <w:rPr>
          <w:rFonts w:ascii="Times New Roman" w:eastAsia="DengXian" w:hAnsi="Times New Roman" w:cs="Times New Roman"/>
          <w:i/>
          <w:color w:val="000000"/>
          <w:kern w:val="0"/>
          <w:sz w:val="20"/>
          <w:szCs w:val="20"/>
          <w:lang w:val="en-GB" w:eastAsia="en-US"/>
        </w:rPr>
        <w:t>usage</w:t>
      </w:r>
      <w:r w:rsidRPr="00CA0C4D">
        <w:rPr>
          <w:rFonts w:ascii="Times New Roman" w:eastAsia="DengXian" w:hAnsi="Times New Roman" w:cs="Times New Roman"/>
          <w:color w:val="000000"/>
          <w:kern w:val="0"/>
          <w:sz w:val="20"/>
          <w:szCs w:val="20"/>
          <w:lang w:val="en-GB" w:eastAsia="en-US"/>
        </w:rPr>
        <w:t xml:space="preserve"> in </w:t>
      </w:r>
      <w:r w:rsidRPr="00CA0C4D">
        <w:rPr>
          <w:rFonts w:ascii="Times New Roman" w:eastAsia="DengXian" w:hAnsi="Times New Roman" w:cs="Times New Roman"/>
          <w:i/>
          <w:color w:val="000000"/>
          <w:kern w:val="0"/>
          <w:sz w:val="20"/>
          <w:szCs w:val="20"/>
          <w:lang w:val="en-GB" w:eastAsia="en-US"/>
        </w:rPr>
        <w:t xml:space="preserve">SRS-ResourceSet </w:t>
      </w:r>
      <w:r w:rsidRPr="00CA0C4D">
        <w:rPr>
          <w:rFonts w:ascii="Times New Roman" w:eastAsia="DengXian" w:hAnsi="Times New Roman" w:cs="Times New Roman"/>
          <w:color w:val="000000"/>
          <w:kern w:val="0"/>
          <w:sz w:val="20"/>
          <w:szCs w:val="20"/>
          <w:lang w:val="en-GB" w:eastAsia="en-US"/>
        </w:rPr>
        <w:t>set to ‘antennaSwitching,’ and a guard period of Y symbols is configured according to Subclause 6.2.1.2, the UE shall use the same priority rules as defined above during the guard period as if SRS was configured.</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zh-CN"/>
        </w:rPr>
      </w:pPr>
      <w:r w:rsidRPr="00CA0C4D">
        <w:rPr>
          <w:rFonts w:ascii="Times New Roman" w:eastAsia="SimSun" w:hAnsi="Times New Roman" w:cs="Times New Roman"/>
          <w:iCs/>
          <w:color w:val="0070C0"/>
          <w:kern w:val="0"/>
          <w:sz w:val="20"/>
          <w:szCs w:val="20"/>
          <w:lang w:val="en-GB" w:eastAsia="zh-CN"/>
        </w:rPr>
        <w:t xml:space="preserve">/************************ </w:t>
      </w:r>
      <w:r w:rsidRPr="00CA0C4D">
        <w:rPr>
          <w:rFonts w:ascii="Times New Roman" w:eastAsia="SimSun" w:hAnsi="Times New Roman" w:cs="Times New Roman" w:hint="eastAsia"/>
          <w:iCs/>
          <w:color w:val="0070C0"/>
          <w:kern w:val="0"/>
          <w:sz w:val="20"/>
          <w:szCs w:val="20"/>
          <w:lang w:val="en-GB" w:eastAsia="zh-CN"/>
        </w:rPr>
        <w:t>End</w:t>
      </w:r>
      <w:r w:rsidRPr="00CA0C4D">
        <w:rPr>
          <w:rFonts w:ascii="Times New Roman" w:eastAsia="SimSun" w:hAnsi="Times New Roman" w:cs="Times New Roman"/>
          <w:iCs/>
          <w:color w:val="0070C0"/>
          <w:kern w:val="0"/>
          <w:sz w:val="20"/>
          <w:szCs w:val="20"/>
          <w:lang w:val="en-GB" w:eastAsia="zh-CN"/>
        </w:rPr>
        <w:t xml:space="preserve"> of Text Proposal</w:t>
      </w:r>
      <w:r w:rsidRPr="00CA0C4D">
        <w:rPr>
          <w:rFonts w:ascii="Times New Roman" w:eastAsia="SimSun" w:hAnsi="Times New Roman" w:cs="Times New Roman" w:hint="eastAsia"/>
          <w:iCs/>
          <w:color w:val="0070C0"/>
          <w:kern w:val="0"/>
          <w:sz w:val="20"/>
          <w:szCs w:val="20"/>
          <w:lang w:val="en-GB" w:eastAsia="zh-CN"/>
        </w:rPr>
        <w:t xml:space="preserve"> for 38.214</w:t>
      </w:r>
      <w:r w:rsidRPr="00CA0C4D">
        <w:rPr>
          <w:rFonts w:ascii="Times New Roman" w:eastAsia="SimSun" w:hAnsi="Times New Roman" w:cs="Times New Roman"/>
          <w:iCs/>
          <w:color w:val="0070C0"/>
          <w:kern w:val="0"/>
          <w:sz w:val="20"/>
          <w:szCs w:val="20"/>
          <w:lang w:val="en-GB" w:eastAsia="zh-CN"/>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TS38.214</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Start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bookmarkStart w:id="529" w:name="_Toc517439462"/>
      <w:r w:rsidRPr="00CA0C4D">
        <w:rPr>
          <w:rFonts w:ascii="Times New Roman" w:eastAsia="SimSun" w:hAnsi="Times New Roman" w:cs="Times New Roman"/>
          <w:kern w:val="0"/>
          <w:sz w:val="20"/>
          <w:szCs w:val="20"/>
          <w:lang w:val="en-GB" w:eastAsia="en-US"/>
        </w:rPr>
        <w:t>5.1.6.1.1</w:t>
      </w:r>
      <w:r w:rsidRPr="00CA0C4D">
        <w:rPr>
          <w:rFonts w:ascii="Times New Roman" w:eastAsia="SimSun" w:hAnsi="Times New Roman" w:cs="Times New Roman"/>
          <w:kern w:val="0"/>
          <w:sz w:val="20"/>
          <w:szCs w:val="20"/>
          <w:lang w:val="en-GB" w:eastAsia="en-US"/>
        </w:rPr>
        <w:tab/>
        <w:t>CSI-RS for tracking</w:t>
      </w:r>
      <w:bookmarkEnd w:id="529"/>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----------------omitted part-----------------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a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the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the UE shall assume the antenna port with the same port index of the configured NZP CSI-RS resources in the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is the same. For frequency range 1, the UE may be configured with </w:t>
      </w:r>
      <w:ins w:id="530" w:author="Author">
        <w:r w:rsidRPr="00CA0C4D">
          <w:rPr>
            <w:rFonts w:ascii="Times New Roman" w:eastAsia="ＭＳ 明朝" w:hAnsi="Times New Roman" w:cs="Times New Roman"/>
            <w:kern w:val="0"/>
            <w:sz w:val="20"/>
            <w:szCs w:val="20"/>
            <w:lang w:val="en-GB" w:eastAsia="en-US"/>
          </w:rPr>
          <w:t xml:space="preserve">one or more NZP-CSI-RS set(s), where </w:t>
        </w:r>
      </w:ins>
      <w:r w:rsidRPr="00CA0C4D">
        <w:rPr>
          <w:rFonts w:ascii="Times New Roman" w:eastAsia="ＭＳ 明朝" w:hAnsi="Times New Roman" w:cs="Times New Roman"/>
          <w:kern w:val="0"/>
          <w:sz w:val="20"/>
          <w:szCs w:val="20"/>
          <w:lang w:val="en-GB" w:eastAsia="en-US"/>
        </w:rPr>
        <w:t xml:space="preserve">a </w:t>
      </w:r>
      <w:r w:rsidRPr="00CA0C4D">
        <w:rPr>
          <w:rFonts w:ascii="Times New Roman" w:eastAsia="ＭＳ 明朝" w:hAnsi="Times New Roman" w:cs="Times New Roman"/>
          <w:i/>
          <w:kern w:val="0"/>
          <w:sz w:val="20"/>
          <w:szCs w:val="20"/>
          <w:lang w:val="en-GB" w:eastAsia="en-US"/>
        </w:rPr>
        <w:t>NZP-CSI-RS-ResourceSet</w:t>
      </w:r>
      <w:ins w:id="531" w:author="Autho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consists</w:t>
        </w:r>
      </w:ins>
      <w:r w:rsidRPr="00CA0C4D">
        <w:rPr>
          <w:rFonts w:ascii="Times New Roman" w:eastAsia="ＭＳ 明朝" w:hAnsi="Times New Roman" w:cs="Times New Roman"/>
          <w:kern w:val="0"/>
          <w:sz w:val="20"/>
          <w:szCs w:val="20"/>
          <w:lang w:val="en-GB" w:eastAsia="en-US"/>
        </w:rPr>
        <w:t xml:space="preserve"> of four periodic NZP CSI-RS resources in two consecutive slots with two periodic NZP CSI-RS resources in each slot. For frequency range 2 the UE may be configured with </w:t>
      </w:r>
      <w:ins w:id="532" w:author="Author">
        <w:r w:rsidRPr="00CA0C4D">
          <w:rPr>
            <w:rFonts w:ascii="Times New Roman" w:eastAsia="ＭＳ 明朝" w:hAnsi="Times New Roman" w:cs="Times New Roman"/>
            <w:kern w:val="0"/>
            <w:sz w:val="20"/>
            <w:szCs w:val="20"/>
            <w:lang w:val="en-GB" w:eastAsia="en-US"/>
          </w:rPr>
          <w:t xml:space="preserve">one or more NZP-CSI-RS set(s), where </w:t>
        </w:r>
      </w:ins>
      <w:r w:rsidRPr="00CA0C4D">
        <w:rPr>
          <w:rFonts w:ascii="Times New Roman" w:eastAsia="ＭＳ 明朝" w:hAnsi="Times New Roman" w:cs="Times New Roman"/>
          <w:kern w:val="0"/>
          <w:sz w:val="20"/>
          <w:szCs w:val="20"/>
          <w:lang w:val="en-GB" w:eastAsia="en-US"/>
        </w:rPr>
        <w:t xml:space="preserve">a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w:t>
      </w:r>
      <w:ins w:id="533" w:author="Author">
        <w:r w:rsidRPr="00CA0C4D">
          <w:rPr>
            <w:rFonts w:ascii="Times New Roman" w:eastAsia="ＭＳ 明朝" w:hAnsi="Times New Roman" w:cs="Times New Roman"/>
            <w:kern w:val="0"/>
            <w:sz w:val="20"/>
            <w:szCs w:val="20"/>
            <w:lang w:val="en-GB" w:eastAsia="en-US"/>
          </w:rPr>
          <w:t xml:space="preserve">consists </w:t>
        </w:r>
      </w:ins>
      <w:r w:rsidRPr="00CA0C4D">
        <w:rPr>
          <w:rFonts w:ascii="Times New Roman" w:eastAsia="ＭＳ 明朝" w:hAnsi="Times New Roman" w:cs="Times New Roman"/>
          <w:kern w:val="0"/>
          <w:sz w:val="20"/>
          <w:szCs w:val="20"/>
          <w:lang w:val="en-GB" w:eastAsia="en-US"/>
        </w:rPr>
        <w:t xml:space="preserve">of two periodic CSI-RS resources in one slot or with a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of four periodic NZP CSI-RS resources in two consecutive slots with two periodic NZP CSI-RS resources in each slot.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bookmarkStart w:id="534" w:name="_Hlk513180296"/>
      <w:bookmarkStart w:id="535" w:name="_Hlk512260067"/>
      <w:r w:rsidRPr="00CA0C4D">
        <w:rPr>
          <w:rFonts w:ascii="Times New Roman" w:eastAsia="ＭＳ 明朝" w:hAnsi="Times New Roman" w:cs="Times New Roman"/>
          <w:kern w:val="0"/>
          <w:sz w:val="20"/>
          <w:szCs w:val="20"/>
          <w:lang w:val="en-GB" w:eastAsia="en-US"/>
        </w:rPr>
        <w:t xml:space="preserve">A UE configured with </w:t>
      </w:r>
      <w:r w:rsidRPr="00CA0C4D">
        <w:rPr>
          <w:rFonts w:ascii="Times New Roman" w:eastAsia="ＭＳ 明朝" w:hAnsi="Times New Roman" w:cs="Times New Roman"/>
          <w:i/>
          <w:kern w:val="0"/>
          <w:sz w:val="20"/>
          <w:szCs w:val="20"/>
          <w:lang w:val="en-GB" w:eastAsia="en-US"/>
        </w:rPr>
        <w:t>NZP-CSI-RS-ResourceSet(s)</w:t>
      </w:r>
      <w:r w:rsidRPr="00CA0C4D">
        <w:rPr>
          <w:rFonts w:ascii="Times New Roman" w:eastAsia="ＭＳ 明朝" w:hAnsi="Times New Roman" w:cs="Times New Roman"/>
          <w:kern w:val="0"/>
          <w:sz w:val="20"/>
          <w:szCs w:val="20"/>
          <w:lang w:val="en-GB" w:eastAsia="en-US"/>
        </w:rPr>
        <w:t xml:space="preserve"> configured with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may have the CSI-RS resources configured as: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Periodic, with the CSI-RS resources in the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same periodicity, bandwidth and subcarrier location</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Periodic CSI-RS resource in one set and aperiodic CSI-RS resources in a second set, with the aperiodic CSI-RS and periodic CSI-RS resource having the same bandwidth (with same RB location) and the aperiodic CSI-RS being ‘QCL-Type-A’ and ‘QCL-TypeD’, where applicable, with the periodic CSI-RS resources. The UE does not expect that the scheduling offset between the triggering DCI and the first symbol of the aperiodic CSI-RS resources is smaller than the UE reported </w:t>
      </w:r>
      <w:r w:rsidRPr="00CA0C4D">
        <w:rPr>
          <w:rFonts w:ascii="Times New Roman" w:eastAsia="ＭＳ 明朝" w:hAnsi="Times New Roman" w:cs="Times New Roman"/>
          <w:i/>
          <w:kern w:val="0"/>
          <w:sz w:val="20"/>
          <w:szCs w:val="20"/>
          <w:lang w:val="en-GB" w:eastAsia="en-US"/>
        </w:rPr>
        <w:t>ThresholdSched-Offset</w:t>
      </w:r>
      <w:r w:rsidRPr="00CA0C4D">
        <w:rPr>
          <w:rFonts w:ascii="Times New Roman" w:eastAsia="ＭＳ 明朝" w:hAnsi="Times New Roman" w:cs="Times New Roman"/>
          <w:kern w:val="0"/>
          <w:sz w:val="20"/>
          <w:szCs w:val="20"/>
          <w:lang w:val="en-GB" w:eastAsia="en-US"/>
        </w:rPr>
        <w:t xml:space="preserve">. The UE shall expect that the periodic CSI-RS resource set and aperiodic CSI-RS resource set are configured with the same number of CSI-RS resources. For the aperiodic CSI-RS resource set if triggered, and if the associated periodic CSI-RS resource set is configured with four periodic CSI-RS resources with two consecutive slots with two periodic CSI-RS resources in each slot, the higher layer parameter </w:t>
      </w:r>
      <w:r w:rsidRPr="00CA0C4D">
        <w:rPr>
          <w:rFonts w:ascii="Times New Roman" w:eastAsia="ＭＳ 明朝" w:hAnsi="Times New Roman" w:cs="Times New Roman"/>
          <w:i/>
          <w:kern w:val="0"/>
          <w:sz w:val="20"/>
          <w:szCs w:val="20"/>
          <w:lang w:val="en-GB" w:eastAsia="en-US"/>
        </w:rPr>
        <w:t>aperiodicTriggeringOffset</w:t>
      </w:r>
      <w:r w:rsidRPr="00CA0C4D">
        <w:rPr>
          <w:rFonts w:ascii="Times New Roman" w:eastAsia="ＭＳ 明朝" w:hAnsi="Times New Roman" w:cs="Times New Roman"/>
          <w:kern w:val="0"/>
          <w:sz w:val="20"/>
          <w:szCs w:val="20"/>
          <w:lang w:val="en-GB" w:eastAsia="en-US"/>
        </w:rPr>
        <w:t xml:space="preserve"> indicates the triggering offset for the first slot for the first two CSI-RS resources in the set.</w:t>
      </w:r>
    </w:p>
    <w:bookmarkEnd w:id="534"/>
    <w:bookmarkEnd w:id="535"/>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lang w:val="en-GB" w:eastAsia="x-none"/>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 consensus on the support of semi-persistent TRS in Rel-15</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bCs/>
          <w:iCs/>
          <w:color w:val="000000"/>
          <w:kern w:val="0"/>
          <w:sz w:val="20"/>
          <w:szCs w:val="20"/>
          <w:lang w:val="en-GB" w:eastAsia="en-US"/>
        </w:rPr>
      </w:pPr>
      <w:r w:rsidRPr="00CA0C4D">
        <w:rPr>
          <w:rFonts w:ascii="Times New Roman" w:eastAsia="SimSun" w:hAnsi="Times New Roman" w:cs="Times New Roman"/>
          <w:bCs/>
          <w:iCs/>
          <w:color w:val="000000"/>
          <w:kern w:val="0"/>
          <w:sz w:val="20"/>
          <w:szCs w:val="20"/>
          <w:lang w:val="en-GB" w:eastAsia="en-US"/>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5.1.6.1.1</w:t>
      </w:r>
      <w:r w:rsidRPr="00CA0C4D">
        <w:rPr>
          <w:rFonts w:ascii="Times New Roman" w:eastAsia="SimSun" w:hAnsi="Times New Roman" w:cs="Times New Roman"/>
          <w:kern w:val="0"/>
          <w:sz w:val="20"/>
          <w:szCs w:val="20"/>
          <w:lang w:val="en-GB" w:eastAsia="en-US"/>
        </w:rPr>
        <w:tab/>
        <w:t>CSI-RS for tracking</w:t>
      </w:r>
    </w:p>
    <w:p w:rsidR="00CA0C4D" w:rsidRPr="00CA0C4D" w:rsidRDefault="00CA0C4D" w:rsidP="00CA0C4D">
      <w:pPr>
        <w:widowControl/>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color w:val="000000"/>
          <w:kern w:val="0"/>
          <w:sz w:val="20"/>
          <w:szCs w:val="20"/>
          <w:lang w:val="en-GB" w:eastAsia="en-US"/>
        </w:rPr>
      </w:pPr>
      <w:r w:rsidRPr="00CA0C4D">
        <w:rPr>
          <w:rFonts w:ascii="Times New Roman" w:eastAsia="SimSun" w:hAnsi="Times New Roman" w:cs="Times New Roman"/>
          <w:color w:val="000000"/>
          <w:kern w:val="0"/>
          <w:sz w:val="20"/>
          <w:szCs w:val="20"/>
          <w:lang w:val="en-GB" w:eastAsia="en-US"/>
        </w:rPr>
        <w:t xml:space="preserve">Each CSI-RS resource, defined in Subclause 7.4.1.5.3 of [4, TS 38.211], is configured by the higher layer parameter </w:t>
      </w:r>
      <w:r w:rsidRPr="00CA0C4D">
        <w:rPr>
          <w:rFonts w:ascii="Times New Roman" w:eastAsia="SimSun" w:hAnsi="Times New Roman" w:cs="Times New Roman"/>
          <w:i/>
          <w:color w:val="000000"/>
          <w:kern w:val="0"/>
          <w:sz w:val="20"/>
          <w:szCs w:val="20"/>
          <w:lang w:val="en-GB" w:eastAsia="en-US"/>
        </w:rPr>
        <w:t>NZP-CSI-RS-Resource</w:t>
      </w:r>
      <w:r w:rsidRPr="00CA0C4D">
        <w:rPr>
          <w:rFonts w:ascii="Times New Roman" w:eastAsia="SimSun" w:hAnsi="Times New Roman" w:cs="Times New Roman"/>
          <w:color w:val="000000"/>
          <w:kern w:val="0"/>
          <w:sz w:val="20"/>
          <w:szCs w:val="20"/>
          <w:lang w:val="en-GB" w:eastAsia="en-US"/>
        </w:rPr>
        <w:t xml:space="preserve"> with the following restrictions:</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SimSun" w:hAnsi="Times New Roman" w:cs="Times New Roman"/>
          <w:color w:val="000000"/>
          <w:kern w:val="0"/>
          <w:sz w:val="20"/>
          <w:szCs w:val="20"/>
          <w:lang w:val="en-GB" w:eastAsia="en-US"/>
        </w:rPr>
      </w:pPr>
      <w:r w:rsidRPr="00CA0C4D">
        <w:rPr>
          <w:rFonts w:ascii="Times New Roman" w:eastAsia="SimSun" w:hAnsi="Times New Roman" w:cs="Times New Roman"/>
          <w:color w:val="000000"/>
          <w:kern w:val="0"/>
          <w:sz w:val="20"/>
          <w:szCs w:val="20"/>
          <w:lang w:val="en-GB" w:eastAsia="en-US"/>
        </w:rPr>
        <w:t>-</w:t>
      </w:r>
      <w:r w:rsidRPr="00CA0C4D">
        <w:rPr>
          <w:rFonts w:ascii="Times New Roman" w:eastAsia="SimSun" w:hAnsi="Times New Roman" w:cs="Times New Roman"/>
          <w:color w:val="000000"/>
          <w:kern w:val="0"/>
          <w:sz w:val="20"/>
          <w:szCs w:val="20"/>
          <w:lang w:val="en-GB" w:eastAsia="en-US"/>
        </w:rPr>
        <w:tab/>
        <w:t xml:space="preserve">the periodicity and slot offset, as given by the higher layer parameter </w:t>
      </w:r>
      <w:r w:rsidRPr="00CA0C4D">
        <w:rPr>
          <w:rFonts w:ascii="Times New Roman" w:eastAsia="SimSun" w:hAnsi="Times New Roman" w:cs="Times New Roman"/>
          <w:i/>
          <w:color w:val="000000"/>
          <w:kern w:val="0"/>
          <w:sz w:val="20"/>
          <w:szCs w:val="20"/>
          <w:lang w:val="en-GB" w:eastAsia="en-US"/>
        </w:rPr>
        <w:t xml:space="preserve">periodicityAndOffset </w:t>
      </w:r>
      <w:r w:rsidRPr="00CA0C4D">
        <w:rPr>
          <w:rFonts w:ascii="Times New Roman" w:eastAsia="SimSun" w:hAnsi="Times New Roman" w:cs="Times New Roman"/>
          <w:color w:val="000000"/>
          <w:kern w:val="0"/>
          <w:sz w:val="20"/>
          <w:szCs w:val="20"/>
          <w:lang w:val="en-GB" w:eastAsia="en-US"/>
        </w:rPr>
        <w:t>configured b</w:t>
      </w:r>
      <w:r w:rsidRPr="00CA0C4D">
        <w:rPr>
          <w:rFonts w:ascii="Times New Roman" w:eastAsia="SimSun" w:hAnsi="Times New Roman" w:cs="Times New Roman"/>
          <w:i/>
          <w:color w:val="000000"/>
          <w:kern w:val="0"/>
          <w:sz w:val="20"/>
          <w:szCs w:val="20"/>
          <w:lang w:val="en-GB" w:eastAsia="en-US"/>
        </w:rPr>
        <w:t xml:space="preserve">y </w:t>
      </w:r>
      <w:r w:rsidRPr="00CA0C4D">
        <w:rPr>
          <w:rFonts w:ascii="Times New Roman" w:eastAsia="SimSun" w:hAnsi="Times New Roman" w:cs="Times New Roman"/>
          <w:i/>
          <w:kern w:val="0"/>
          <w:sz w:val="20"/>
          <w:szCs w:val="20"/>
          <w:lang w:val="en-GB" w:eastAsia="en-US"/>
        </w:rPr>
        <w:t>NZP-CSI-RS-Resource</w:t>
      </w:r>
      <w:r w:rsidRPr="00CA0C4D">
        <w:rPr>
          <w:rFonts w:ascii="Times New Roman" w:eastAsia="SimSun" w:hAnsi="Times New Roman" w:cs="Times New Roman"/>
          <w:color w:val="000000"/>
          <w:kern w:val="0"/>
          <w:sz w:val="20"/>
          <w:szCs w:val="20"/>
          <w:lang w:val="en-GB" w:eastAsia="en-US"/>
        </w:rPr>
        <w:t xml:space="preserve">, is one of </w:t>
      </w:r>
      <w:r w:rsidRPr="00CA0C4D">
        <w:rPr>
          <w:rFonts w:ascii="Times New Roman" w:eastAsia="SimSun" w:hAnsi="Times New Roman" w:cs="Times New Roman"/>
          <w:noProof/>
          <w:color w:val="000000"/>
          <w:kern w:val="0"/>
          <w:position w:val="-14"/>
          <w:sz w:val="20"/>
          <w:szCs w:val="20"/>
        </w:rPr>
        <w:drawing>
          <wp:inline distT="0" distB="0" distL="0" distR="0" wp14:anchorId="0C60A7A6" wp14:editId="730C42C0">
            <wp:extent cx="371475" cy="23812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CA0C4D">
        <w:rPr>
          <w:rFonts w:ascii="Times New Roman" w:eastAsia="SimSun" w:hAnsi="Times New Roman" w:cs="Times New Roman"/>
          <w:color w:val="000000"/>
          <w:kern w:val="0"/>
          <w:sz w:val="20"/>
          <w:szCs w:val="20"/>
          <w:lang w:val="en-GB" w:eastAsia="en-US"/>
        </w:rPr>
        <w:t xml:space="preserve">slots where </w:t>
      </w:r>
      <w:r w:rsidRPr="00CA0C4D">
        <w:rPr>
          <w:rFonts w:ascii="Times New Roman" w:eastAsia="SimSun" w:hAnsi="Times New Roman" w:cs="Times New Roman"/>
          <w:noProof/>
          <w:color w:val="000000"/>
          <w:kern w:val="0"/>
          <w:position w:val="-14"/>
          <w:sz w:val="20"/>
          <w:szCs w:val="20"/>
        </w:rPr>
        <w:drawing>
          <wp:inline distT="0" distB="0" distL="0" distR="0" wp14:anchorId="3869A97A" wp14:editId="48976C2F">
            <wp:extent cx="323850" cy="2190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a:ln>
                      <a:noFill/>
                    </a:ln>
                  </pic:spPr>
                </pic:pic>
              </a:graphicData>
            </a:graphic>
          </wp:inline>
        </w:drawing>
      </w:r>
      <w:r w:rsidRPr="00CA0C4D">
        <w:rPr>
          <w:rFonts w:ascii="Times New Roman" w:eastAsia="SimSun" w:hAnsi="Times New Roman" w:cs="Times New Roman"/>
          <w:color w:val="000000"/>
          <w:kern w:val="0"/>
          <w:sz w:val="20"/>
          <w:szCs w:val="20"/>
          <w:lang w:val="en-GB" w:eastAsia="en-US"/>
        </w:rPr>
        <w:t xml:space="preserve">10, 20, 40, or 80 </w:t>
      </w:r>
      <w:del w:id="536" w:author="Author">
        <w:r w:rsidRPr="00CA0C4D">
          <w:rPr>
            <w:rFonts w:ascii="Times New Roman" w:eastAsia="SimSun" w:hAnsi="Times New Roman" w:cs="Times New Roman"/>
            <w:color w:val="000000"/>
            <w:kern w:val="0"/>
            <w:sz w:val="20"/>
            <w:szCs w:val="20"/>
            <w:lang w:val="en-GB" w:eastAsia="en-US"/>
          </w:rPr>
          <w:delText>ms</w:delText>
        </w:r>
        <w:r w:rsidRPr="00CA0C4D">
          <w:rPr>
            <w:rFonts w:ascii="Times New Roman" w:eastAsia="SimSun" w:hAnsi="Times New Roman" w:cs="Times New Roman"/>
            <w:kern w:val="0"/>
            <w:sz w:val="20"/>
            <w:szCs w:val="20"/>
            <w:lang w:val="en-GB" w:eastAsia="en-US"/>
          </w:rPr>
          <w:delText xml:space="preserve"> </w:delText>
        </w:r>
      </w:del>
      <w:r w:rsidRPr="00CA0C4D">
        <w:rPr>
          <w:rFonts w:ascii="Times New Roman" w:eastAsia="SimSun" w:hAnsi="Times New Roman" w:cs="Times New Roman"/>
          <w:color w:val="000000"/>
          <w:kern w:val="0"/>
          <w:sz w:val="20"/>
          <w:szCs w:val="20"/>
          <w:lang w:val="en-GB" w:eastAsia="en-US"/>
        </w:rPr>
        <w:t xml:space="preserve">and where µ is defined in Subclause 4.3 of [4, TS 38.211]. </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SimSun"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bCs/>
          <w:iCs/>
          <w:color w:val="000000"/>
          <w:kern w:val="0"/>
          <w:sz w:val="20"/>
          <w:szCs w:val="20"/>
          <w:lang w:val="en-GB" w:eastAsia="en-US"/>
        </w:rPr>
      </w:pPr>
      <w:r w:rsidRPr="00CA0C4D">
        <w:rPr>
          <w:rFonts w:ascii="Times New Roman" w:eastAsia="SimSun" w:hAnsi="Times New Roman" w:cs="Times New Roman"/>
          <w:bCs/>
          <w:iCs/>
          <w:color w:val="000000"/>
          <w:kern w:val="0"/>
          <w:sz w:val="20"/>
          <w:szCs w:val="20"/>
          <w:lang w:val="en-GB" w:eastAsia="en-US"/>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b/>
          <w:bCs/>
          <w:i/>
          <w:iCs/>
          <w:color w:val="000000"/>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lastRenderedPageBreak/>
        <w:t>5.1.6.1.1</w:t>
      </w:r>
      <w:r w:rsidRPr="00CA0C4D">
        <w:rPr>
          <w:rFonts w:ascii="Times New Roman" w:eastAsia="SimSun" w:hAnsi="Times New Roman" w:cs="Times New Roman"/>
          <w:kern w:val="0"/>
          <w:sz w:val="20"/>
          <w:szCs w:val="20"/>
          <w:lang w:val="en-GB" w:eastAsia="en-US"/>
        </w:rPr>
        <w:tab/>
        <w:t>CSI-RS for tracking</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i/>
          <w:kern w:val="0"/>
          <w:sz w:val="20"/>
          <w:szCs w:val="20"/>
          <w:lang w:val="en-GB" w:eastAsia="en-US"/>
        </w:rPr>
      </w:pPr>
      <w:r w:rsidRPr="00CA0C4D">
        <w:rPr>
          <w:rFonts w:ascii="Times New Roman" w:eastAsia="SimSun" w:hAnsi="Times New Roman" w:cs="Times New Roman"/>
          <w:kern w:val="0"/>
          <w:sz w:val="20"/>
          <w:szCs w:val="20"/>
          <w:lang w:val="en-GB" w:eastAsia="en-US"/>
        </w:rPr>
        <w:t xml:space="preserve">Periodic CSI-RS resource in one set and aperiodic CSI-RS resources in a second set, with the aperiodic CSI-RS and periodic CSI-RS resource having the same bandwidth (with same RB location) and the aperiodic CSI-RS being ‘QCL-Type-A’ and ‘QCL-TypeD’, where applicable, with the periodic CSI-RS resources. </w:t>
      </w:r>
      <w:ins w:id="537" w:author="Author">
        <w:r w:rsidRPr="00CA0C4D">
          <w:rPr>
            <w:rFonts w:ascii="Times New Roman" w:eastAsia="SimSun" w:hAnsi="Times New Roman" w:cs="Times New Roman"/>
            <w:kern w:val="0"/>
            <w:sz w:val="20"/>
            <w:szCs w:val="20"/>
            <w:lang w:val="en-GB" w:eastAsia="en-US"/>
          </w:rPr>
          <w:t xml:space="preserve">For frequency range 2, </w:t>
        </w:r>
      </w:ins>
      <w:r w:rsidRPr="00CA0C4D">
        <w:rPr>
          <w:rFonts w:ascii="Times New Roman" w:eastAsia="SimSun" w:hAnsi="Times New Roman" w:cs="Times New Roman"/>
          <w:kern w:val="0"/>
          <w:sz w:val="20"/>
          <w:szCs w:val="20"/>
          <w:lang w:val="en-GB" w:eastAsia="en-US"/>
        </w:rPr>
        <w:t xml:space="preserve">The UE does not expect that the scheduling offset between </w:t>
      </w:r>
      <w:ins w:id="538" w:author="Author">
        <w:r w:rsidRPr="00CA0C4D">
          <w:rPr>
            <w:rFonts w:ascii="Times New Roman" w:eastAsia="SimSun" w:hAnsi="Times New Roman" w:cs="Times New Roman"/>
            <w:kern w:val="0"/>
            <w:sz w:val="20"/>
            <w:szCs w:val="20"/>
            <w:lang w:val="en-GB" w:eastAsia="en-US"/>
          </w:rPr>
          <w:t xml:space="preserve">the </w:t>
        </w:r>
        <w:r w:rsidRPr="00CA0C4D">
          <w:rPr>
            <w:rFonts w:ascii="Times New Roman" w:eastAsia="SimSun" w:hAnsi="Times New Roman" w:cs="Times New Roman" w:hint="eastAsia"/>
            <w:kern w:val="0"/>
            <w:sz w:val="20"/>
            <w:szCs w:val="20"/>
            <w:lang w:val="x-none" w:eastAsia="en-US"/>
          </w:rPr>
          <w:t>last symbol of the PDCCH carrying</w:t>
        </w:r>
      </w:ins>
      <w:r w:rsidRPr="00CA0C4D">
        <w:rPr>
          <w:rFonts w:ascii="Times New Roman" w:eastAsia="SimSun" w:hAnsi="Times New Roman" w:cs="Times New Roman"/>
          <w:kern w:val="0"/>
          <w:sz w:val="20"/>
          <w:szCs w:val="20"/>
          <w:lang w:val="en-GB" w:eastAsia="en-US"/>
        </w:rPr>
        <w:t xml:space="preserve"> the triggering DCI and the first symbol of the aperiodic CSI-RS resources is smaller than the UE reported </w:t>
      </w:r>
      <w:r w:rsidRPr="00CA0C4D">
        <w:rPr>
          <w:rFonts w:ascii="Times New Roman" w:eastAsia="SimSun" w:hAnsi="Times New Roman" w:cs="Times New Roman"/>
          <w:i/>
          <w:kern w:val="0"/>
          <w:sz w:val="20"/>
          <w:szCs w:val="20"/>
          <w:lang w:val="en-GB" w:eastAsia="en-US"/>
        </w:rPr>
        <w:t>ThresholdSched-Offset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following text proposal is agreed</w:t>
      </w:r>
    </w:p>
    <w:p w:rsidR="00CA0C4D" w:rsidRPr="00CA0C4D" w:rsidRDefault="00CA0C4D" w:rsidP="00CA0C4D">
      <w:pPr>
        <w:widowControl/>
        <w:overflowPunct w:val="0"/>
        <w:autoSpaceDE w:val="0"/>
        <w:autoSpaceDN w:val="0"/>
        <w:adjustRightInd w:val="0"/>
        <w:jc w:val="center"/>
        <w:textAlignment w:val="baseline"/>
        <w:rPr>
          <w:rFonts w:ascii="Times New Roman" w:eastAsia="Times New Roman" w:hAnsi="Times New Roman" w:cs="Times New Roman"/>
          <w:i/>
          <w:kern w:val="0"/>
          <w:sz w:val="20"/>
          <w:szCs w:val="20"/>
        </w:rPr>
      </w:pPr>
      <w:r w:rsidRPr="00CA0C4D">
        <w:rPr>
          <w:rFonts w:ascii="Times New Roman" w:eastAsia="ＭＳ 明朝" w:hAnsi="Times New Roman" w:cs="Times New Roman"/>
          <w:i/>
          <w:kern w:val="0"/>
          <w:sz w:val="20"/>
          <w:szCs w:val="20"/>
        </w:rPr>
        <w:t xml:space="preserve">---- Unchanged parts omitted, </w:t>
      </w:r>
      <w:r w:rsidRPr="00CA0C4D">
        <w:rPr>
          <w:rFonts w:ascii="Times New Roman" w:eastAsia="ＭＳ 明朝" w:hAnsi="Times New Roman" w:cs="Times New Roman"/>
          <w:b/>
          <w:i/>
          <w:kern w:val="0"/>
          <w:sz w:val="20"/>
          <w:szCs w:val="20"/>
        </w:rPr>
        <w:t>section 5.1.5 of 38.214</w:t>
      </w:r>
      <w:r w:rsidRPr="00CA0C4D">
        <w:rPr>
          <w:rFonts w:ascii="Times New Roman" w:eastAsia="ＭＳ 明朝" w:hAnsi="Times New Roman" w:cs="Times New Roman"/>
          <w:i/>
          <w:kern w:val="0"/>
          <w:sz w:val="20"/>
          <w:szCs w:val="20"/>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a CSI-RS resource in a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without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and without the higher layer parameter </w:t>
      </w:r>
      <w:r w:rsidRPr="00CA0C4D">
        <w:rPr>
          <w:rFonts w:ascii="Times New Roman" w:eastAsia="ＭＳ 明朝" w:hAnsi="Times New Roman" w:cs="Times New Roman"/>
          <w:i/>
          <w:color w:val="000000"/>
          <w:kern w:val="0"/>
          <w:sz w:val="20"/>
          <w:szCs w:val="20"/>
          <w:lang w:val="en-GB" w:eastAsia="en-US"/>
        </w:rPr>
        <w:t>repetition</w:t>
      </w:r>
      <w:r w:rsidRPr="00CA0C4D">
        <w:rPr>
          <w:rFonts w:ascii="Times New Roman" w:eastAsia="ＭＳ 明朝" w:hAnsi="Times New Roman" w:cs="Times New Roman"/>
          <w:kern w:val="0"/>
          <w:sz w:val="20"/>
          <w:szCs w:val="20"/>
          <w:lang w:val="en-GB" w:eastAsia="en-US"/>
        </w:rPr>
        <w:t xml:space="preserve">, the UE shall expect that a </w:t>
      </w:r>
      <w:r w:rsidRPr="00CA0C4D">
        <w:rPr>
          <w:rFonts w:ascii="Times New Roman" w:eastAsia="ＭＳ 明朝" w:hAnsi="Times New Roman" w:cs="Times New Roman"/>
          <w:i/>
          <w:kern w:val="0"/>
          <w:sz w:val="20"/>
          <w:szCs w:val="20"/>
          <w:lang w:val="en-GB" w:eastAsia="en-US"/>
        </w:rPr>
        <w:t>TCI-State</w:t>
      </w:r>
      <w:r w:rsidRPr="00CA0C4D">
        <w:rPr>
          <w:rFonts w:ascii="Times New Roman" w:eastAsia="ＭＳ 明朝" w:hAnsi="Times New Roman" w:cs="Times New Roman"/>
          <w:kern w:val="0"/>
          <w:sz w:val="20"/>
          <w:szCs w:val="20"/>
          <w:lang w:val="en-GB" w:eastAsia="en-US"/>
        </w:rPr>
        <w:t xml:space="preserve"> indicates one of the following quasi co-location type(s):</w:t>
      </w:r>
    </w:p>
    <w:p w:rsidR="00CA0C4D" w:rsidRPr="00CA0C4D" w:rsidRDefault="00CA0C4D" w:rsidP="00CA0C4D">
      <w:pPr>
        <w:widowControl/>
        <w:overflowPunct w:val="0"/>
        <w:autoSpaceDE w:val="0"/>
        <w:autoSpaceDN w:val="0"/>
        <w:adjustRightInd w:val="0"/>
        <w:ind w:left="720" w:hanging="36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r w:rsidRPr="00CA0C4D">
        <w:rPr>
          <w:rFonts w:ascii="Times New Roman" w:eastAsia="ＭＳ 明朝" w:hAnsi="Times New Roman" w:cs="Times New Roman"/>
          <w:color w:val="FF0000"/>
          <w:kern w:val="0"/>
          <w:sz w:val="20"/>
          <w:szCs w:val="20"/>
          <w:lang w:val="en-GB" w:eastAsia="en-US"/>
        </w:rPr>
        <w:tab/>
        <w:t xml:space="preserve">'QCL-TypeA' with a CSI-RS resource in a </w:t>
      </w:r>
      <w:r w:rsidRPr="00CA0C4D">
        <w:rPr>
          <w:rFonts w:ascii="Times New Roman" w:eastAsia="ＭＳ 明朝" w:hAnsi="Times New Roman" w:cs="Times New Roman"/>
          <w:i/>
          <w:color w:val="FF0000"/>
          <w:kern w:val="0"/>
          <w:sz w:val="20"/>
          <w:szCs w:val="20"/>
          <w:lang w:val="en-GB" w:eastAsia="en-US"/>
        </w:rPr>
        <w:t>NZP-CSI-RS-ResourceSet</w:t>
      </w:r>
      <w:r w:rsidRPr="00CA0C4D">
        <w:rPr>
          <w:rFonts w:ascii="Times New Roman" w:eastAsia="ＭＳ 明朝" w:hAnsi="Times New Roman" w:cs="Times New Roman"/>
          <w:color w:val="FF0000"/>
          <w:kern w:val="0"/>
          <w:sz w:val="20"/>
          <w:szCs w:val="20"/>
          <w:lang w:val="en-GB" w:eastAsia="en-US"/>
        </w:rPr>
        <w:t xml:space="preserve"> configured with higher layer parameter </w:t>
      </w:r>
      <w:r w:rsidRPr="00CA0C4D">
        <w:rPr>
          <w:rFonts w:ascii="Times New Roman" w:eastAsia="ＭＳ 明朝" w:hAnsi="Times New Roman" w:cs="Times New Roman"/>
          <w:i/>
          <w:color w:val="FF0000"/>
          <w:kern w:val="0"/>
          <w:sz w:val="20"/>
          <w:szCs w:val="20"/>
          <w:lang w:val="en-GB" w:eastAsia="en-US"/>
        </w:rPr>
        <w:t xml:space="preserve">trs-Info </w:t>
      </w:r>
      <w:r w:rsidRPr="00CA0C4D">
        <w:rPr>
          <w:rFonts w:ascii="Times New Roman" w:eastAsia="ＭＳ 明朝" w:hAnsi="Times New Roman" w:cs="Times New Roman"/>
          <w:color w:val="FF0000"/>
          <w:kern w:val="0"/>
          <w:sz w:val="20"/>
          <w:szCs w:val="20"/>
          <w:lang w:val="en-GB" w:eastAsia="en-US"/>
        </w:rPr>
        <w:t>and, when applicable, 'QCL-TypeD' with the same CSI-RS resource, or</w:t>
      </w:r>
    </w:p>
    <w:p w:rsidR="00CA0C4D" w:rsidRPr="00CA0C4D" w:rsidRDefault="00CA0C4D" w:rsidP="00CA0C4D">
      <w:pPr>
        <w:widowControl/>
        <w:overflowPunct w:val="0"/>
        <w:autoSpaceDE w:val="0"/>
        <w:autoSpaceDN w:val="0"/>
        <w:adjustRightInd w:val="0"/>
        <w:ind w:left="720" w:hanging="36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QCL-TypeA' with a CSI-RS resource in a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and, when applicable, 'QCL-TypeD' with an SS/PBCH block, or</w:t>
      </w:r>
    </w:p>
    <w:p w:rsidR="00CA0C4D" w:rsidRPr="00CA0C4D" w:rsidRDefault="00CA0C4D" w:rsidP="00CA0C4D">
      <w:pPr>
        <w:widowControl/>
        <w:overflowPunct w:val="0"/>
        <w:autoSpaceDE w:val="0"/>
        <w:autoSpaceDN w:val="0"/>
        <w:adjustRightInd w:val="0"/>
        <w:ind w:left="720" w:hanging="36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QCL-TypeA' with a CSI-RS resource in a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and, when applicable, </w:t>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QCL-TypeD</w:t>
      </w:r>
      <w:r w:rsidRPr="00CA0C4D">
        <w:rPr>
          <w:rFonts w:ascii="Times New Roman" w:eastAsia="ＭＳ 明朝" w:hAnsi="Times New Roman" w:cs="Times New Roman"/>
          <w:color w:val="000000"/>
          <w:kern w:val="0"/>
          <w:sz w:val="20"/>
          <w:szCs w:val="20"/>
          <w:lang w:val="en-GB" w:eastAsia="en-US"/>
        </w:rPr>
        <w:t>'</w:t>
      </w:r>
      <w:r w:rsidRPr="00CA0C4D">
        <w:rPr>
          <w:rFonts w:ascii="Times New Roman" w:eastAsia="ＭＳ 明朝" w:hAnsi="Times New Roman" w:cs="Times New Roman"/>
          <w:kern w:val="0"/>
          <w:sz w:val="20"/>
          <w:szCs w:val="20"/>
          <w:lang w:val="en-GB" w:eastAsia="en-US"/>
        </w:rPr>
        <w:t xml:space="preserve"> with a CSI-RS resource in a </w:t>
      </w:r>
      <w:r w:rsidRPr="00CA0C4D">
        <w:rPr>
          <w:rFonts w:ascii="Times New Roman" w:eastAsia="ＭＳ 明朝" w:hAnsi="Times New Roman" w:cs="Times New Roman"/>
          <w:i/>
          <w:color w:val="000000"/>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higher layer parameter </w:t>
      </w:r>
      <w:r w:rsidRPr="00CA0C4D">
        <w:rPr>
          <w:rFonts w:ascii="Times New Roman" w:eastAsia="ＭＳ 明朝" w:hAnsi="Times New Roman" w:cs="Times New Roman"/>
          <w:i/>
          <w:color w:val="000000"/>
          <w:kern w:val="0"/>
          <w:sz w:val="20"/>
          <w:szCs w:val="20"/>
          <w:lang w:val="en-GB" w:eastAsia="en-US"/>
        </w:rPr>
        <w:t>repetition</w:t>
      </w:r>
      <w:r w:rsidRPr="00CA0C4D">
        <w:rPr>
          <w:rFonts w:ascii="Times New Roman" w:eastAsia="ＭＳ 明朝" w:hAnsi="Times New Roman" w:cs="Times New Roman"/>
          <w:kern w:val="0"/>
          <w:sz w:val="20"/>
          <w:szCs w:val="20"/>
          <w:lang w:val="en-GB" w:eastAsia="en-US"/>
        </w:rPr>
        <w:t>, or</w:t>
      </w:r>
    </w:p>
    <w:p w:rsidR="00CA0C4D" w:rsidRPr="00CA0C4D" w:rsidRDefault="00CA0C4D" w:rsidP="00CA0C4D">
      <w:pPr>
        <w:widowControl/>
        <w:overflowPunct w:val="0"/>
        <w:autoSpaceDE w:val="0"/>
        <w:autoSpaceDN w:val="0"/>
        <w:adjustRightInd w:val="0"/>
        <w:ind w:left="720" w:hanging="36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'QCL-TypeB' with a CSI-RS resource in a </w:t>
      </w:r>
      <w:r w:rsidRPr="00CA0C4D">
        <w:rPr>
          <w:rFonts w:ascii="Times New Roman" w:eastAsia="ＭＳ 明朝" w:hAnsi="Times New Roman" w:cs="Times New Roman"/>
          <w:i/>
          <w:kern w:val="0"/>
          <w:sz w:val="20"/>
          <w:szCs w:val="20"/>
          <w:lang w:val="en-GB" w:eastAsia="en-US"/>
        </w:rPr>
        <w:t>NZP-CSI-RS-ResourceSet</w:t>
      </w:r>
      <w:r w:rsidRPr="00CA0C4D">
        <w:rPr>
          <w:rFonts w:ascii="Times New Roman" w:eastAsia="ＭＳ 明朝" w:hAnsi="Times New Roman" w:cs="Times New Roman"/>
          <w:kern w:val="0"/>
          <w:sz w:val="20"/>
          <w:szCs w:val="20"/>
          <w:lang w:val="en-GB" w:eastAsia="en-US"/>
        </w:rPr>
        <w:t xml:space="preserve"> configured with higher layer parameter </w:t>
      </w:r>
      <w:r w:rsidRPr="00CA0C4D">
        <w:rPr>
          <w:rFonts w:ascii="Times New Roman" w:eastAsia="ＭＳ 明朝" w:hAnsi="Times New Roman" w:cs="Times New Roman"/>
          <w:i/>
          <w:kern w:val="0"/>
          <w:sz w:val="20"/>
          <w:szCs w:val="20"/>
          <w:lang w:val="en-GB" w:eastAsia="en-US"/>
        </w:rPr>
        <w:t>trs-Info</w:t>
      </w:r>
      <w:r w:rsidRPr="00CA0C4D">
        <w:rPr>
          <w:rFonts w:ascii="Times New Roman" w:eastAsia="ＭＳ 明朝" w:hAnsi="Times New Roman" w:cs="Times New Roman"/>
          <w:kern w:val="0"/>
          <w:sz w:val="20"/>
          <w:szCs w:val="20"/>
          <w:lang w:val="en-GB" w:eastAsia="en-US"/>
        </w:rPr>
        <w:t xml:space="preserve"> when 'QCL-TypeD' is not applicable.</w:t>
      </w:r>
    </w:p>
    <w:p w:rsidR="00CA0C4D" w:rsidRPr="00CA0C4D" w:rsidRDefault="00CA0C4D" w:rsidP="00CA0C4D">
      <w:pPr>
        <w:widowControl/>
        <w:overflowPunct w:val="0"/>
        <w:autoSpaceDE w:val="0"/>
        <w:autoSpaceDN w:val="0"/>
        <w:adjustRightInd w:val="0"/>
        <w:jc w:val="center"/>
        <w:textAlignment w:val="baseline"/>
        <w:rPr>
          <w:rFonts w:ascii="Times New Roman" w:eastAsia="Times New Roman" w:hAnsi="Times New Roman" w:cs="Times New Roman"/>
          <w:i/>
          <w:kern w:val="0"/>
          <w:sz w:val="20"/>
          <w:szCs w:val="20"/>
        </w:rPr>
      </w:pPr>
      <w:r w:rsidRPr="00CA0C4D">
        <w:rPr>
          <w:rFonts w:ascii="Times New Roman" w:eastAsia="ＭＳ 明朝" w:hAnsi="Times New Roman" w:cs="Times New Roman"/>
          <w:i/>
          <w:kern w:val="0"/>
          <w:sz w:val="20"/>
          <w:szCs w:val="20"/>
        </w:rPr>
        <w:t xml:space="preserve">---- Unchanged parts omitted, </w:t>
      </w:r>
      <w:r w:rsidRPr="00CA0C4D">
        <w:rPr>
          <w:rFonts w:ascii="Times New Roman" w:eastAsia="ＭＳ 明朝" w:hAnsi="Times New Roman" w:cs="Times New Roman"/>
          <w:b/>
          <w:i/>
          <w:kern w:val="0"/>
          <w:sz w:val="20"/>
          <w:szCs w:val="20"/>
        </w:rPr>
        <w:t>section 5.1.5 of 38.214</w:t>
      </w:r>
      <w:r w:rsidRPr="00CA0C4D">
        <w:rPr>
          <w:rFonts w:ascii="Times New Roman" w:eastAsia="ＭＳ 明朝" w:hAnsi="Times New Roman" w:cs="Times New Roman"/>
          <w:i/>
          <w:kern w:val="0"/>
          <w:sz w:val="20"/>
          <w:szCs w:val="20"/>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color w:val="000000"/>
          <w:kern w:val="0"/>
          <w:sz w:val="20"/>
          <w:szCs w:val="20"/>
          <w:highlight w:val="green"/>
        </w:rPr>
      </w:pPr>
      <w:r w:rsidRPr="00CA0C4D">
        <w:rPr>
          <w:rFonts w:ascii="Times New Roman" w:eastAsia="ＭＳ 明朝" w:hAnsi="Times New Roman" w:cs="Times New Roman"/>
          <w:b/>
          <w:color w:val="000000"/>
          <w:kern w:val="0"/>
          <w:sz w:val="20"/>
          <w:szCs w:val="20"/>
          <w:highlight w:val="green"/>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000000"/>
          <w:kern w:val="0"/>
          <w:sz w:val="20"/>
          <w:szCs w:val="20"/>
        </w:rPr>
        <w:t>TP in Section 5.1.5 of 38.214 for the determination of QCL assumption before RRC configuration</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5.1.5</w:t>
      </w:r>
      <w:r w:rsidRPr="00CA0C4D">
        <w:rPr>
          <w:rFonts w:ascii="Times New Roman" w:eastAsia="SimSun" w:hAnsi="Times New Roman" w:cs="Times New Roman"/>
          <w:kern w:val="0"/>
          <w:sz w:val="20"/>
          <w:szCs w:val="20"/>
          <w:lang w:val="en-GB" w:eastAsia="en-US"/>
        </w:rPr>
        <w:tab/>
        <w:t>Antenna ports quasi co-location</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&lt; Unchanged parts are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 xml:space="preserve">For both the cases when </w:t>
      </w:r>
      <w:r w:rsidRPr="00CA0C4D">
        <w:rPr>
          <w:rFonts w:ascii="Times New Roman" w:eastAsia="ＭＳ 明朝" w:hAnsi="Times New Roman" w:cs="Times New Roman"/>
          <w:i/>
          <w:color w:val="000000"/>
          <w:kern w:val="0"/>
          <w:sz w:val="20"/>
          <w:szCs w:val="20"/>
          <w:lang w:val="en-GB" w:eastAsia="en-US"/>
        </w:rPr>
        <w:t>tci-PresentInDCI</w:t>
      </w:r>
      <w:r w:rsidRPr="00CA0C4D">
        <w:rPr>
          <w:rFonts w:ascii="Times New Roman" w:eastAsia="ＭＳ 明朝" w:hAnsi="Times New Roman" w:cs="Times New Roman"/>
          <w:color w:val="000000"/>
          <w:kern w:val="0"/>
          <w:sz w:val="20"/>
          <w:szCs w:val="20"/>
          <w:lang w:val="en-GB" w:eastAsia="en-US"/>
        </w:rPr>
        <w:t xml:space="preserve"> is set to 'enabled' and </w:t>
      </w:r>
      <w:r w:rsidRPr="00CA0C4D">
        <w:rPr>
          <w:rFonts w:ascii="Times New Roman" w:eastAsia="ＭＳ 明朝" w:hAnsi="Times New Roman" w:cs="Times New Roman"/>
          <w:i/>
          <w:color w:val="000000"/>
          <w:kern w:val="0"/>
          <w:sz w:val="20"/>
          <w:szCs w:val="20"/>
          <w:lang w:val="en-GB" w:eastAsia="en-US"/>
        </w:rPr>
        <w:t>tci-PresentInDCI</w:t>
      </w:r>
      <w:r w:rsidRPr="00CA0C4D">
        <w:rPr>
          <w:rFonts w:ascii="Times New Roman" w:eastAsia="ＭＳ 明朝" w:hAnsi="Times New Roman" w:cs="Times New Roman"/>
          <w:color w:val="000000"/>
          <w:kern w:val="0"/>
          <w:sz w:val="20"/>
          <w:szCs w:val="20"/>
          <w:lang w:val="en-GB" w:eastAsia="en-US"/>
        </w:rPr>
        <w:t xml:space="preserve"> is not configured </w:t>
      </w:r>
      <w:r w:rsidRPr="00CA0C4D">
        <w:rPr>
          <w:rFonts w:ascii="Times New Roman" w:eastAsia="ＭＳ 明朝" w:hAnsi="Times New Roman" w:cs="Times New Roman"/>
          <w:color w:val="FF0000"/>
          <w:kern w:val="0"/>
          <w:sz w:val="20"/>
          <w:szCs w:val="20"/>
          <w:u w:val="single"/>
          <w:lang w:val="en-GB" w:eastAsia="en-US"/>
        </w:rPr>
        <w:t>in RRC connected mode</w:t>
      </w:r>
      <w:r w:rsidRPr="00CA0C4D">
        <w:rPr>
          <w:rFonts w:ascii="Times New Roman" w:eastAsia="ＭＳ 明朝" w:hAnsi="Times New Roman" w:cs="Times New Roman"/>
          <w:color w:val="000000"/>
          <w:kern w:val="0"/>
          <w:sz w:val="20"/>
          <w:szCs w:val="20"/>
          <w:lang w:val="en-GB" w:eastAsia="en-US"/>
        </w:rPr>
        <w:t xml:space="preserve">, if the offset between the reception of the DL DCI and the corresponding PDSCH is less than the threshold </w:t>
      </w:r>
      <w:r w:rsidRPr="00CA0C4D">
        <w:rPr>
          <w:rFonts w:ascii="Times New Roman" w:eastAsia="ＭＳ 明朝" w:hAnsi="Times New Roman" w:cs="Times New Roman"/>
          <w:i/>
          <w:color w:val="000000"/>
          <w:kern w:val="0"/>
          <w:sz w:val="20"/>
          <w:szCs w:val="20"/>
          <w:lang w:val="en-GB" w:eastAsia="en-US"/>
        </w:rPr>
        <w:t>Threshold-Sched-Offset</w:t>
      </w:r>
      <w:r w:rsidRPr="00CA0C4D">
        <w:rPr>
          <w:rFonts w:ascii="Times New Roman" w:eastAsia="ＭＳ 明朝" w:hAnsi="Times New Roman" w:cs="Times New Roman"/>
          <w:color w:val="000000"/>
          <w:kern w:val="0"/>
          <w:sz w:val="20"/>
          <w:szCs w:val="20"/>
          <w:lang w:val="en-GB" w:eastAsia="en-US"/>
        </w:rPr>
        <w:t xml:space="preserve">, the UE may assume that the DM-RS ports of PDSCH of a serving cell are quasi co-located with the RS(s) in the TCI state with respect to the QCL parameter(s) used for PDCCH quasi co-location indication of the lowest </w:t>
      </w:r>
      <w:r w:rsidRPr="00CA0C4D">
        <w:rPr>
          <w:rFonts w:ascii="Times New Roman" w:eastAsia="ＭＳ 明朝" w:hAnsi="Times New Roman" w:cs="Times New Roman"/>
          <w:i/>
          <w:color w:val="000000"/>
          <w:kern w:val="0"/>
          <w:sz w:val="20"/>
          <w:szCs w:val="20"/>
          <w:lang w:val="en-GB" w:eastAsia="en-US"/>
        </w:rPr>
        <w:t>CORESET-ID</w:t>
      </w:r>
      <w:r w:rsidRPr="00CA0C4D">
        <w:rPr>
          <w:rFonts w:ascii="Times New Roman" w:eastAsia="ＭＳ 明朝" w:hAnsi="Times New Roman" w:cs="Times New Roman"/>
          <w:color w:val="000000"/>
          <w:kern w:val="0"/>
          <w:sz w:val="20"/>
          <w:szCs w:val="20"/>
          <w:lang w:val="en-GB" w:eastAsia="en-US"/>
        </w:rPr>
        <w:t xml:space="preserve"> in the latest slot in which one or more CORESETs within the active BWP of the serving cell are configured for the UE. If none of configured TCI states contains 'QCL-TypeD', the UE shall obtain the other QCL assumptions from the indicated TCI states for its scheduled PDSCH irrespective of the time offset between the reception of the DL DCI and the corresponding PDSCH.</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color w:val="FF0000"/>
          <w:kern w:val="0"/>
          <w:sz w:val="20"/>
          <w:szCs w:val="20"/>
          <w:lang w:val="en-GB" w:eastAsia="en-US"/>
        </w:rPr>
        <w:t>&lt; End of the text proposal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Text proposal for TS38.214</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5.2.1.4.3</w:t>
      </w:r>
      <w:r w:rsidRPr="00CA0C4D">
        <w:rPr>
          <w:rFonts w:ascii="Times New Roman" w:eastAsia="SimSun" w:hAnsi="Times New Roman" w:cs="Times New Roman"/>
          <w:kern w:val="0"/>
          <w:sz w:val="20"/>
          <w:szCs w:val="20"/>
          <w:lang w:val="en-GB" w:eastAsia="en-US"/>
        </w:rPr>
        <w:tab/>
        <w:t>L1-RSRP Reporting</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US"/>
        </w:rPr>
      </w:pPr>
      <w:r w:rsidRPr="00CA0C4D">
        <w:rPr>
          <w:rFonts w:ascii="Times New Roman" w:eastAsia="ＭＳ 明朝" w:hAnsi="Times New Roman" w:cs="Times New Roman"/>
          <w:color w:val="000000"/>
          <w:kern w:val="0"/>
          <w:sz w:val="20"/>
          <w:szCs w:val="20"/>
          <w:lang w:val="en-GB" w:eastAsia="en-US"/>
        </w:rPr>
        <w:t>For L1-RSRP computation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may be configured with CSI-RS resources, SS/PBCH Block resources or both CSI-RS and SS/PBCH block resources, when resource-wise quasi co-located with 'QCL-Type </w:t>
      </w:r>
      <w:r w:rsidRPr="00CA0C4D">
        <w:rPr>
          <w:rFonts w:ascii="Times New Roman" w:eastAsia="ＭＳ 明朝" w:hAnsi="Times New Roman" w:cs="Times New Roman"/>
          <w:strike/>
          <w:color w:val="FF0000"/>
          <w:kern w:val="0"/>
          <w:sz w:val="20"/>
          <w:szCs w:val="20"/>
          <w:lang w:val="en-GB" w:eastAsia="en-US"/>
        </w:rPr>
        <w:t xml:space="preserve">A </w:t>
      </w:r>
      <w:r w:rsidRPr="00CA0C4D">
        <w:rPr>
          <w:rFonts w:ascii="Times New Roman" w:eastAsia="ＭＳ 明朝" w:hAnsi="Times New Roman" w:cs="Times New Roman"/>
          <w:color w:val="FF0000"/>
          <w:kern w:val="0"/>
          <w:sz w:val="20"/>
          <w:szCs w:val="20"/>
          <w:lang w:val="en-GB" w:eastAsia="en-US"/>
        </w:rPr>
        <w:t>C</w:t>
      </w:r>
      <w:r w:rsidRPr="00CA0C4D">
        <w:rPr>
          <w:rFonts w:ascii="Times New Roman" w:eastAsia="ＭＳ 明朝" w:hAnsi="Times New Roman" w:cs="Times New Roman"/>
          <w:kern w:val="0"/>
          <w:sz w:val="20"/>
          <w:szCs w:val="20"/>
          <w:lang w:val="en-GB" w:eastAsia="en-US"/>
        </w:rPr>
        <w:t>' and 'QCL-TypeD'</w:t>
      </w:r>
      <w:r w:rsidRPr="00CA0C4D">
        <w:rPr>
          <w:rFonts w:ascii="Times New Roman" w:eastAsia="ＭＳ 明朝" w:hAnsi="Times New Roman" w:cs="Times New Roman"/>
          <w:color w:val="FF0000"/>
          <w:kern w:val="0"/>
          <w:sz w:val="20"/>
          <w:szCs w:val="20"/>
          <w:lang w:val="en-GB" w:eastAsia="en-US"/>
        </w:rPr>
        <w:t xml:space="preserve"> when applicable</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A0C4D" w:rsidRPr="00CA0C4D" w:rsidTr="00EF1111">
        <w:tc>
          <w:tcPr>
            <w:tcW w:w="9307" w:type="dxa"/>
            <w:shd w:val="clear" w:color="auto" w:fill="auto"/>
          </w:tcPr>
          <w:p w:rsidR="00CA0C4D" w:rsidRPr="00CA0C4D" w:rsidRDefault="00CA0C4D" w:rsidP="00CA0C4D">
            <w:pPr>
              <w:overflowPunct w:val="0"/>
              <w:autoSpaceDE w:val="0"/>
              <w:autoSpaceDN w:val="0"/>
              <w:adjustRightInd w:val="0"/>
              <w:snapToGrid w:val="0"/>
              <w:jc w:val="center"/>
              <w:textAlignment w:val="baseline"/>
              <w:rPr>
                <w:rFonts w:ascii="Times New Roman" w:eastAsia="SimSun"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Start of text proposal &gt;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SimSun" w:hAnsi="Times New Roman" w:cs="Times New Roman"/>
                <w:kern w:val="0"/>
                <w:sz w:val="20"/>
                <w:szCs w:val="20"/>
                <w:lang w:val="en-GB" w:eastAsia="en-US"/>
              </w:rPr>
            </w:pPr>
            <w:del w:id="539" w:author="CATT" w:date="2018-08-09T10:28:00Z">
              <w:r w:rsidRPr="00CA0C4D">
                <w:rPr>
                  <w:rFonts w:ascii="Times New Roman" w:eastAsia="ＭＳ 明朝" w:hAnsi="Times New Roman" w:cs="Times New Roman"/>
                  <w:kern w:val="0"/>
                  <w:sz w:val="20"/>
                  <w:szCs w:val="20"/>
                  <w:lang w:val="en-GB"/>
                </w:rPr>
                <w:delText>-</w:delText>
              </w:r>
            </w:del>
            <w:r w:rsidRPr="00CA0C4D">
              <w:rPr>
                <w:rFonts w:ascii="Times New Roman" w:eastAsia="ＭＳ 明朝" w:hAnsi="Times New Roman" w:cs="Times New Roman"/>
                <w:kern w:val="0"/>
                <w:sz w:val="20"/>
                <w:szCs w:val="20"/>
                <w:lang w:val="en-GB"/>
              </w:rPr>
              <w:tab/>
            </w:r>
            <w:r w:rsidRPr="00CA0C4D">
              <w:rPr>
                <w:rFonts w:ascii="Times New Roman" w:eastAsia="ＭＳ 明朝" w:hAnsi="Times New Roman" w:cs="Times New Roman"/>
                <w:i/>
                <w:kern w:val="0"/>
                <w:sz w:val="20"/>
                <w:szCs w:val="20"/>
                <w:lang w:val="en-GB"/>
              </w:rPr>
              <w:t xml:space="preserve">repetition </w:t>
            </w:r>
            <w:r w:rsidRPr="00CA0C4D">
              <w:rPr>
                <w:rFonts w:ascii="Times New Roman" w:eastAsia="ＭＳ 明朝" w:hAnsi="Times New Roman" w:cs="Times New Roman"/>
                <w:kern w:val="0"/>
                <w:sz w:val="20"/>
                <w:szCs w:val="20"/>
                <w:lang w:val="en-GB"/>
              </w:rPr>
              <w:t>in</w:t>
            </w:r>
            <w:r w:rsidRPr="00CA0C4D">
              <w:rPr>
                <w:rFonts w:ascii="Times New Roman" w:eastAsia="ＭＳ 明朝" w:hAnsi="Times New Roman" w:cs="Times New Roman"/>
                <w:i/>
                <w:kern w:val="0"/>
                <w:sz w:val="20"/>
                <w:szCs w:val="20"/>
                <w:lang w:val="en-GB"/>
              </w:rPr>
              <w:t xml:space="preserve"> NZP-CSI-RS-ResourceSet </w:t>
            </w:r>
            <w:r w:rsidRPr="00CA0C4D">
              <w:rPr>
                <w:rFonts w:ascii="Times New Roman" w:eastAsia="ＭＳ 明朝" w:hAnsi="Times New Roman" w:cs="Times New Roman"/>
                <w:kern w:val="0"/>
                <w:sz w:val="20"/>
                <w:szCs w:val="20"/>
                <w:lang w:val="en-GB"/>
              </w:rPr>
              <w:t xml:space="preserve">is associated with a CSI-RS resource set and defines whether </w:t>
            </w:r>
            <w:ins w:id="540" w:author="Huawei" w:date="2018-08-20T12:01:00Z">
              <w:r w:rsidRPr="00CA0C4D">
                <w:rPr>
                  <w:rFonts w:ascii="Times New Roman" w:eastAsia="ＭＳ 明朝" w:hAnsi="Times New Roman" w:cs="Times New Roman"/>
                  <w:kern w:val="0"/>
                  <w:sz w:val="20"/>
                  <w:szCs w:val="20"/>
                  <w:lang w:val="en-GB"/>
                </w:rPr>
                <w:t xml:space="preserve">UE can assume </w:t>
              </w:r>
            </w:ins>
            <w:ins w:id="541" w:author="CATT" w:date="2018-08-09T09:38:00Z">
              <w:r w:rsidRPr="00CA0C4D">
                <w:rPr>
                  <w:rFonts w:ascii="Times New Roman" w:eastAsia="SimSun" w:hAnsi="Times New Roman" w:cs="Times New Roman" w:hint="eastAsia"/>
                  <w:kern w:val="0"/>
                  <w:sz w:val="20"/>
                  <w:szCs w:val="20"/>
                  <w:lang w:val="en-GB" w:eastAsia="en-US"/>
                </w:rPr>
                <w:t>the CSI-RS resources within the NZP-CSI-RS ResourceSet are transmitted with the same downlink spatial domain transmission filter</w:t>
              </w:r>
            </w:ins>
            <w:ins w:id="542" w:author="Huawei" w:date="2018-08-20T12:01:00Z">
              <w:r w:rsidRPr="00CA0C4D">
                <w:rPr>
                  <w:rFonts w:ascii="Times New Roman" w:eastAsia="SimSun" w:hAnsi="Times New Roman" w:cs="Times New Roman"/>
                  <w:kern w:val="0"/>
                  <w:sz w:val="20"/>
                  <w:szCs w:val="20"/>
                  <w:lang w:val="en-GB" w:eastAsia="en-US"/>
                </w:rPr>
                <w:t xml:space="preserve"> or not</w:t>
              </w:r>
            </w:ins>
            <w:ins w:id="543" w:author="CATT" w:date="2018-08-09T09:40:00Z">
              <w:r w:rsidRPr="00CA0C4D">
                <w:rPr>
                  <w:rFonts w:ascii="Times New Roman" w:eastAsia="SimSun" w:hAnsi="Times New Roman" w:cs="Times New Roman" w:hint="eastAsia"/>
                  <w:kern w:val="0"/>
                  <w:sz w:val="20"/>
                  <w:szCs w:val="20"/>
                  <w:lang w:val="en-GB" w:eastAsia="en-US"/>
                </w:rPr>
                <w:t xml:space="preserve"> </w:t>
              </w:r>
            </w:ins>
            <w:del w:id="544" w:author="CATT" w:date="2018-08-09T10:28:00Z">
              <w:r w:rsidRPr="00CA0C4D">
                <w:rPr>
                  <w:rFonts w:ascii="Times New Roman" w:eastAsia="ＭＳ 明朝" w:hAnsi="Times New Roman" w:cs="Times New Roman"/>
                  <w:kern w:val="0"/>
                  <w:sz w:val="20"/>
                  <w:szCs w:val="20"/>
                  <w:lang w:val="en-GB"/>
                </w:rPr>
                <w:delText xml:space="preserve">a repetition in conjunction with spatial domain transmission filter </w:delText>
              </w:r>
            </w:del>
            <w:del w:id="545" w:author="CATT" w:date="2018-08-09T09:36:00Z">
              <w:r w:rsidRPr="00CA0C4D">
                <w:rPr>
                  <w:rFonts w:ascii="Times New Roman" w:eastAsia="ＭＳ 明朝" w:hAnsi="Times New Roman" w:cs="Times New Roman"/>
                  <w:kern w:val="0"/>
                  <w:sz w:val="20"/>
                  <w:szCs w:val="20"/>
                  <w:lang w:val="en-GB"/>
                </w:rPr>
                <w:delText xml:space="preserve">is on/off at gNB-side </w:delText>
              </w:r>
            </w:del>
            <w:ins w:id="546" w:author="CATT" w:date="2018-08-09T09:36:00Z">
              <w:del w:id="547" w:author="Huawei" w:date="2018-08-20T12:01:00Z">
                <w:r w:rsidRPr="00CA0C4D" w:rsidDel="00F544C6">
                  <w:rPr>
                    <w:rFonts w:ascii="Times New Roman" w:eastAsia="SimSun" w:hAnsi="Times New Roman" w:cs="Times New Roman" w:hint="eastAsia"/>
                    <w:kern w:val="0"/>
                    <w:sz w:val="20"/>
                    <w:szCs w:val="20"/>
                    <w:lang w:val="en-GB" w:eastAsia="en-US"/>
                  </w:rPr>
                  <w:delText xml:space="preserve">can be assumed at the UE side </w:delText>
                </w:r>
              </w:del>
            </w:ins>
            <w:r w:rsidRPr="00CA0C4D">
              <w:rPr>
                <w:rFonts w:ascii="Times New Roman" w:eastAsia="ＭＳ 明朝" w:hAnsi="Times New Roman" w:cs="Times New Roman"/>
                <w:kern w:val="0"/>
                <w:sz w:val="20"/>
                <w:szCs w:val="20"/>
                <w:lang w:val="en-GB"/>
              </w:rPr>
              <w:t xml:space="preserve">as described in Subclause 5.1.6.1.2. and can be configured only when the higher layer parameter </w:t>
            </w:r>
            <w:r w:rsidRPr="00CA0C4D">
              <w:rPr>
                <w:rFonts w:ascii="Times New Roman" w:eastAsia="ＭＳ 明朝" w:hAnsi="Times New Roman" w:cs="Times New Roman"/>
                <w:i/>
                <w:kern w:val="0"/>
                <w:sz w:val="20"/>
                <w:szCs w:val="20"/>
                <w:lang w:val="en-GB"/>
              </w:rPr>
              <w:t>reportQuantity</w:t>
            </w:r>
            <w:r w:rsidRPr="00CA0C4D">
              <w:rPr>
                <w:rFonts w:ascii="Times New Roman" w:eastAsia="ＭＳ 明朝" w:hAnsi="Times New Roman" w:cs="Times New Roman"/>
                <w:kern w:val="0"/>
                <w:sz w:val="20"/>
                <w:szCs w:val="20"/>
                <w:lang w:val="en-GB"/>
              </w:rPr>
              <w:t xml:space="preserve"> associated with all the reporting settings linked with the CSI-RS resource set is set to 'cri-RSRP' or 'none'.</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SimSun"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rPr>
              <w:t>-</w:t>
            </w:r>
            <w:r w:rsidRPr="00CA0C4D">
              <w:rPr>
                <w:rFonts w:ascii="Times New Roman" w:eastAsia="ＭＳ 明朝" w:hAnsi="Times New Roman" w:cs="Times New Roman"/>
                <w:kern w:val="0"/>
                <w:sz w:val="20"/>
                <w:szCs w:val="20"/>
                <w:lang w:val="en-GB"/>
              </w:rPr>
              <w:tab/>
            </w:r>
            <w:r w:rsidRPr="00CA0C4D">
              <w:rPr>
                <w:rFonts w:ascii="Times New Roman" w:eastAsia="SimSun" w:hAnsi="Times New Roman" w:cs="Times New Roman"/>
                <w:i/>
                <w:kern w:val="0"/>
                <w:sz w:val="20"/>
                <w:szCs w:val="20"/>
                <w:lang w:val="en-GB" w:eastAsia="en-US"/>
              </w:rPr>
              <w:t>qcl-InfoPeriodicCSI-RS</w:t>
            </w:r>
            <w:r w:rsidRPr="00CA0C4D">
              <w:rPr>
                <w:rFonts w:ascii="Times New Roman" w:eastAsia="SimSun" w:hAnsi="Times New Roman" w:cs="Times New Roman"/>
                <w:kern w:val="0"/>
                <w:sz w:val="20"/>
                <w:szCs w:val="20"/>
                <w:lang w:val="en-GB" w:eastAsia="en-US"/>
              </w:rPr>
              <w:t xml:space="preserve"> contains a reference to a </w:t>
            </w:r>
            <w:r w:rsidRPr="00CA0C4D">
              <w:rPr>
                <w:rFonts w:ascii="Times New Roman" w:eastAsia="SimSun" w:hAnsi="Times New Roman" w:cs="Times New Roman"/>
                <w:i/>
                <w:kern w:val="0"/>
                <w:sz w:val="20"/>
                <w:szCs w:val="20"/>
                <w:lang w:val="en-GB" w:eastAsia="en-US"/>
              </w:rPr>
              <w:t>TCI-State</w:t>
            </w:r>
            <w:r w:rsidRPr="00CA0C4D">
              <w:rPr>
                <w:rFonts w:ascii="Times New Roman" w:eastAsia="SimSun" w:hAnsi="Times New Roman" w:cs="Times New Roman"/>
                <w:kern w:val="0"/>
                <w:sz w:val="20"/>
                <w:szCs w:val="20"/>
                <w:lang w:val="en-GB" w:eastAsia="en-US"/>
              </w:rPr>
              <w:t xml:space="preserve"> indicating QCL source RS(s)</w:t>
            </w:r>
            <w:ins w:id="548" w:author="CATT" w:date="2018-08-09T10:57:00Z">
              <w:r w:rsidRPr="00CA0C4D">
                <w:rPr>
                  <w:rFonts w:ascii="Times New Roman" w:eastAsia="SimSun" w:hAnsi="Times New Roman" w:cs="Times New Roman" w:hint="eastAsia"/>
                  <w:kern w:val="0"/>
                  <w:sz w:val="20"/>
                  <w:szCs w:val="20"/>
                  <w:lang w:val="en-GB" w:eastAsia="en-US"/>
                </w:rPr>
                <w:t xml:space="preserve"> and QCL type(s)</w:t>
              </w:r>
            </w:ins>
            <w:r w:rsidRPr="00CA0C4D">
              <w:rPr>
                <w:rFonts w:ascii="Times New Roman" w:eastAsia="SimSun" w:hAnsi="Times New Roman" w:cs="Times New Roman"/>
                <w:kern w:val="0"/>
                <w:sz w:val="20"/>
                <w:szCs w:val="20"/>
                <w:lang w:val="en-GB" w:eastAsia="en-US"/>
              </w:rPr>
              <w:t xml:space="preserve">. If the </w:t>
            </w:r>
            <w:r w:rsidRPr="00CA0C4D">
              <w:rPr>
                <w:rFonts w:ascii="Times New Roman" w:eastAsia="SimSun" w:hAnsi="Times New Roman" w:cs="Times New Roman"/>
                <w:i/>
                <w:kern w:val="0"/>
                <w:sz w:val="20"/>
                <w:szCs w:val="20"/>
                <w:lang w:val="en-GB" w:eastAsia="en-US"/>
              </w:rPr>
              <w:t>TCI-State</w:t>
            </w:r>
            <w:r w:rsidRPr="00CA0C4D">
              <w:rPr>
                <w:rFonts w:ascii="Times New Roman" w:eastAsia="SimSun" w:hAnsi="Times New Roman" w:cs="Times New Roman"/>
                <w:kern w:val="0"/>
                <w:sz w:val="20"/>
                <w:szCs w:val="20"/>
                <w:lang w:val="en-GB" w:eastAsia="en-US"/>
              </w:rPr>
              <w:t xml:space="preserve"> is configured with a reference to an RS with 'QCL-TypeD' association, that RS may be an SS/PBCH block located in the same or different CC/DL BWP or a CSI-RS resource configured as periodic located in the same or different CC/DL BWP.</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w:t>
            </w:r>
            <w:r w:rsidRPr="00CA0C4D">
              <w:rPr>
                <w:rFonts w:ascii="Times New Roman" w:eastAsia="ＭＳ 明朝" w:hAnsi="Times New Roman" w:cs="Times New Roman"/>
                <w:kern w:val="0"/>
                <w:sz w:val="20"/>
                <w:szCs w:val="20"/>
                <w:lang w:val="en-GB"/>
              </w:rPr>
              <w:tab/>
            </w:r>
            <w:r w:rsidRPr="00CA0C4D">
              <w:rPr>
                <w:rFonts w:ascii="Times New Roman" w:eastAsia="ＭＳ 明朝" w:hAnsi="Times New Roman" w:cs="Times New Roman"/>
                <w:i/>
                <w:kern w:val="0"/>
                <w:sz w:val="20"/>
                <w:szCs w:val="20"/>
                <w:lang w:val="en-GB"/>
              </w:rPr>
              <w:t>trs-Info</w:t>
            </w:r>
            <w:r w:rsidRPr="00CA0C4D">
              <w:rPr>
                <w:rFonts w:ascii="Times New Roman" w:eastAsia="ＭＳ 明朝" w:hAnsi="Times New Roman" w:cs="Times New Roman"/>
                <w:kern w:val="0"/>
                <w:sz w:val="20"/>
                <w:szCs w:val="20"/>
                <w:lang w:val="en-GB"/>
              </w:rPr>
              <w:t xml:space="preserve"> in </w:t>
            </w:r>
            <w:r w:rsidRPr="00CA0C4D">
              <w:rPr>
                <w:rFonts w:ascii="Times New Roman" w:eastAsia="ＭＳ 明朝" w:hAnsi="Times New Roman" w:cs="Times New Roman"/>
                <w:i/>
                <w:kern w:val="0"/>
                <w:sz w:val="20"/>
                <w:szCs w:val="20"/>
                <w:lang w:val="en-GB"/>
              </w:rPr>
              <w:t>NZP-CSI-RS-ResourceSet</w:t>
            </w:r>
            <w:r w:rsidRPr="00CA0C4D">
              <w:rPr>
                <w:rFonts w:ascii="Times New Roman" w:eastAsia="ＭＳ 明朝" w:hAnsi="Times New Roman" w:cs="Times New Roman"/>
                <w:kern w:val="0"/>
                <w:sz w:val="20"/>
                <w:szCs w:val="20"/>
                <w:lang w:val="en-GB"/>
              </w:rPr>
              <w:t xml:space="preserve"> is associated with a CSI-RS resource set and for which the UE can assume that </w:t>
            </w:r>
            <w:r w:rsidRPr="00CA0C4D">
              <w:rPr>
                <w:rFonts w:ascii="Times New Roman" w:eastAsia="SimSun" w:hAnsi="Times New Roman" w:cs="Times New Roman"/>
                <w:kern w:val="0"/>
                <w:sz w:val="20"/>
                <w:szCs w:val="20"/>
                <w:lang w:val="en-GB" w:eastAsia="en-US"/>
              </w:rPr>
              <w:t xml:space="preserve">the antenna port with the same port index of the configured NZP CSI-RS resources in the </w:t>
            </w:r>
            <w:r w:rsidRPr="00CA0C4D">
              <w:rPr>
                <w:rFonts w:ascii="Times New Roman" w:eastAsia="SimSun" w:hAnsi="Times New Roman" w:cs="Times New Roman"/>
                <w:i/>
                <w:kern w:val="0"/>
                <w:sz w:val="20"/>
                <w:szCs w:val="20"/>
                <w:lang w:val="en-GB" w:eastAsia="en-US"/>
              </w:rPr>
              <w:t>NZP-CSI-RS-ResourceSet</w:t>
            </w:r>
            <w:r w:rsidRPr="00CA0C4D">
              <w:rPr>
                <w:rFonts w:ascii="Times New Roman" w:eastAsia="SimSun" w:hAnsi="Times New Roman" w:cs="Times New Roman"/>
                <w:kern w:val="0"/>
                <w:sz w:val="20"/>
                <w:szCs w:val="20"/>
                <w:lang w:val="en-GB" w:eastAsia="en-US"/>
              </w:rPr>
              <w:t xml:space="preserve"> is the same</w:t>
            </w:r>
            <w:r w:rsidRPr="00CA0C4D">
              <w:rPr>
                <w:rFonts w:ascii="Times New Roman" w:eastAsia="ＭＳ 明朝" w:hAnsi="Times New Roman" w:cs="Times New Roman"/>
                <w:kern w:val="0"/>
                <w:sz w:val="20"/>
                <w:szCs w:val="20"/>
                <w:lang w:val="en-GB"/>
              </w:rPr>
              <w:t xml:space="preserve"> as described in Subclause 5.1.6.1.1 and can be </w:t>
            </w:r>
            <w:ins w:id="549" w:author="CATT" w:date="2018-07-20T15:42:00Z">
              <w:r w:rsidRPr="00CA0C4D">
                <w:rPr>
                  <w:rFonts w:ascii="Times New Roman" w:eastAsia="SimSun" w:hAnsi="Times New Roman" w:cs="Times New Roman" w:hint="eastAsia"/>
                  <w:kern w:val="0"/>
                  <w:sz w:val="20"/>
                  <w:szCs w:val="20"/>
                  <w:lang w:val="en-GB" w:eastAsia="en-US"/>
                </w:rPr>
                <w:t xml:space="preserve">configured </w:t>
              </w:r>
            </w:ins>
            <w:ins w:id="550" w:author="CATT" w:date="2018-08-09T15:37:00Z">
              <w:r w:rsidRPr="00CA0C4D">
                <w:rPr>
                  <w:rFonts w:ascii="Times New Roman" w:eastAsia="SimSun" w:hAnsi="Times New Roman" w:cs="Times New Roman" w:hint="eastAsia"/>
                  <w:kern w:val="0"/>
                  <w:sz w:val="20"/>
                  <w:szCs w:val="20"/>
                  <w:lang w:val="en-GB" w:eastAsia="en-US"/>
                </w:rPr>
                <w:t xml:space="preserve">when </w:t>
              </w:r>
            </w:ins>
            <w:ins w:id="551" w:author="CATT" w:date="2018-07-20T15:42:00Z">
              <w:r w:rsidRPr="00CA0C4D">
                <w:rPr>
                  <w:rFonts w:ascii="Times New Roman" w:eastAsia="SimSun" w:hAnsi="Times New Roman" w:cs="Times New Roman" w:hint="eastAsia"/>
                  <w:kern w:val="0"/>
                  <w:sz w:val="20"/>
                  <w:szCs w:val="20"/>
                  <w:lang w:val="en-GB" w:eastAsia="en-US"/>
                </w:rPr>
                <w:t xml:space="preserve"> reporting setting is </w:t>
              </w:r>
              <w:del w:id="552" w:author="Huawei" w:date="2018-08-20T12:02:00Z">
                <w:r w:rsidRPr="00CA0C4D" w:rsidDel="00F544C6">
                  <w:rPr>
                    <w:rFonts w:ascii="Times New Roman" w:eastAsia="SimSun" w:hAnsi="Times New Roman" w:cs="Times New Roman" w:hint="eastAsia"/>
                    <w:kern w:val="0"/>
                    <w:sz w:val="20"/>
                    <w:szCs w:val="20"/>
                    <w:lang w:val="en-GB" w:eastAsia="en-US"/>
                  </w:rPr>
                  <w:delText>un</w:delText>
                </w:r>
              </w:del>
            </w:ins>
            <w:ins w:id="553" w:author="Huawei" w:date="2018-08-20T12:02:00Z">
              <w:r w:rsidRPr="00CA0C4D">
                <w:rPr>
                  <w:rFonts w:ascii="Times New Roman" w:eastAsia="SimSun" w:hAnsi="Times New Roman" w:cs="Times New Roman"/>
                  <w:kern w:val="0"/>
                  <w:sz w:val="20"/>
                  <w:szCs w:val="20"/>
                  <w:lang w:val="en-GB" w:eastAsia="en-US"/>
                </w:rPr>
                <w:t xml:space="preserve"> not </w:t>
              </w:r>
            </w:ins>
            <w:ins w:id="554" w:author="CATT" w:date="2018-07-20T15:42:00Z">
              <w:r w:rsidRPr="00CA0C4D">
                <w:rPr>
                  <w:rFonts w:ascii="Times New Roman" w:eastAsia="SimSun" w:hAnsi="Times New Roman" w:cs="Times New Roman" w:hint="eastAsia"/>
                  <w:kern w:val="0"/>
                  <w:sz w:val="20"/>
                  <w:szCs w:val="20"/>
                  <w:lang w:val="en-GB" w:eastAsia="en-US"/>
                </w:rPr>
                <w:t xml:space="preserve">configured or </w:t>
              </w:r>
            </w:ins>
            <w:del w:id="555" w:author="CATT" w:date="2018-08-09T15:38:00Z">
              <w:r w:rsidRPr="00CA0C4D">
                <w:rPr>
                  <w:rFonts w:ascii="Times New Roman" w:eastAsia="ＭＳ 明朝" w:hAnsi="Times New Roman" w:cs="Times New Roman"/>
                  <w:kern w:val="0"/>
                  <w:sz w:val="20"/>
                  <w:szCs w:val="20"/>
                  <w:lang w:val="en-GB"/>
                </w:rPr>
                <w:delText xml:space="preserve">configured only </w:delText>
              </w:r>
            </w:del>
            <w:r w:rsidRPr="00CA0C4D">
              <w:rPr>
                <w:rFonts w:ascii="Times New Roman" w:eastAsia="ＭＳ 明朝" w:hAnsi="Times New Roman" w:cs="Times New Roman"/>
                <w:kern w:val="0"/>
                <w:sz w:val="20"/>
                <w:szCs w:val="20"/>
                <w:lang w:val="en-GB"/>
              </w:rPr>
              <w:t xml:space="preserve">when the higher layer parameter </w:t>
            </w:r>
            <w:r w:rsidRPr="00CA0C4D">
              <w:rPr>
                <w:rFonts w:ascii="Times New Roman" w:eastAsia="ＭＳ 明朝" w:hAnsi="Times New Roman" w:cs="Times New Roman"/>
                <w:i/>
                <w:kern w:val="0"/>
                <w:sz w:val="20"/>
                <w:szCs w:val="20"/>
                <w:lang w:val="en-GB"/>
              </w:rPr>
              <w:t>reportQuantity</w:t>
            </w:r>
            <w:r w:rsidRPr="00CA0C4D">
              <w:rPr>
                <w:rFonts w:ascii="Times New Roman" w:eastAsia="ＭＳ 明朝" w:hAnsi="Times New Roman" w:cs="Times New Roman"/>
                <w:kern w:val="0"/>
                <w:sz w:val="20"/>
                <w:szCs w:val="20"/>
                <w:lang w:val="en-GB"/>
              </w:rPr>
              <w:t xml:space="preserve"> associated with all the reporting settings linked with the CSI-RS resource set is </w:t>
            </w:r>
            <w:del w:id="556" w:author="CATT" w:date="2018-07-20T15:26:00Z">
              <w:r w:rsidRPr="00CA0C4D">
                <w:rPr>
                  <w:rFonts w:ascii="Times New Roman" w:eastAsia="ＭＳ 明朝" w:hAnsi="Times New Roman" w:cs="Times New Roman"/>
                  <w:kern w:val="0"/>
                  <w:sz w:val="20"/>
                  <w:szCs w:val="20"/>
                  <w:lang w:val="en-GB"/>
                </w:rPr>
                <w:delText xml:space="preserve">unconfigured or </w:delText>
              </w:r>
            </w:del>
            <w:r w:rsidRPr="00CA0C4D">
              <w:rPr>
                <w:rFonts w:ascii="Times New Roman" w:eastAsia="ＭＳ 明朝" w:hAnsi="Times New Roman" w:cs="Times New Roman"/>
                <w:kern w:val="0"/>
                <w:sz w:val="20"/>
                <w:szCs w:val="20"/>
                <w:lang w:val="en-GB"/>
              </w:rPr>
              <w:t>set to 'none'.</w:t>
            </w:r>
          </w:p>
          <w:p w:rsidR="00CA0C4D" w:rsidRPr="00CA0C4D" w:rsidRDefault="00CA0C4D" w:rsidP="00CA0C4D">
            <w:pPr>
              <w:overflowPunct w:val="0"/>
              <w:autoSpaceDE w:val="0"/>
              <w:autoSpaceDN w:val="0"/>
              <w:adjustRightInd w:val="0"/>
              <w:jc w:val="center"/>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SimSun" w:hAnsi="Times New Roman" w:cs="Times New Roman"/>
                <w:color w:val="FF0000"/>
                <w:kern w:val="0"/>
                <w:sz w:val="20"/>
                <w:szCs w:val="20"/>
                <w:lang w:val="en-GB" w:eastAsia="en-US"/>
              </w:rPr>
              <w:t>&lt; End of text proposal &gt;</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contextualSpacing/>
        <w:rPr>
          <w:rFonts w:ascii="Century" w:eastAsia="+mn-ea" w:hAnsi="Century" w:cs="Times New Roman"/>
          <w:b/>
          <w:color w:val="000000"/>
          <w:kern w:val="24"/>
          <w:szCs w:val="20"/>
          <w:highlight w:val="green"/>
        </w:rPr>
      </w:pPr>
      <w:r w:rsidRPr="00CA0C4D">
        <w:rPr>
          <w:rFonts w:ascii="Century" w:eastAsia="+mn-ea" w:hAnsi="Century" w:cs="Times New Roman"/>
          <w:b/>
          <w:color w:val="000000"/>
          <w:kern w:val="24"/>
          <w:szCs w:val="20"/>
          <w:highlight w:val="green"/>
        </w:rPr>
        <w:t xml:space="preserve">Agreement </w:t>
      </w:r>
    </w:p>
    <w:p w:rsidR="00CA0C4D" w:rsidRPr="00CA0C4D" w:rsidRDefault="00CA0C4D" w:rsidP="00A56BC5">
      <w:pPr>
        <w:widowControl/>
        <w:numPr>
          <w:ilvl w:val="0"/>
          <w:numId w:val="98"/>
        </w:numPr>
        <w:overflowPunct w:val="0"/>
        <w:autoSpaceDE w:val="0"/>
        <w:autoSpaceDN w:val="0"/>
        <w:adjustRightInd w:val="0"/>
        <w:contextualSpacing/>
        <w:jc w:val="left"/>
        <w:textAlignment w:val="baseline"/>
        <w:rPr>
          <w:rFonts w:ascii="Century" w:eastAsia="+mn-ea" w:hAnsi="Century" w:cs="Times New Roman"/>
          <w:color w:val="000000"/>
          <w:kern w:val="24"/>
          <w:szCs w:val="20"/>
        </w:rPr>
      </w:pPr>
      <w:r w:rsidRPr="00CA0C4D">
        <w:rPr>
          <w:rFonts w:ascii="Century" w:eastAsia="+mn-ea" w:hAnsi="Century" w:cs="Times New Roman"/>
          <w:color w:val="000000"/>
          <w:kern w:val="24"/>
          <w:szCs w:val="20"/>
        </w:rPr>
        <w:t>For multi-slot and single-slot PDSCH scheduling, the triggered aperiodic ZP CSI-RS is applied to all the slot(s) of the scheduled PDSCH.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jc w:val="left"/>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A56BC5">
      <w:pPr>
        <w:widowControl/>
        <w:numPr>
          <w:ilvl w:val="0"/>
          <w:numId w:val="98"/>
        </w:numPr>
        <w:overflowPunct w:val="0"/>
        <w:autoSpaceDE w:val="0"/>
        <w:autoSpaceDN w:val="0"/>
        <w:adjustRightInd w:val="0"/>
        <w:contextualSpacing/>
        <w:jc w:val="left"/>
        <w:textAlignment w:val="baseline"/>
        <w:rPr>
          <w:rFonts w:ascii="Century" w:eastAsia="+mn-ea" w:hAnsi="Century" w:cs="Times New Roman"/>
          <w:color w:val="000000"/>
          <w:kern w:val="24"/>
          <w:szCs w:val="20"/>
        </w:rPr>
      </w:pPr>
      <w:r w:rsidRPr="00CA0C4D">
        <w:rPr>
          <w:rFonts w:ascii="Century" w:eastAsia="+mn-ea" w:hAnsi="Century" w:cs="Times New Roman"/>
          <w:color w:val="000000"/>
          <w:kern w:val="24"/>
          <w:szCs w:val="20"/>
        </w:rPr>
        <w:t>UE does not perform rate matching nor assumes puncturing on PDSCH REs overlapped with the REs for the triggered aperiodic NZP CSI-RS resource</w:t>
      </w:r>
    </w:p>
    <w:p w:rsidR="00CA0C4D" w:rsidRPr="00CA0C4D" w:rsidRDefault="00CA0C4D" w:rsidP="00A56BC5">
      <w:pPr>
        <w:widowControl/>
        <w:numPr>
          <w:ilvl w:val="0"/>
          <w:numId w:val="98"/>
        </w:numPr>
        <w:overflowPunct w:val="0"/>
        <w:autoSpaceDE w:val="0"/>
        <w:autoSpaceDN w:val="0"/>
        <w:adjustRightInd w:val="0"/>
        <w:contextualSpacing/>
        <w:jc w:val="left"/>
        <w:textAlignment w:val="baseline"/>
        <w:rPr>
          <w:rFonts w:ascii="Century" w:eastAsia="+mn-ea" w:hAnsi="Century" w:cs="Times New Roman"/>
          <w:color w:val="000000"/>
          <w:kern w:val="24"/>
          <w:szCs w:val="20"/>
        </w:rPr>
      </w:pPr>
      <w:r w:rsidRPr="00CA0C4D">
        <w:rPr>
          <w:rFonts w:ascii="Century" w:eastAsia="+mn-ea" w:hAnsi="Century" w:cs="Times New Roman"/>
          <w:color w:val="000000"/>
          <w:kern w:val="24"/>
          <w:szCs w:val="20"/>
        </w:rPr>
        <w:t>UE does not rate match PDSCH around the overlapped aperiodic ZP-CSI-RS resource scheduled by a DL DCI other than the one which scheduled this PDSCH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DMRS of the PDSCH cannot be outside the scheduled OFDM symbols of the PDSCH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bookmarkStart w:id="557" w:name="_Hlk522785757"/>
      <w:r w:rsidRPr="00CA0C4D">
        <w:rPr>
          <w:rFonts w:ascii="Times New Roman" w:eastAsia="ＭＳ 明朝" w:hAnsi="Times New Roman" w:cs="Times New Roman"/>
          <w:kern w:val="0"/>
          <w:sz w:val="20"/>
          <w:szCs w:val="20"/>
          <w:lang w:val="en-GB" w:eastAsia="en-US"/>
        </w:rPr>
        <w:t>TP: 38.211, v 15.2.0 Section 7.4.1.1.2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i/>
          <w:kern w:val="0"/>
          <w:sz w:val="20"/>
          <w:szCs w:val="20"/>
          <w:lang w:val="en-GB" w:eastAsia="en-US"/>
        </w:rPr>
      </w:pPr>
      <w:r w:rsidRPr="00CA0C4D">
        <w:rPr>
          <w:rFonts w:ascii="Times New Roman" w:eastAsia="ＭＳ 明朝" w:hAnsi="Times New Roman" w:cs="Times New Roman"/>
          <w:i/>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PDSCH mapping type B</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w:t>
      </w:r>
      <w:r w:rsidRPr="00CA0C4D">
        <w:rPr>
          <w:rFonts w:ascii="Times New Roman" w:eastAsia="ＭＳ 明朝" w:hAnsi="Times New Roman" w:cs="Times New Roman"/>
          <w:kern w:val="0"/>
          <w:sz w:val="20"/>
          <w:szCs w:val="20"/>
          <w:lang w:val="en-GB" w:eastAsia="en-US"/>
        </w:rPr>
        <w:tab/>
        <w:t xml:space="preserve">if the PDSCH duration is 2, 4, or 7 OFDM symbols for normal cyclic prefix or 2, 4, 6 OFDM symbols for extended cyclic prefix, and the PDSCH allocation collides with resources reserved for a CORESET, </w:t>
      </w:r>
      <w:r w:rsidRPr="00CA0C4D">
        <w:rPr>
          <w:rFonts w:ascii="Times New Roman" w:eastAsia="ＭＳ 明朝" w:hAnsi="Times New Roman" w:cs="Times New Roman"/>
          <w:kern w:val="0"/>
          <w:position w:val="-6"/>
          <w:sz w:val="20"/>
          <w:szCs w:val="20"/>
          <w:lang w:val="en-GB" w:eastAsia="en-US"/>
        </w:rPr>
        <w:object w:dxaOrig="160" w:dyaOrig="300">
          <v:shape id="_x0000_i28480" type="#_x0000_t75" style="width:8.25pt;height:15pt" o:ole="">
            <v:imagedata r:id="rId458" o:title=""/>
          </v:shape>
          <o:OLEObject Type="Embed" ProgID="Equation.3" ShapeID="_x0000_i28480" DrawAspect="Content" ObjectID="_1597247645" r:id="rId629"/>
        </w:object>
      </w:r>
      <w:r w:rsidRPr="00CA0C4D">
        <w:rPr>
          <w:rFonts w:ascii="Times New Roman" w:eastAsia="ＭＳ 明朝" w:hAnsi="Times New Roman" w:cs="Times New Roman"/>
          <w:kern w:val="0"/>
          <w:sz w:val="20"/>
          <w:szCs w:val="20"/>
          <w:lang w:val="en-GB" w:eastAsia="en-US"/>
        </w:rPr>
        <w:t xml:space="preserve"> shall be incremented such that the first DM-RS symbol occurs immediately after the CORESET and</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color w:val="FF0000"/>
          <w:kern w:val="0"/>
          <w:sz w:val="20"/>
          <w:szCs w:val="20"/>
          <w:lang w:val="en-GB" w:eastAsia="en-US"/>
        </w:rPr>
      </w:pPr>
      <w:r w:rsidRPr="00CA0C4D">
        <w:rPr>
          <w:rFonts w:ascii="Times New Roman" w:eastAsia="ＭＳ 明朝" w:hAnsi="Times New Roman" w:cs="Times New Roman"/>
          <w:color w:val="FF0000"/>
          <w:kern w:val="0"/>
          <w:sz w:val="20"/>
          <w:szCs w:val="20"/>
          <w:lang w:val="en-GB" w:eastAsia="en-US"/>
        </w:rPr>
        <w:t>-</w:t>
      </w:r>
      <w:r w:rsidRPr="00CA0C4D">
        <w:rPr>
          <w:rFonts w:ascii="Times New Roman" w:eastAsia="ＭＳ 明朝" w:hAnsi="Times New Roman" w:cs="Times New Roman"/>
          <w:color w:val="FF0000"/>
          <w:kern w:val="0"/>
          <w:sz w:val="20"/>
          <w:szCs w:val="20"/>
          <w:lang w:val="en-GB" w:eastAsia="en-US"/>
        </w:rPr>
        <w:tab/>
        <w:t>if the PDSCH duration is 2 symbols, the UE is not expected to receive a DM-RS symbol beyond the second symbol,</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PDSCH duration is 4 symbols, the UE is not expected to receive a DM-RS symbol beyond the third symbol,</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PDSCH duration is 7 symbols for normal cyclic prefix or 6 symbols for extended cyclic prefix, </w:t>
      </w:r>
    </w:p>
    <w:p w:rsidR="00CA0C4D" w:rsidRPr="00CA0C4D" w:rsidRDefault="00CA0C4D" w:rsidP="00CA0C4D">
      <w:pPr>
        <w:widowControl/>
        <w:overflowPunct w:val="0"/>
        <w:autoSpaceDE w:val="0"/>
        <w:autoSpaceDN w:val="0"/>
        <w:adjustRightInd w:val="0"/>
        <w:ind w:left="400" w:hanging="40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is not expected to receive the first DM-RS beyond the fourth symbol, and</w:t>
      </w:r>
    </w:p>
    <w:p w:rsidR="00CA0C4D" w:rsidRPr="00CA0C4D" w:rsidRDefault="00CA0C4D" w:rsidP="00CA0C4D">
      <w:pPr>
        <w:widowControl/>
        <w:overflowPunct w:val="0"/>
        <w:autoSpaceDE w:val="0"/>
        <w:autoSpaceDN w:val="0"/>
        <w:adjustRightInd w:val="0"/>
        <w:ind w:left="400" w:hanging="40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PDSCH duration is 2 or 4 OFDM symbols, only single-symbol DM-RS is supported.</w:t>
      </w:r>
      <w:bookmarkEnd w:id="557"/>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TP for 38.214 </w:t>
      </w: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w:t>
      </w:r>
      <w:r w:rsidRPr="00CA0C4D">
        <w:rPr>
          <w:rFonts w:ascii="Times New Roman" w:eastAsia="SimSun" w:hAnsi="Times New Roman" w:cs="Times New Roman"/>
          <w:kern w:val="0"/>
          <w:sz w:val="24"/>
          <w:szCs w:val="20"/>
          <w:lang w:val="en-GB"/>
        </w:rPr>
        <w:t>start</w:t>
      </w:r>
      <w:r w:rsidRPr="00CA0C4D">
        <w:rPr>
          <w:rFonts w:ascii="Times New Roman" w:eastAsia="SimSun" w:hAnsi="Times New Roman" w:cs="Times New Roman" w:hint="eastAsia"/>
          <w:kern w:val="0"/>
          <w:sz w:val="24"/>
          <w:szCs w:val="20"/>
          <w:lang w:val="en-GB"/>
        </w:rPr>
        <w:t>&gt;&gt;&gt;&gt;&gt;&gt;&gt;&gt;&gt;&gt;&gt;&gt;&gt;&gt;&gt;&gt;&gt;&gt;&gt;&gt;&gt;&gt;&gt;&gt;&gt;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6.2.3.1</w:t>
      </w:r>
      <w:r w:rsidRPr="00CA0C4D">
        <w:rPr>
          <w:rFonts w:ascii="Times New Roman" w:eastAsia="ＭＳ 明朝" w:hAnsi="Times New Roman" w:cs="Times New Roman"/>
          <w:kern w:val="0"/>
          <w:sz w:val="20"/>
          <w:szCs w:val="20"/>
          <w:lang w:val="en-GB" w:eastAsia="en-US"/>
        </w:rPr>
        <w:tab/>
        <w:t>UE PT-RS transmission procedure when transform precoding is not enabled</w:t>
      </w:r>
    </w:p>
    <w:p w:rsidR="00CA0C4D" w:rsidRPr="00CA0C4D" w:rsidRDefault="00CA0C4D" w:rsidP="00CA0C4D">
      <w:pPr>
        <w:widowControl/>
        <w:overflowPunct w:val="0"/>
        <w:autoSpaceDE w:val="0"/>
        <w:autoSpaceDN w:val="0"/>
        <w:adjustRightInd w:val="0"/>
        <w:jc w:val="center"/>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&lt;Unrelated part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trike/>
          <w:color w:val="FF0000"/>
          <w:kern w:val="0"/>
          <w:sz w:val="20"/>
          <w:szCs w:val="20"/>
          <w:lang w:val="en-GB" w:eastAsia="en-US"/>
        </w:rPr>
      </w:pPr>
      <w:r w:rsidRPr="00CA0C4D">
        <w:rPr>
          <w:rFonts w:ascii="Times New Roman" w:eastAsia="ＭＳ 明朝" w:hAnsi="Times New Roman" w:cs="Times New Roman"/>
          <w:strike/>
          <w:color w:val="FF0000"/>
          <w:kern w:val="0"/>
          <w:sz w:val="20"/>
          <w:szCs w:val="20"/>
          <w:lang w:val="en-GB" w:eastAsia="en-US"/>
        </w:rPr>
        <w:t xml:space="preserve">For PT-RS, the transmit power of PT-RS is derived from </w:t>
      </w:r>
      <w:r w:rsidRPr="00CA0C4D">
        <w:rPr>
          <w:rFonts w:ascii="Times New Roman" w:eastAsia="ＭＳ 明朝" w:hAnsi="Times New Roman" w:cs="Times New Roman"/>
          <w:strike/>
          <w:color w:val="FF0000"/>
          <w:kern w:val="0"/>
          <w:position w:val="-10"/>
          <w:sz w:val="20"/>
          <w:szCs w:val="20"/>
          <w:lang w:val="en-GB" w:eastAsia="en-US"/>
        </w:rPr>
        <w:object w:dxaOrig="701" w:dyaOrig="350">
          <v:shape id="_x0000_i28481" type="#_x0000_t75" style="width:36pt;height:14.25pt" o:ole="">
            <v:imagedata r:id="rId630" o:title=""/>
          </v:shape>
          <o:OLEObject Type="Embed" ProgID="Equation.3" ShapeID="_x0000_i28481" DrawAspect="Content" ObjectID="_1597247646" r:id="rId631"/>
        </w:object>
      </w:r>
      <w:r w:rsidRPr="00CA0C4D">
        <w:rPr>
          <w:rFonts w:ascii="Times New Roman" w:eastAsia="ＭＳ 明朝" w:hAnsi="Times New Roman" w:cs="Times New Roman"/>
          <w:strike/>
          <w:color w:val="FF0000"/>
          <w:kern w:val="0"/>
          <w:sz w:val="20"/>
          <w:szCs w:val="20"/>
          <w:lang w:val="en-GB" w:eastAsia="en-US"/>
        </w:rPr>
        <w:t>, which is the power ratio between power of PUSCH and power of PT-RS per port.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When the UE is scheduled with </w:t>
      </w:r>
      <w:r w:rsidRPr="00CA0C4D">
        <w:rPr>
          <w:rFonts w:ascii="Times New Roman" w:eastAsia="ＭＳ 明朝" w:hAnsi="Times New Roman" w:cs="Times New Roman"/>
          <w:i/>
          <w:kern w:val="0"/>
          <w:sz w:val="20"/>
          <w:szCs w:val="20"/>
          <w:lang w:val="en-GB" w:eastAsia="en-US"/>
        </w:rPr>
        <w:t>Q</w:t>
      </w:r>
      <w:r w:rsidRPr="00CA0C4D">
        <w:rPr>
          <w:rFonts w:ascii="Times New Roman" w:eastAsia="ＭＳ 明朝" w:hAnsi="Times New Roman" w:cs="Times New Roman"/>
          <w:i/>
          <w:kern w:val="0"/>
          <w:sz w:val="20"/>
          <w:szCs w:val="20"/>
          <w:vertAlign w:val="subscript"/>
          <w:lang w:val="en-GB" w:eastAsia="en-US"/>
        </w:rPr>
        <w:t>p</w:t>
      </w:r>
      <w:r w:rsidRPr="00CA0C4D">
        <w:rPr>
          <w:rFonts w:ascii="Times New Roman" w:eastAsia="ＭＳ 明朝" w:hAnsi="Times New Roman" w:cs="Times New Roman"/>
          <w:kern w:val="0"/>
          <w:sz w:val="20"/>
          <w:szCs w:val="20"/>
          <w:lang w:val="en-GB" w:eastAsia="en-US"/>
        </w:rPr>
        <w:t xml:space="preserve">={1,2} PT-RS port(s) in uplink and the number of scheduled layers is </w:t>
      </w:r>
      <w:r w:rsidRPr="00CA0C4D">
        <w:rPr>
          <w:rFonts w:ascii="Times New Roman" w:eastAsia="ＭＳ 明朝" w:hAnsi="Times New Roman" w:cs="Times New Roman"/>
          <w:kern w:val="0"/>
          <w:position w:val="-14"/>
          <w:sz w:val="20"/>
          <w:szCs w:val="20"/>
          <w:lang w:val="en-GB" w:eastAsia="en-US"/>
        </w:rPr>
        <w:object w:dxaOrig="701" w:dyaOrig="389">
          <v:shape id="_x0000_i28482" type="#_x0000_t75" style="width:36pt;height:21.75pt" o:ole="">
            <v:imagedata r:id="rId632" o:title=""/>
          </v:shape>
          <o:OLEObject Type="Embed" ProgID="Equation.3" ShapeID="_x0000_i28482" DrawAspect="Content" ObjectID="_1597247647" r:id="rId633"/>
        </w:objec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UE is configured with higher layer parameter </w:t>
      </w:r>
      <w:r w:rsidRPr="00CA0C4D">
        <w:rPr>
          <w:rFonts w:ascii="Times New Roman" w:eastAsia="ＭＳ 明朝" w:hAnsi="Times New Roman" w:cs="Times New Roman"/>
          <w:i/>
          <w:kern w:val="0"/>
          <w:sz w:val="20"/>
          <w:szCs w:val="20"/>
          <w:lang w:val="en-GB" w:eastAsia="en-US"/>
        </w:rPr>
        <w:t>ptrs-Power</w:t>
      </w:r>
      <w:r w:rsidRPr="00CA0C4D">
        <w:rPr>
          <w:rFonts w:ascii="Times New Roman" w:eastAsia="ＭＳ 明朝" w:hAnsi="Times New Roman" w:cs="Times New Roman"/>
          <w:kern w:val="0"/>
          <w:sz w:val="20"/>
          <w:szCs w:val="20"/>
          <w:lang w:val="en-GB" w:eastAsia="en-US"/>
        </w:rPr>
        <w:t xml:space="preserve">, the PUSCH to PT-RS power ratio per layer per RE </w:t>
      </w:r>
      <w:r w:rsidRPr="00CA0C4D">
        <w:rPr>
          <w:rFonts w:ascii="Times New Roman" w:eastAsia="ＭＳ 明朝" w:hAnsi="Times New Roman" w:cs="Times New Roman"/>
          <w:kern w:val="0"/>
          <w:position w:val="-10"/>
          <w:sz w:val="20"/>
          <w:szCs w:val="20"/>
          <w:lang w:val="en-GB" w:eastAsia="en-US"/>
        </w:rPr>
        <w:object w:dxaOrig="701" w:dyaOrig="350">
          <v:shape id="_x0000_i28483" type="#_x0000_t75" style="width:36pt;height:14.25pt" o:ole="">
            <v:imagedata r:id="rId630" o:title=""/>
          </v:shape>
          <o:OLEObject Type="Embed" ProgID="Equation.3" ShapeID="_x0000_i28483" DrawAspect="Content" ObjectID="_1597247648" r:id="rId634"/>
        </w:object>
      </w:r>
      <w:r w:rsidRPr="00CA0C4D">
        <w:rPr>
          <w:rFonts w:ascii="Times New Roman" w:eastAsia="ＭＳ 明朝" w:hAnsi="Times New Roman" w:cs="Times New Roman"/>
          <w:kern w:val="0"/>
          <w:sz w:val="20"/>
          <w:szCs w:val="20"/>
          <w:lang w:val="en-GB" w:eastAsia="en-US"/>
        </w:rPr>
        <w:t xml:space="preserve"> is given by </w:t>
      </w:r>
      <w:r w:rsidRPr="00CA0C4D">
        <w:rPr>
          <w:rFonts w:ascii="Times New Roman" w:eastAsia="ＭＳ 明朝" w:hAnsi="Times New Roman" w:cs="Times New Roman"/>
          <w:kern w:val="0"/>
          <w:position w:val="-10"/>
          <w:sz w:val="20"/>
          <w:szCs w:val="20"/>
          <w:lang w:val="en-GB" w:eastAsia="en-US"/>
        </w:rPr>
        <w:object w:dxaOrig="2043" w:dyaOrig="350">
          <v:shape id="_x0000_i28484" type="#_x0000_t75" style="width:100.5pt;height:14.25pt" o:ole="">
            <v:imagedata r:id="rId635" o:title=""/>
          </v:shape>
          <o:OLEObject Type="Embed" ProgID="Equation.3" ShapeID="_x0000_i28484" DrawAspect="Content" ObjectID="_1597247649" r:id="rId636"/>
        </w:object>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kern w:val="0"/>
          <w:position w:val="-10"/>
          <w:sz w:val="20"/>
          <w:szCs w:val="20"/>
          <w:lang w:val="en-GB" w:eastAsia="en-US"/>
        </w:rPr>
        <w:object w:dxaOrig="701" w:dyaOrig="350">
          <v:shape id="_x0000_i28485" type="#_x0000_t75" style="width:36pt;height:14.25pt" o:ole="">
            <v:imagedata r:id="rId637" o:title=""/>
          </v:shape>
          <o:OLEObject Type="Embed" ProgID="Equation.3" ShapeID="_x0000_i28485" DrawAspect="Content" ObjectID="_1597247650" r:id="rId638"/>
        </w:object>
      </w:r>
      <w:r w:rsidRPr="00CA0C4D">
        <w:rPr>
          <w:rFonts w:ascii="Times New Roman" w:eastAsia="ＭＳ 明朝" w:hAnsi="Times New Roman" w:cs="Times New Roman"/>
          <w:kern w:val="0"/>
          <w:sz w:val="20"/>
          <w:szCs w:val="20"/>
          <w:lang w:val="en-GB" w:eastAsia="en-US"/>
        </w:rPr>
        <w:t xml:space="preserve"> is shown in the Table 6.2.3.1-3 according to the higher layer parameter </w:t>
      </w:r>
      <w:r w:rsidRPr="00CA0C4D">
        <w:rPr>
          <w:rFonts w:ascii="Times New Roman" w:eastAsia="ＭＳ 明朝" w:hAnsi="Times New Roman" w:cs="Times New Roman"/>
          <w:i/>
          <w:kern w:val="0"/>
          <w:sz w:val="20"/>
          <w:szCs w:val="20"/>
          <w:lang w:val="en-GB" w:eastAsia="en-US"/>
        </w:rPr>
        <w:t>ptrs-Power</w:t>
      </w:r>
      <w:r w:rsidRPr="00CA0C4D">
        <w:rPr>
          <w:rFonts w:ascii="Times New Roman" w:eastAsia="ＭＳ 明朝" w:hAnsi="Times New Roman" w:cs="Times New Roman"/>
          <w:kern w:val="0"/>
          <w:sz w:val="20"/>
          <w:szCs w:val="20"/>
          <w:lang w:val="en-GB" w:eastAsia="en-US"/>
        </w:rPr>
        <w:t xml:space="preserve">, the PT-RS scaling factor </w:t>
      </w:r>
      <w:r w:rsidRPr="00CA0C4D">
        <w:rPr>
          <w:rFonts w:ascii="Times New Roman" w:eastAsia="ＭＳ 明朝" w:hAnsi="Times New Roman" w:cs="Times New Roman"/>
          <w:color w:val="000000"/>
          <w:kern w:val="0"/>
          <w:position w:val="-12"/>
          <w:sz w:val="20"/>
          <w:szCs w:val="20"/>
          <w:lang w:val="en-GB" w:eastAsia="en-US"/>
        </w:rPr>
        <w:object w:dxaOrig="467" w:dyaOrig="292">
          <v:shape id="_x0000_i28486" type="#_x0000_t75" style="width:21.75pt;height:14.25pt" o:ole="">
            <v:imagedata r:id="rId639" o:title=""/>
          </v:shape>
          <o:OLEObject Type="Embed" ProgID="Equation.DSMT4" ShapeID="_x0000_i28486" DrawAspect="Content" ObjectID="_1597247651" r:id="rId640"/>
        </w:object>
      </w:r>
      <w:r w:rsidRPr="00CA0C4D">
        <w:rPr>
          <w:rFonts w:ascii="Times New Roman" w:eastAsia="ＭＳ 明朝" w:hAnsi="Times New Roman" w:cs="Times New Roman"/>
          <w:kern w:val="0"/>
          <w:sz w:val="20"/>
          <w:szCs w:val="20"/>
          <w:lang w:val="en-GB" w:eastAsia="en-US"/>
        </w:rPr>
        <w:t xml:space="preserve"> specified in subclause 6.4.1.2.2.1 of [4, TS 38.211] is given by </w:t>
      </w:r>
      <w:r w:rsidRPr="00CA0C4D">
        <w:rPr>
          <w:rFonts w:ascii="Times New Roman" w:eastAsia="ＭＳ 明朝" w:hAnsi="Times New Roman" w:cs="Times New Roman"/>
          <w:color w:val="000000"/>
          <w:kern w:val="0"/>
          <w:position w:val="-12"/>
          <w:sz w:val="20"/>
          <w:szCs w:val="20"/>
          <w:lang w:val="en-GB" w:eastAsia="en-US"/>
        </w:rPr>
        <w:object w:dxaOrig="1537" w:dyaOrig="603">
          <v:shape id="_x0000_i28487" type="#_x0000_t75" style="width:79.5pt;height:28.5pt" o:ole="">
            <v:imagedata r:id="rId641" o:title=""/>
          </v:shape>
          <o:OLEObject Type="Embed" ProgID="Equation.DSMT4" ShapeID="_x0000_i28487" DrawAspect="Content" ObjectID="_1597247652" r:id="rId642"/>
        </w:object>
      </w:r>
      <w:r w:rsidRPr="00CA0C4D">
        <w:rPr>
          <w:rFonts w:ascii="Times New Roman" w:eastAsia="ＭＳ 明朝" w:hAnsi="Times New Roman" w:cs="Times New Roman"/>
          <w:kern w:val="0"/>
          <w:sz w:val="20"/>
          <w:szCs w:val="20"/>
          <w:lang w:val="en-GB" w:eastAsia="en-US"/>
        </w:rPr>
        <w:t xml:space="preserve">and also on the </w:t>
      </w:r>
      <w:r w:rsidRPr="00CA0C4D">
        <w:rPr>
          <w:rFonts w:ascii="Times New Roman" w:eastAsia="Times New Roman" w:hAnsi="Times New Roman" w:cs="Times New Roman"/>
          <w:i/>
          <w:color w:val="FF0000"/>
          <w:kern w:val="0"/>
          <w:sz w:val="20"/>
          <w:szCs w:val="20"/>
          <w:u w:val="single"/>
          <w:lang w:val="en-GB" w:eastAsia="ko-KR"/>
        </w:rPr>
        <w:t>Precoding Information and Number of Layers</w:t>
      </w:r>
      <w:r w:rsidRPr="00CA0C4D">
        <w:rPr>
          <w:rFonts w:ascii="Times New Roman" w:eastAsia="Times New Roman" w:hAnsi="Times New Roman" w:cs="Times New Roman"/>
          <w:color w:val="FF0000"/>
          <w:kern w:val="0"/>
          <w:sz w:val="20"/>
          <w:szCs w:val="20"/>
          <w:lang w:val="en-GB" w:eastAsia="ko-KR"/>
        </w:rPr>
        <w:t xml:space="preserve"> </w:t>
      </w:r>
      <w:r w:rsidRPr="00CA0C4D">
        <w:rPr>
          <w:rFonts w:ascii="Times New Roman" w:eastAsia="ＭＳ 明朝" w:hAnsi="Times New Roman" w:cs="Times New Roman"/>
          <w:strike/>
          <w:color w:val="FF0000"/>
          <w:kern w:val="0"/>
          <w:sz w:val="20"/>
          <w:szCs w:val="20"/>
          <w:lang w:val="en-GB" w:eastAsia="en-US"/>
        </w:rPr>
        <w:t>TPMI</w:t>
      </w:r>
      <w:r w:rsidRPr="00CA0C4D">
        <w:rPr>
          <w:rFonts w:ascii="Times New Roman" w:eastAsia="ＭＳ 明朝" w:hAnsi="Times New Roman" w:cs="Times New Roman"/>
          <w:kern w:val="0"/>
          <w:sz w:val="20"/>
          <w:szCs w:val="20"/>
          <w:lang w:val="en-GB" w:eastAsia="en-US"/>
        </w:rPr>
        <w:t xml:space="preserve"> field in DCI.</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shall assume </w:t>
      </w:r>
      <w:r w:rsidRPr="00CA0C4D">
        <w:rPr>
          <w:rFonts w:ascii="Times New Roman" w:eastAsia="ＭＳ 明朝" w:hAnsi="Times New Roman" w:cs="Times New Roman"/>
          <w:i/>
          <w:kern w:val="0"/>
          <w:sz w:val="20"/>
          <w:szCs w:val="20"/>
          <w:lang w:val="en-GB" w:eastAsia="en-US"/>
        </w:rPr>
        <w:t>ptrs-Power</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kern w:val="0"/>
          <w:sz w:val="20"/>
          <w:szCs w:val="20"/>
          <w:lang w:val="en-GB" w:eastAsia="en-US"/>
        </w:rPr>
        <w:t>PTRS-UplinkConfig</w:t>
      </w:r>
      <w:r w:rsidRPr="00CA0C4D">
        <w:rPr>
          <w:rFonts w:ascii="Times New Roman" w:eastAsia="ＭＳ 明朝" w:hAnsi="Times New Roman" w:cs="Times New Roman"/>
          <w:kern w:val="0"/>
          <w:sz w:val="20"/>
          <w:szCs w:val="20"/>
          <w:lang w:val="en-GB" w:eastAsia="en-US"/>
        </w:rPr>
        <w:t xml:space="preserve"> is set to state "00" in Table 6.2.3.1-3 if not configured or in case of non-codebook based PUSCH.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jc w:val="center"/>
        <w:rPr>
          <w:rFonts w:ascii="Times New Roman" w:eastAsia="SimSun" w:hAnsi="Times New Roman" w:cs="Times New Roman"/>
          <w:kern w:val="0"/>
          <w:sz w:val="24"/>
          <w:szCs w:val="20"/>
          <w:lang w:val="en-GB"/>
        </w:rPr>
      </w:pPr>
      <w:r w:rsidRPr="00CA0C4D">
        <w:rPr>
          <w:rFonts w:ascii="Times New Roman" w:eastAsia="SimSun" w:hAnsi="Times New Roman" w:cs="Times New Roman" w:hint="eastAsia"/>
          <w:kern w:val="0"/>
          <w:sz w:val="24"/>
          <w:szCs w:val="20"/>
          <w:lang w:val="en-GB"/>
        </w:rPr>
        <w:t>&lt;&lt;&lt;&lt;&lt;&lt;&lt;&lt;&lt;&lt;&lt;end&gt;&gt;&gt;&gt;&gt;&gt;&gt;&gt;&gt;&gt;&gt;&gt;&gt;&gt;&gt;&gt;&gt;&gt;&gt;&gt;&gt;&gt;&gt;&gt;&gt;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A56BC5">
      <w:pPr>
        <w:widowControl/>
        <w:numPr>
          <w:ilvl w:val="0"/>
          <w:numId w:val="9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For SRS for CB PUSCH and antenna switching on FR1, the minimal time internal between the last symbol of the PDCCH triggering the aperiodic SRS transmission and the first symbol of SRS resource is N2 symbols </w:t>
      </w:r>
    </w:p>
    <w:p w:rsidR="00CA0C4D" w:rsidRPr="00CA0C4D" w:rsidRDefault="00CA0C4D" w:rsidP="00A56BC5">
      <w:pPr>
        <w:widowControl/>
        <w:numPr>
          <w:ilvl w:val="1"/>
          <w:numId w:val="9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Support of zero slot offset for aperiodic SRS triggering is UE capability</w:t>
      </w:r>
    </w:p>
    <w:p w:rsidR="00CA0C4D" w:rsidRPr="00CA0C4D" w:rsidRDefault="00CA0C4D" w:rsidP="00A56BC5">
      <w:pPr>
        <w:widowControl/>
        <w:numPr>
          <w:ilvl w:val="1"/>
          <w:numId w:val="9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time interval in units of OFDM symbols is counted based on the minimum subcarrier spacing between PDCCH and SRS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Above agreement does not change the switching time for SUL/UL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Above agreement only affects UE capability signalling from RAN2 perspective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en-US"/>
        </w:rPr>
      </w:pPr>
      <w:bookmarkStart w:id="558" w:name="_Hlk522901548"/>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SRS dropping rule for same carrier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Aperiodic SRS resources &gt; Semi-persistent SRS resources &gt; Periodic SRS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Courier New" w:eastAsia="ＭＳ 明朝" w:hAnsi="Courier New" w:cs="Courier New"/>
          <w:kern w:val="0"/>
          <w:sz w:val="20"/>
          <w:szCs w:val="20"/>
          <w:lang w:val="en-GB" w:eastAsia="en-US"/>
        </w:rPr>
        <w:t>o</w:t>
      </w:r>
      <w:r w:rsidRPr="00CA0C4D">
        <w:rPr>
          <w:rFonts w:ascii="Times New Roman" w:eastAsia="ＭＳ 明朝" w:hAnsi="Times New Roman" w:cs="Times New Roman"/>
          <w:kern w:val="0"/>
          <w:sz w:val="20"/>
          <w:szCs w:val="20"/>
          <w:lang w:val="en-GB" w:eastAsia="en-US"/>
        </w:rPr>
        <w:t>   FFS: Whether Dropped SRS resource shall be at resource level or symbol level</w:t>
      </w:r>
    </w:p>
    <w:bookmarkEnd w:id="558"/>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zh-CN"/>
        </w:rPr>
      </w:pPr>
      <w:r w:rsidRPr="00CA0C4D">
        <w:rPr>
          <w:rFonts w:ascii="Times New Roman" w:eastAsia="SimSun" w:hAnsi="Times New Roman" w:cs="Times New Roman"/>
          <w:iCs/>
          <w:color w:val="0070C0"/>
          <w:kern w:val="0"/>
          <w:sz w:val="20"/>
          <w:szCs w:val="20"/>
          <w:lang w:val="en-GB" w:eastAsia="zh-CN"/>
        </w:rPr>
        <w:t xml:space="preserve">/************************ </w:t>
      </w:r>
      <w:r w:rsidRPr="00CA0C4D">
        <w:rPr>
          <w:rFonts w:ascii="Times New Roman" w:eastAsia="SimSun" w:hAnsi="Times New Roman" w:cs="Times New Roman" w:hint="eastAsia"/>
          <w:iCs/>
          <w:color w:val="0070C0"/>
          <w:kern w:val="0"/>
          <w:sz w:val="20"/>
          <w:szCs w:val="20"/>
          <w:lang w:val="en-GB" w:eastAsia="zh-CN"/>
        </w:rPr>
        <w:t>Start</w:t>
      </w:r>
      <w:r w:rsidRPr="00CA0C4D">
        <w:rPr>
          <w:rFonts w:ascii="Times New Roman" w:eastAsia="SimSun" w:hAnsi="Times New Roman" w:cs="Times New Roman"/>
          <w:iCs/>
          <w:color w:val="0070C0"/>
          <w:kern w:val="0"/>
          <w:sz w:val="20"/>
          <w:szCs w:val="20"/>
          <w:lang w:val="en-GB" w:eastAsia="zh-CN"/>
        </w:rPr>
        <w:t xml:space="preserve"> of Text Proposal</w:t>
      </w:r>
      <w:r w:rsidRPr="00CA0C4D">
        <w:rPr>
          <w:rFonts w:ascii="Times New Roman" w:eastAsia="SimSun" w:hAnsi="Times New Roman" w:cs="Times New Roman" w:hint="eastAsia"/>
          <w:iCs/>
          <w:color w:val="0070C0"/>
          <w:kern w:val="0"/>
          <w:sz w:val="20"/>
          <w:szCs w:val="20"/>
          <w:lang w:val="en-GB" w:eastAsia="zh-CN"/>
        </w:rPr>
        <w:t xml:space="preserve"> for 38.214</w:t>
      </w:r>
      <w:r w:rsidRPr="00CA0C4D">
        <w:rPr>
          <w:rFonts w:ascii="Times New Roman" w:eastAsia="SimSun" w:hAnsi="Times New Roman" w:cs="Times New Roman"/>
          <w:iCs/>
          <w:color w:val="0070C0"/>
          <w:kern w:val="0"/>
          <w:sz w:val="20"/>
          <w:szCs w:val="20"/>
          <w:lang w:val="en-GB" w:eastAsia="zh-CN"/>
        </w:rPr>
        <w:t xml:space="preserve">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zh-CN"/>
        </w:rPr>
      </w:pPr>
      <w:ins w:id="559" w:author="作成者" w:date="2018-06-28T17:47:00Z">
        <w:r w:rsidRPr="00CA0C4D">
          <w:rPr>
            <w:rFonts w:ascii="Times New Roman" w:eastAsia="DengXian" w:hAnsi="Times New Roman" w:cs="Times New Roman" w:hint="eastAsia"/>
            <w:kern w:val="0"/>
            <w:sz w:val="20"/>
            <w:szCs w:val="20"/>
            <w:lang w:val="en-GB" w:eastAsia="zh-CN"/>
          </w:rPr>
          <w:t>-    If the UE receives the DCI triggering aperiodic SRS in</w:t>
        </w:r>
        <w:r w:rsidRPr="00CA0C4D">
          <w:rPr>
            <w:rFonts w:ascii="Times New Roman" w:eastAsia="SimSun" w:hAnsi="Times New Roman" w:cs="Times New Roman" w:hint="eastAsia"/>
            <w:kern w:val="0"/>
            <w:sz w:val="20"/>
            <w:szCs w:val="20"/>
            <w:lang w:val="en-GB" w:eastAsia="zh-CN"/>
          </w:rPr>
          <w:t xml:space="preserve"> slot </w:t>
        </w:r>
        <w:r w:rsidRPr="00CA0C4D">
          <w:rPr>
            <w:rFonts w:ascii="Times New Roman" w:eastAsia="SimSun" w:hAnsi="Times New Roman" w:cs="Times New Roman" w:hint="eastAsia"/>
            <w:i/>
            <w:kern w:val="0"/>
            <w:sz w:val="20"/>
            <w:szCs w:val="20"/>
            <w:lang w:val="en-GB" w:eastAsia="zh-CN"/>
          </w:rPr>
          <w:t>n</w:t>
        </w:r>
        <w:r w:rsidRPr="00CA0C4D">
          <w:rPr>
            <w:rFonts w:ascii="Times New Roman" w:eastAsia="DengXian" w:hAnsi="Times New Roman" w:cs="Times New Roman" w:hint="eastAsia"/>
            <w:kern w:val="0"/>
            <w:sz w:val="20"/>
            <w:szCs w:val="20"/>
            <w:lang w:val="en-GB" w:eastAsia="zh-CN"/>
          </w:rPr>
          <w:t>,</w:t>
        </w:r>
        <w:r w:rsidRPr="00CA0C4D">
          <w:rPr>
            <w:rFonts w:ascii="Times New Roman" w:eastAsia="SimSun" w:hAnsi="Times New Roman" w:cs="Times New Roman"/>
            <w:color w:val="FF0000"/>
            <w:kern w:val="0"/>
            <w:sz w:val="20"/>
            <w:szCs w:val="20"/>
            <w:lang w:val="en-GB" w:eastAsia="en-US"/>
          </w:rPr>
          <w:t xml:space="preserve"> the UE transmits </w:t>
        </w:r>
        <w:r w:rsidRPr="00CA0C4D">
          <w:rPr>
            <w:rFonts w:ascii="Times New Roman" w:eastAsia="SimSun" w:hAnsi="Times New Roman" w:cs="Times New Roman" w:hint="eastAsia"/>
            <w:color w:val="FF0000"/>
            <w:kern w:val="0"/>
            <w:sz w:val="20"/>
            <w:szCs w:val="20"/>
            <w:lang w:val="en-GB" w:eastAsia="zh-CN"/>
          </w:rPr>
          <w:t xml:space="preserve">aperiodic </w:t>
        </w:r>
        <w:r w:rsidRPr="00CA0C4D">
          <w:rPr>
            <w:rFonts w:ascii="Times New Roman" w:eastAsia="SimSun" w:hAnsi="Times New Roman" w:cs="Times New Roman"/>
            <w:color w:val="FF0000"/>
            <w:kern w:val="0"/>
            <w:sz w:val="20"/>
            <w:szCs w:val="20"/>
            <w:lang w:val="en-GB" w:eastAsia="en-US"/>
          </w:rPr>
          <w:t xml:space="preserve">SRS in each of the triggered SRS resource set(s) in slot </w:t>
        </w:r>
        <w:del w:id="560" w:author="作成者" w:date="2018-06-28T17:47:00Z">
          <w:r w:rsidRPr="00CA0C4D">
            <w:rPr>
              <w:rFonts w:ascii="Times New Roman" w:eastAsia="SimSun" w:hAnsi="Times New Roman" w:cs="Times New Roman"/>
              <w:noProof/>
              <w:color w:val="FF0000"/>
              <w:kern w:val="0"/>
              <w:position w:val="-34"/>
              <w:sz w:val="20"/>
              <w:szCs w:val="20"/>
            </w:rPr>
            <w:drawing>
              <wp:inline distT="0" distB="0" distL="0" distR="0" wp14:anchorId="741E301F" wp14:editId="4529086D">
                <wp:extent cx="1028700" cy="495300"/>
                <wp:effectExtent l="0" t="0" r="0" b="0"/>
                <wp:docPr id="67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del>
        <w:r w:rsidRPr="00CA0C4D">
          <w:rPr>
            <w:rFonts w:ascii="Times New Roman" w:eastAsia="SimSun" w:hAnsi="Times New Roman" w:cs="Times New Roman"/>
            <w:color w:val="FF0000"/>
            <w:kern w:val="0"/>
            <w:sz w:val="20"/>
            <w:szCs w:val="20"/>
            <w:lang w:val="en-GB" w:eastAsia="en-US"/>
          </w:rPr>
          <w:t xml:space="preserve"> where </w:t>
        </w:r>
        <w:r w:rsidRPr="00CA0C4D">
          <w:rPr>
            <w:rFonts w:ascii="Times New Roman" w:eastAsia="SimSun" w:hAnsi="Times New Roman" w:cs="Times New Roman"/>
            <w:i/>
            <w:color w:val="FF0000"/>
            <w:kern w:val="0"/>
            <w:sz w:val="20"/>
            <w:szCs w:val="20"/>
            <w:lang w:val="en-GB" w:eastAsia="en-US"/>
          </w:rPr>
          <w:t>k</w:t>
        </w:r>
        <w:r w:rsidRPr="00CA0C4D">
          <w:rPr>
            <w:rFonts w:ascii="Times New Roman" w:eastAsia="SimSun" w:hAnsi="Times New Roman" w:cs="Times New Roman"/>
            <w:color w:val="FF0000"/>
            <w:kern w:val="0"/>
            <w:sz w:val="20"/>
            <w:szCs w:val="20"/>
            <w:lang w:val="en-GB" w:eastAsia="en-US"/>
          </w:rPr>
          <w:t xml:space="preserve"> is configured via higher layer parameter </w:t>
        </w:r>
        <w:r w:rsidRPr="00CA0C4D">
          <w:rPr>
            <w:rFonts w:ascii="Times New Roman" w:eastAsia="SimSun" w:hAnsi="Times New Roman" w:cs="Times New Roman"/>
            <w:i/>
            <w:color w:val="FF0000"/>
            <w:kern w:val="0"/>
            <w:sz w:val="20"/>
            <w:szCs w:val="20"/>
            <w:lang w:val="en-GB" w:eastAsia="en-US"/>
          </w:rPr>
          <w:t xml:space="preserve">slotoffset </w:t>
        </w:r>
        <w:r w:rsidRPr="00CA0C4D">
          <w:rPr>
            <w:rFonts w:ascii="Times New Roman" w:eastAsia="SimSun" w:hAnsi="Times New Roman" w:cs="Times New Roman"/>
            <w:color w:val="FF0000"/>
            <w:kern w:val="0"/>
            <w:sz w:val="20"/>
            <w:szCs w:val="20"/>
            <w:lang w:val="en-GB" w:eastAsia="en-US"/>
          </w:rPr>
          <w:t xml:space="preserve">for each </w:t>
        </w:r>
        <w:r w:rsidRPr="00CA0C4D">
          <w:rPr>
            <w:rFonts w:ascii="Times New Roman" w:eastAsia="SimSun" w:hAnsi="Times New Roman" w:cs="Times New Roman" w:hint="eastAsia"/>
            <w:color w:val="FF0000"/>
            <w:kern w:val="0"/>
            <w:sz w:val="20"/>
            <w:szCs w:val="20"/>
            <w:lang w:val="en-GB" w:eastAsia="zh-CN"/>
          </w:rPr>
          <w:t xml:space="preserve">triggered </w:t>
        </w:r>
        <w:r w:rsidRPr="00CA0C4D">
          <w:rPr>
            <w:rFonts w:ascii="Times New Roman" w:eastAsia="SimSun" w:hAnsi="Times New Roman" w:cs="Times New Roman"/>
            <w:color w:val="FF0000"/>
            <w:kern w:val="0"/>
            <w:sz w:val="20"/>
            <w:szCs w:val="20"/>
            <w:lang w:val="en-GB" w:eastAsia="en-US"/>
          </w:rPr>
          <w:t xml:space="preserve">SRS resources set and </w:t>
        </w:r>
        <w:r w:rsidRPr="00CA0C4D">
          <w:rPr>
            <w:rFonts w:ascii="Times New Roman" w:eastAsia="SimSun" w:hAnsi="Times New Roman" w:cs="Times New Roman" w:hint="eastAsia"/>
            <w:color w:val="FF0000"/>
            <w:kern w:val="0"/>
            <w:sz w:val="20"/>
            <w:szCs w:val="20"/>
            <w:lang w:val="en-GB" w:eastAsia="zh-CN"/>
          </w:rPr>
          <w:t xml:space="preserve">is </w:t>
        </w:r>
        <w:r w:rsidRPr="00CA0C4D">
          <w:rPr>
            <w:rFonts w:ascii="Times New Roman" w:eastAsia="SimSun" w:hAnsi="Times New Roman" w:cs="Times New Roman"/>
            <w:color w:val="FF0000"/>
            <w:kern w:val="0"/>
            <w:sz w:val="20"/>
            <w:szCs w:val="20"/>
            <w:lang w:val="en-GB" w:eastAsia="en-US"/>
          </w:rPr>
          <w:t xml:space="preserve">based on </w:t>
        </w:r>
        <w:r w:rsidRPr="00CA0C4D">
          <w:rPr>
            <w:rFonts w:ascii="Times New Roman" w:eastAsia="SimSun" w:hAnsi="Times New Roman" w:cs="Times New Roman"/>
            <w:color w:val="FF0000"/>
            <w:kern w:val="0"/>
            <w:sz w:val="20"/>
            <w:szCs w:val="20"/>
            <w:lang w:val="en-AU" w:eastAsia="en-US"/>
          </w:rPr>
          <w:t xml:space="preserve">the subcarrier spacing of the triggered SRS transmission, </w:t>
        </w:r>
        <w:del w:id="561" w:author="作成者" w:date="2018-06-28T17:47:00Z">
          <w:r w:rsidRPr="00CA0C4D">
            <w:rPr>
              <w:rFonts w:ascii="Times New Roman" w:eastAsia="SimSun" w:hAnsi="Times New Roman" w:cs="Times New Roman"/>
              <w:noProof/>
              <w:color w:val="FF0000"/>
              <w:kern w:val="0"/>
              <w:position w:val="-12"/>
              <w:sz w:val="20"/>
              <w:szCs w:val="20"/>
            </w:rPr>
            <w:drawing>
              <wp:inline distT="0" distB="0" distL="0" distR="0" wp14:anchorId="52351E7B" wp14:editId="5ADF2934">
                <wp:extent cx="304800" cy="222250"/>
                <wp:effectExtent l="0" t="0" r="0" b="0"/>
                <wp:docPr id="672"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del>
        <w:r w:rsidRPr="00CA0C4D">
          <w:rPr>
            <w:rFonts w:ascii="Times New Roman" w:eastAsia="SimSun" w:hAnsi="Times New Roman" w:cs="Times New Roman"/>
            <w:color w:val="FF0000"/>
            <w:kern w:val="0"/>
            <w:sz w:val="20"/>
            <w:szCs w:val="20"/>
            <w:lang w:val="en-GB" w:eastAsia="en-US"/>
          </w:rPr>
          <w:t xml:space="preserve"> and </w:t>
        </w:r>
        <w:del w:id="562" w:author="作成者" w:date="2018-06-28T17:47:00Z">
          <w:r w:rsidRPr="00CA0C4D">
            <w:rPr>
              <w:rFonts w:ascii="Times New Roman" w:eastAsia="SimSun" w:hAnsi="Times New Roman" w:cs="Times New Roman"/>
              <w:noProof/>
              <w:color w:val="FF0000"/>
              <w:kern w:val="0"/>
              <w:position w:val="-12"/>
              <w:sz w:val="20"/>
              <w:szCs w:val="20"/>
            </w:rPr>
            <w:drawing>
              <wp:inline distT="0" distB="0" distL="0" distR="0" wp14:anchorId="3E3C8589" wp14:editId="32DBA3D9">
                <wp:extent cx="469900" cy="222250"/>
                <wp:effectExtent l="0" t="0" r="0" b="0"/>
                <wp:docPr id="67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69900" cy="222250"/>
                        </a:xfrm>
                        <a:prstGeom prst="rect">
                          <a:avLst/>
                        </a:prstGeom>
                        <a:noFill/>
                        <a:ln>
                          <a:noFill/>
                        </a:ln>
                      </pic:spPr>
                    </pic:pic>
                  </a:graphicData>
                </a:graphic>
              </wp:inline>
            </w:drawing>
          </w:r>
        </w:del>
        <w:r w:rsidRPr="00CA0C4D">
          <w:rPr>
            <w:rFonts w:ascii="Times New Roman" w:eastAsia="SimSun" w:hAnsi="Times New Roman" w:cs="Times New Roman"/>
            <w:color w:val="FF0000"/>
            <w:kern w:val="0"/>
            <w:sz w:val="20"/>
            <w:szCs w:val="20"/>
            <w:lang w:val="en-GB" w:eastAsia="en-US"/>
          </w:rPr>
          <w:t xml:space="preserve"> are the subcarrier spacing configurations for triggered SRS and PDCCH carrying the triggering command respectively</w:t>
        </w:r>
        <w:r w:rsidRPr="00CA0C4D">
          <w:rPr>
            <w:rFonts w:ascii="Times New Roman" w:eastAsia="SimSun" w:hAnsi="Times New Roman" w:cs="Times New Roman"/>
            <w:color w:val="FF0000"/>
            <w:kern w:val="0"/>
            <w:sz w:val="20"/>
            <w:szCs w:val="20"/>
            <w:lang w:val="en-AU" w:eastAsia="en-US"/>
          </w:rPr>
          <w:t>.</w:t>
        </w:r>
        <w:r w:rsidRPr="00CA0C4D">
          <w:rPr>
            <w:rFonts w:ascii="Times New Roman" w:eastAsia="SimSun" w:hAnsi="Times New Roman" w:cs="Times New Roman" w:hint="eastAsia"/>
            <w:color w:val="FF0000"/>
            <w:kern w:val="0"/>
            <w:sz w:val="20"/>
            <w:szCs w:val="20"/>
            <w:lang w:val="en-AU" w:eastAsia="zh-CN"/>
          </w:rPr>
          <w:t xml:space="preserve"> </w:t>
        </w:r>
      </w:ins>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en-GB" w:eastAsia="zh-CN"/>
        </w:rPr>
      </w:pPr>
      <w:r w:rsidRPr="00CA0C4D">
        <w:rPr>
          <w:rFonts w:ascii="Times New Roman" w:eastAsia="DengXian" w:hAnsi="Times New Roman" w:cs="Times New Roman"/>
          <w:kern w:val="0"/>
          <w:sz w:val="20"/>
          <w:szCs w:val="20"/>
          <w:lang w:val="en-GB" w:eastAsia="en-US"/>
        </w:rPr>
        <w:t>-</w:t>
      </w:r>
      <w:r w:rsidRPr="00CA0C4D">
        <w:rPr>
          <w:rFonts w:ascii="Times New Roman" w:eastAsia="DengXian" w:hAnsi="Times New Roman" w:cs="Times New Roman"/>
          <w:kern w:val="0"/>
          <w:sz w:val="20"/>
          <w:szCs w:val="20"/>
          <w:lang w:val="en-GB" w:eastAsia="en-US"/>
        </w:rPr>
        <w:tab/>
        <w:t xml:space="preserve">if the UE is configured with the higher layer parameter </w:t>
      </w:r>
      <w:r w:rsidRPr="00CA0C4D">
        <w:rPr>
          <w:rFonts w:ascii="Times New Roman" w:eastAsia="DengXian" w:hAnsi="Times New Roman" w:cs="Times New Roman"/>
          <w:i/>
          <w:kern w:val="0"/>
          <w:sz w:val="20"/>
          <w:szCs w:val="20"/>
          <w:lang w:val="en-GB" w:eastAsia="en-US"/>
        </w:rPr>
        <w:t xml:space="preserve">spatialRelationInfo </w:t>
      </w:r>
      <w:r w:rsidRPr="00CA0C4D">
        <w:rPr>
          <w:rFonts w:ascii="Times New Roman" w:eastAsia="DengXian" w:hAnsi="Times New Roman" w:cs="Times New Roman"/>
          <w:kern w:val="0"/>
          <w:sz w:val="20"/>
          <w:szCs w:val="20"/>
          <w:lang w:val="en-GB" w:eastAsia="en-US"/>
        </w:rPr>
        <w:t xml:space="preserve">containing the ID of a reference 'ssb-Index', the UE shall transmit the target SRS resource with the same spatial domain transmission filter used for the reception of the reference SS/PBCH block, if the higher layer parameter </w:t>
      </w:r>
      <w:r w:rsidRPr="00CA0C4D">
        <w:rPr>
          <w:rFonts w:ascii="Times New Roman" w:eastAsia="DengXian" w:hAnsi="Times New Roman" w:cs="Times New Roman"/>
          <w:i/>
          <w:kern w:val="0"/>
          <w:sz w:val="20"/>
          <w:szCs w:val="20"/>
          <w:lang w:val="en-GB" w:eastAsia="en-US"/>
        </w:rPr>
        <w:t xml:space="preserve">spatialRelationInfo </w:t>
      </w:r>
      <w:r w:rsidRPr="00CA0C4D">
        <w:rPr>
          <w:rFonts w:ascii="Times New Roman" w:eastAsia="DengXian" w:hAnsi="Times New Roman" w:cs="Times New Roman"/>
          <w:kern w:val="0"/>
          <w:sz w:val="20"/>
          <w:szCs w:val="20"/>
          <w:lang w:val="en-GB" w:eastAsia="en-US"/>
        </w:rPr>
        <w:t xml:space="preserve">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CA0C4D">
        <w:rPr>
          <w:rFonts w:ascii="Times New Roman" w:eastAsia="DengXian" w:hAnsi="Times New Roman" w:cs="Times New Roman"/>
          <w:i/>
          <w:kern w:val="0"/>
          <w:sz w:val="20"/>
          <w:szCs w:val="20"/>
          <w:lang w:val="en-GB" w:eastAsia="en-US"/>
        </w:rPr>
        <w:t>spatialRelationInfo</w:t>
      </w:r>
      <w:r w:rsidRPr="00CA0C4D">
        <w:rPr>
          <w:rFonts w:ascii="Times New Roman" w:eastAsia="DengXian" w:hAnsi="Times New Roman" w:cs="Times New Roman"/>
          <w:kern w:val="0"/>
          <w:sz w:val="20"/>
          <w:szCs w:val="20"/>
          <w:lang w:val="en-GB" w:eastAsia="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CA0C4D" w:rsidRPr="00CA0C4D" w:rsidRDefault="00CA0C4D" w:rsidP="00CA0C4D">
      <w:pPr>
        <w:widowControl/>
        <w:overflowPunct w:val="0"/>
        <w:autoSpaceDE w:val="0"/>
        <w:autoSpaceDN w:val="0"/>
        <w:adjustRightInd w:val="0"/>
        <w:jc w:val="center"/>
        <w:textAlignment w:val="baseline"/>
        <w:rPr>
          <w:rFonts w:ascii="Times New Roman" w:eastAsia="SimSun" w:hAnsi="Times New Roman" w:cs="Times New Roman"/>
          <w:iCs/>
          <w:color w:val="0070C0"/>
          <w:kern w:val="0"/>
          <w:sz w:val="20"/>
          <w:szCs w:val="20"/>
          <w:lang w:val="en-GB" w:eastAsia="zh-CN"/>
        </w:rPr>
      </w:pPr>
      <w:r w:rsidRPr="00CA0C4D">
        <w:rPr>
          <w:rFonts w:ascii="Times New Roman" w:eastAsia="SimSun" w:hAnsi="Times New Roman" w:cs="Times New Roman"/>
          <w:iCs/>
          <w:color w:val="0070C0"/>
          <w:kern w:val="0"/>
          <w:sz w:val="20"/>
          <w:szCs w:val="20"/>
          <w:lang w:val="en-GB" w:eastAsia="zh-CN"/>
        </w:rPr>
        <w:t xml:space="preserve">/************************ </w:t>
      </w:r>
      <w:r w:rsidRPr="00CA0C4D">
        <w:rPr>
          <w:rFonts w:ascii="Times New Roman" w:eastAsia="SimSun" w:hAnsi="Times New Roman" w:cs="Times New Roman" w:hint="eastAsia"/>
          <w:iCs/>
          <w:color w:val="0070C0"/>
          <w:kern w:val="0"/>
          <w:sz w:val="20"/>
          <w:szCs w:val="20"/>
          <w:lang w:val="en-GB" w:eastAsia="zh-CN"/>
        </w:rPr>
        <w:t>End</w:t>
      </w:r>
      <w:r w:rsidRPr="00CA0C4D">
        <w:rPr>
          <w:rFonts w:ascii="Times New Roman" w:eastAsia="SimSun" w:hAnsi="Times New Roman" w:cs="Times New Roman"/>
          <w:iCs/>
          <w:color w:val="0070C0"/>
          <w:kern w:val="0"/>
          <w:sz w:val="20"/>
          <w:szCs w:val="20"/>
          <w:lang w:val="en-GB" w:eastAsia="zh-CN"/>
        </w:rPr>
        <w:t xml:space="preserve"> of Text Proposal</w:t>
      </w:r>
      <w:r w:rsidRPr="00CA0C4D">
        <w:rPr>
          <w:rFonts w:ascii="Times New Roman" w:eastAsia="SimSun" w:hAnsi="Times New Roman" w:cs="Times New Roman" w:hint="eastAsia"/>
          <w:iCs/>
          <w:color w:val="0070C0"/>
          <w:kern w:val="0"/>
          <w:sz w:val="20"/>
          <w:szCs w:val="20"/>
          <w:lang w:val="en-GB" w:eastAsia="zh-CN"/>
        </w:rPr>
        <w:t xml:space="preserve"> for 38.214</w:t>
      </w:r>
      <w:r w:rsidRPr="00CA0C4D">
        <w:rPr>
          <w:rFonts w:ascii="Times New Roman" w:eastAsia="SimSun" w:hAnsi="Times New Roman" w:cs="Times New Roman"/>
          <w:iCs/>
          <w:color w:val="0070C0"/>
          <w:kern w:val="0"/>
          <w:sz w:val="20"/>
          <w:szCs w:val="20"/>
          <w:lang w:val="en-GB" w:eastAsia="zh-CN"/>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Send LS to RAN2 and RAN4:</w:t>
      </w:r>
    </w:p>
    <w:p w:rsidR="00CA0C4D" w:rsidRPr="00CA0C4D" w:rsidRDefault="00CA0C4D" w:rsidP="00A56BC5">
      <w:pPr>
        <w:widowControl/>
        <w:numPr>
          <w:ilvl w:val="0"/>
          <w:numId w:val="99"/>
        </w:numPr>
        <w:overflowPunct w:val="0"/>
        <w:autoSpaceDE w:val="0"/>
        <w:autoSpaceDN w:val="0"/>
        <w:adjustRightInd w:val="0"/>
        <w:contextualSpacing/>
        <w:jc w:val="left"/>
        <w:textAlignment w:val="baseline"/>
        <w:rPr>
          <w:rFonts w:ascii="Times New Roman" w:eastAsia="ＭＳ 明朝" w:hAnsi="Times New Roman" w:cs="Times New Roman"/>
          <w:kern w:val="0"/>
          <w:sz w:val="20"/>
          <w:szCs w:val="32"/>
          <w:lang w:val="en-GB" w:eastAsia="en-US"/>
        </w:rPr>
      </w:pPr>
      <w:r w:rsidRPr="00CA0C4D">
        <w:rPr>
          <w:rFonts w:ascii="Times New Roman" w:eastAsia="ＭＳ 明朝" w:hAnsi="Times New Roman" w:cs="Times New Roman"/>
          <w:kern w:val="0"/>
          <w:sz w:val="20"/>
          <w:szCs w:val="32"/>
          <w:lang w:val="en-GB" w:eastAsia="en-US"/>
        </w:rPr>
        <w:t xml:space="preserve">From UE implementation perspective, RAN1 recommends RF retuning time(s) should be per band per band combination to signal retuning/interruption time from the band to other bands in the band combination. </w:t>
      </w:r>
    </w:p>
    <w:p w:rsidR="00CA0C4D" w:rsidRPr="00CA0C4D" w:rsidRDefault="00CA0C4D" w:rsidP="00A56BC5">
      <w:pPr>
        <w:widowControl/>
        <w:numPr>
          <w:ilvl w:val="0"/>
          <w:numId w:val="99"/>
        </w:numPr>
        <w:overflowPunct w:val="0"/>
        <w:autoSpaceDE w:val="0"/>
        <w:autoSpaceDN w:val="0"/>
        <w:adjustRightInd w:val="0"/>
        <w:contextualSpacing/>
        <w:jc w:val="left"/>
        <w:textAlignment w:val="baseline"/>
        <w:rPr>
          <w:rFonts w:ascii="Times New Roman" w:eastAsia="ＭＳ 明朝" w:hAnsi="Times New Roman" w:cs="Times New Roman"/>
          <w:kern w:val="0"/>
          <w:sz w:val="20"/>
          <w:szCs w:val="32"/>
          <w:lang w:val="en-GB" w:eastAsia="en-US"/>
        </w:rPr>
      </w:pPr>
      <w:r w:rsidRPr="00CA0C4D">
        <w:rPr>
          <w:rFonts w:ascii="Times New Roman" w:eastAsia="ＭＳ 明朝" w:hAnsi="Times New Roman" w:cs="Times New Roman"/>
          <w:kern w:val="0"/>
          <w:sz w:val="20"/>
          <w:szCs w:val="32"/>
          <w:lang w:val="en-GB" w:eastAsia="en-US"/>
        </w:rPr>
        <w:t>To avoid performance loss, a single value (the maximum among all band combinations) for all band combinations is not recommended.</w:t>
      </w:r>
    </w:p>
    <w:p w:rsidR="00CA0C4D" w:rsidRPr="00CA0C4D" w:rsidRDefault="00CA0C4D" w:rsidP="00A56BC5">
      <w:pPr>
        <w:widowControl/>
        <w:numPr>
          <w:ilvl w:val="0"/>
          <w:numId w:val="10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LS is endorsed in </w:t>
      </w:r>
      <w:r w:rsidRPr="00CA0C4D">
        <w:rPr>
          <w:rFonts w:ascii="Times New Roman" w:eastAsia="ＭＳ 明朝" w:hAnsi="Times New Roman" w:cs="Times New Roman"/>
          <w:kern w:val="0"/>
          <w:sz w:val="20"/>
          <w:szCs w:val="20"/>
          <w:highlight w:val="green"/>
          <w:lang w:val="en-GB" w:eastAsia="x-none"/>
        </w:rPr>
        <w:t>R1-1809889</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ind w:left="1440" w:hanging="144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rPr>
          <w:rFonts w:ascii="Times New Roman" w:eastAsia="ＭＳ 明朝" w:hAnsi="Times New Roman" w:cs="Times New Roman"/>
          <w:szCs w:val="20"/>
          <w:lang w:eastAsia="zh-CN"/>
        </w:rPr>
      </w:pPr>
      <w:r w:rsidRPr="00CA0C4D">
        <w:rPr>
          <w:rFonts w:ascii="Times New Roman" w:eastAsia="ＭＳ 明朝" w:hAnsi="Times New Roman" w:cs="Times New Roman"/>
          <w:szCs w:val="20"/>
          <w:lang w:eastAsia="zh-CN"/>
        </w:rPr>
        <w:t>RAN1 expects that UE behavior for receiving the following combinations will be clarified in RAN4</w:t>
      </w:r>
    </w:p>
    <w:p w:rsidR="00CA0C4D" w:rsidRPr="00CA0C4D" w:rsidRDefault="00CA0C4D" w:rsidP="00A56BC5">
      <w:pPr>
        <w:widowControl/>
        <w:numPr>
          <w:ilvl w:val="0"/>
          <w:numId w:val="92"/>
        </w:numPr>
        <w:overflowPunct w:val="0"/>
        <w:autoSpaceDE w:val="0"/>
        <w:autoSpaceDN w:val="0"/>
        <w:adjustRightInd w:val="0"/>
        <w:jc w:val="left"/>
        <w:textAlignment w:val="baseline"/>
        <w:rPr>
          <w:rFonts w:ascii="Times New Roman" w:eastAsia="ＭＳ 明朝" w:hAnsi="Times New Roman" w:cs="Times New Roman"/>
          <w:szCs w:val="20"/>
          <w:lang w:eastAsia="zh-CN"/>
        </w:rPr>
      </w:pPr>
      <w:r w:rsidRPr="00CA0C4D">
        <w:rPr>
          <w:rFonts w:ascii="Times New Roman" w:eastAsia="ＭＳ 明朝" w:hAnsi="Times New Roman" w:cs="Times New Roman"/>
          <w:szCs w:val="20"/>
          <w:lang w:eastAsia="zh-CN"/>
        </w:rPr>
        <w:t>SSB-RRM/SSB-RLM/SSB-BFD/SSB-L1-RSRP in combination with PDSCH/PDCCH</w:t>
      </w:r>
    </w:p>
    <w:p w:rsidR="00CA0C4D" w:rsidRPr="00CA0C4D" w:rsidRDefault="00CA0C4D" w:rsidP="00A56BC5">
      <w:pPr>
        <w:widowControl/>
        <w:numPr>
          <w:ilvl w:val="0"/>
          <w:numId w:val="92"/>
        </w:numPr>
        <w:overflowPunct w:val="0"/>
        <w:autoSpaceDE w:val="0"/>
        <w:autoSpaceDN w:val="0"/>
        <w:adjustRightInd w:val="0"/>
        <w:jc w:val="left"/>
        <w:textAlignment w:val="baseline"/>
        <w:rPr>
          <w:rFonts w:ascii="Times New Roman" w:eastAsia="ＭＳ 明朝" w:hAnsi="Times New Roman" w:cs="Times New Roman"/>
          <w:szCs w:val="20"/>
          <w:lang w:eastAsia="zh-CN"/>
        </w:rPr>
      </w:pPr>
      <w:r w:rsidRPr="00CA0C4D">
        <w:rPr>
          <w:rFonts w:ascii="Times New Roman" w:eastAsia="ＭＳ 明朝" w:hAnsi="Times New Roman" w:cs="Times New Roman"/>
          <w:szCs w:val="20"/>
          <w:lang w:eastAsia="zh-CN"/>
        </w:rPr>
        <w:t>(CSI-RS RLM, CSI-RS RRM, CSIRS-BFD) in combination with (SSB SSB-RRM/SSB-RLM/SSB-BFD/SSB-L1-RSRP)</w:t>
      </w:r>
    </w:p>
    <w:p w:rsidR="00CA0C4D" w:rsidRPr="00CA0C4D" w:rsidRDefault="00CA0C4D" w:rsidP="00A56BC5">
      <w:pPr>
        <w:widowControl/>
        <w:numPr>
          <w:ilvl w:val="0"/>
          <w:numId w:val="92"/>
        </w:numPr>
        <w:overflowPunct w:val="0"/>
        <w:autoSpaceDE w:val="0"/>
        <w:autoSpaceDN w:val="0"/>
        <w:adjustRightInd w:val="0"/>
        <w:jc w:val="left"/>
        <w:textAlignment w:val="baseline"/>
        <w:rPr>
          <w:rFonts w:ascii="Times New Roman" w:eastAsia="ＭＳ 明朝" w:hAnsi="Times New Roman" w:cs="Times New Roman"/>
          <w:szCs w:val="20"/>
          <w:lang w:eastAsia="zh-CN"/>
        </w:rPr>
      </w:pPr>
      <w:r w:rsidRPr="00CA0C4D">
        <w:rPr>
          <w:rFonts w:ascii="Century" w:eastAsia="ＭＳ 明朝" w:hAnsi="Century" w:cs="Times New Roman"/>
          <w:szCs w:val="20"/>
          <w:lang w:eastAsia="zh-CN"/>
        </w:rPr>
        <w:t xml:space="preserve">(CSIRS-RRM, CSIRS-L1-RSRP-Rep-OFF) </w:t>
      </w:r>
      <w:r w:rsidRPr="00CA0C4D">
        <w:rPr>
          <w:rFonts w:ascii="Times New Roman" w:eastAsia="ＭＳ 明朝" w:hAnsi="Times New Roman" w:cs="Times New Roman"/>
          <w:szCs w:val="20"/>
          <w:lang w:eastAsia="zh-CN"/>
        </w:rPr>
        <w:t>in combination with</w:t>
      </w:r>
      <w:r w:rsidRPr="00CA0C4D">
        <w:rPr>
          <w:rFonts w:ascii="Century" w:eastAsia="ＭＳ 明朝" w:hAnsi="Century" w:cs="Times New Roman"/>
          <w:szCs w:val="20"/>
          <w:lang w:eastAsia="zh-CN"/>
        </w:rPr>
        <w:t xml:space="preserve"> PDSCH</w:t>
      </w:r>
    </w:p>
    <w:p w:rsidR="00CA0C4D" w:rsidRPr="00CA0C4D" w:rsidRDefault="00CA0C4D" w:rsidP="00A56BC5">
      <w:pPr>
        <w:widowControl/>
        <w:numPr>
          <w:ilvl w:val="0"/>
          <w:numId w:val="92"/>
        </w:numPr>
        <w:overflowPunct w:val="0"/>
        <w:autoSpaceDE w:val="0"/>
        <w:autoSpaceDN w:val="0"/>
        <w:adjustRightInd w:val="0"/>
        <w:jc w:val="left"/>
        <w:textAlignment w:val="baseline"/>
        <w:rPr>
          <w:rFonts w:ascii="Times New Roman" w:eastAsia="ＭＳ 明朝" w:hAnsi="Times New Roman" w:cs="Times New Roman"/>
          <w:szCs w:val="20"/>
          <w:lang w:eastAsia="zh-CN"/>
        </w:rPr>
      </w:pPr>
      <w:r w:rsidRPr="00CA0C4D">
        <w:rPr>
          <w:rFonts w:ascii="Times New Roman" w:eastAsia="ＭＳ 明朝" w:hAnsi="Times New Roman" w:cs="Times New Roman"/>
          <w:szCs w:val="20"/>
          <w:lang w:eastAsia="zh-CN"/>
        </w:rPr>
        <w:t>Immediate RAN1 actions are not needed. RAN1 may discuss if needed following RAN4 decisions.</w:t>
      </w:r>
    </w:p>
    <w:p w:rsidR="00CA0C4D" w:rsidRPr="00CA0C4D" w:rsidRDefault="00CA0C4D" w:rsidP="00CA0C4D">
      <w:pPr>
        <w:rPr>
          <w:rFonts w:ascii="Times New Roman" w:eastAsia="ＭＳ 明朝" w:hAnsi="Times New Roman" w:cs="Times New Roman"/>
          <w:szCs w:val="20"/>
          <w:lang w:eastAsia="zh-CN"/>
        </w:rPr>
      </w:pPr>
      <w:r w:rsidRPr="00CA0C4D">
        <w:rPr>
          <w:rFonts w:ascii="Times New Roman" w:eastAsia="ＭＳ 明朝" w:hAnsi="Times New Roman" w:cs="Times New Roman"/>
          <w:szCs w:val="20"/>
          <w:lang w:eastAsia="zh-CN"/>
        </w:rPr>
        <w:t>Send an LS to RAN4 (Bishwarup to draft LS)</w:t>
      </w:r>
    </w:p>
    <w:p w:rsidR="00CA0C4D" w:rsidRPr="00CA0C4D" w:rsidRDefault="00CA0C4D" w:rsidP="00CA0C4D">
      <w:pPr>
        <w:widowControl/>
        <w:overflowPunct w:val="0"/>
        <w:autoSpaceDE w:val="0"/>
        <w:autoSpaceDN w:val="0"/>
        <w:adjustRightInd w:val="0"/>
        <w:ind w:left="1440" w:hanging="144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ind w:left="1440" w:hanging="1440"/>
        <w:jc w:val="left"/>
        <w:textAlignment w:val="baseline"/>
        <w:rPr>
          <w:rFonts w:ascii="Times New Roman" w:eastAsia="ＭＳ 明朝" w:hAnsi="Times New Roman" w:cs="Times New Roman"/>
          <w:b/>
          <w:kern w:val="0"/>
          <w:sz w:val="20"/>
          <w:szCs w:val="20"/>
          <w:highlight w:val="green"/>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ind w:left="1440" w:hanging="144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Send an LS to RAN4 with the following questions (LS is endorsed in </w:t>
      </w:r>
      <w:r w:rsidRPr="00CA0C4D">
        <w:rPr>
          <w:rFonts w:ascii="Times New Roman" w:eastAsia="ＭＳ 明朝" w:hAnsi="Times New Roman" w:cs="Times New Roman"/>
          <w:kern w:val="0"/>
          <w:sz w:val="20"/>
          <w:szCs w:val="20"/>
          <w:highlight w:val="green"/>
          <w:lang w:val="en-GB" w:eastAsia="x-none"/>
        </w:rPr>
        <w:t>R1-1809890</w:t>
      </w:r>
      <w:r w:rsidRPr="00CA0C4D">
        <w:rPr>
          <w:rFonts w:ascii="Times New Roman" w:eastAsia="ＭＳ 明朝" w:hAnsi="Times New Roman" w:cs="Times New Roman"/>
          <w:kern w:val="0"/>
          <w:sz w:val="20"/>
          <w:szCs w:val="20"/>
          <w:lang w:val="en-GB" w:eastAsia="x-none"/>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zh-CN"/>
        </w:rPr>
      </w:pPr>
      <w:r w:rsidRPr="00CA0C4D">
        <w:rPr>
          <w:rFonts w:ascii="Times New Roman" w:eastAsia="ＭＳ 明朝" w:hAnsi="Times New Roman" w:cs="Times New Roman"/>
          <w:b/>
          <w:kern w:val="0"/>
          <w:sz w:val="20"/>
          <w:szCs w:val="20"/>
          <w:lang w:val="en-GB" w:eastAsia="zh-CN"/>
        </w:rPr>
        <w:lastRenderedPageBreak/>
        <w:t>Question #1: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RAN1 requests RAN4 to clarify UE behaviour, if necessary, when a channel or RS in group 1 overlaps with a channel or RS in group 2 on the same OFDM symbol in the same serving cell or in different serving cells in the case of CA in FR2.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444"/>
        <w:gridCol w:w="4414"/>
      </w:tblGrid>
      <w:tr w:rsidR="00CA0C4D" w:rsidRPr="00CA0C4D" w:rsidTr="00EF1111">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Case</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Channels/RS in group 1</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Channels/RS in group 2</w:t>
            </w:r>
          </w:p>
        </w:tc>
      </w:tr>
      <w:tr w:rsidR="00CA0C4D" w:rsidRPr="00CA0C4D" w:rsidTr="00EF1111">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1</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zh-CN"/>
              </w:rPr>
              <w:t>SSB for L3 measurements, SSB for RLM, SSB for BFD, SSB for L1-RSRP measurements</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CSI-RS for RLM, CSI-RS for L3 measurements, CSIRS for BFD</w:t>
            </w:r>
            <w:ins w:id="563" w:author="Mondal, Bishwarup" w:date="2018-08-23T16:56:00Z">
              <w:r w:rsidRPr="00CA0C4D">
                <w:rPr>
                  <w:rFonts w:ascii="Times New Roman" w:eastAsia="ＭＳ 明朝" w:hAnsi="Times New Roman" w:cs="Times New Roman"/>
                  <w:kern w:val="0"/>
                  <w:sz w:val="20"/>
                  <w:szCs w:val="20"/>
                  <w:lang w:val="en-GB" w:eastAsia="en-US"/>
                </w:rPr>
                <w:t xml:space="preserve">, </w:t>
              </w:r>
            </w:ins>
            <w:ins w:id="564" w:author="Mondal, Bishwarup" w:date="2018-08-23T16:58:00Z">
              <w:r w:rsidRPr="00CA0C4D">
                <w:rPr>
                  <w:rFonts w:ascii="Times New Roman" w:eastAsia="ＭＳ 明朝" w:hAnsi="Times New Roman" w:cs="Times New Roman"/>
                  <w:kern w:val="0"/>
                  <w:sz w:val="20"/>
                  <w:szCs w:val="20"/>
                  <w:lang w:val="en-GB" w:eastAsia="en-US"/>
                </w:rPr>
                <w:t>CSI-RS for L1-RSRP</w:t>
              </w:r>
            </w:ins>
          </w:p>
        </w:tc>
      </w:tr>
      <w:tr w:rsidR="00CA0C4D" w:rsidRPr="00CA0C4D" w:rsidTr="00EF1111">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2</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CSIRS for L3 measurements, CSIRS with repetition=OFF for L1-RSRP measurements</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PDSCH</w:t>
            </w:r>
          </w:p>
        </w:tc>
      </w:tr>
      <w:tr w:rsidR="00CA0C4D" w:rsidRPr="00CA0C4D" w:rsidTr="00EF1111">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3</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CSIRS for L3 measurements, CSIRS with repetition=OFF for L1-RSRP measurements</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PDCCH</w:t>
            </w:r>
          </w:p>
        </w:tc>
      </w:tr>
      <w:tr w:rsidR="00CA0C4D" w:rsidRPr="00CA0C4D" w:rsidTr="00EF1111">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4</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CSI-RS for RLM, CSI-RS for L3 measurements, CSIRS for BFD, CSI-RS for L1-RSRP measurements</w:t>
            </w:r>
          </w:p>
        </w:tc>
        <w:tc>
          <w:tcPr>
            <w:tcW w:w="0" w:type="auto"/>
            <w:shd w:val="clear" w:color="auto" w:fill="auto"/>
          </w:tcPr>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CSI-RS for RLM, CSI-RS for L3 measurements, CSIRS for BFD, CSI-RS for L1-RSRP measurements</w:t>
            </w:r>
          </w:p>
        </w:tc>
      </w:tr>
    </w:tbl>
    <w:p w:rsidR="00CA0C4D" w:rsidRPr="00CA0C4D" w:rsidRDefault="00CA0C4D" w:rsidP="00CA0C4D">
      <w:pPr>
        <w:widowControl/>
        <w:overflowPunct w:val="0"/>
        <w:autoSpaceDE w:val="0"/>
        <w:autoSpaceDN w:val="0"/>
        <w:adjustRightInd w:val="0"/>
        <w:jc w:val="left"/>
        <w:textAlignment w:val="baseline"/>
        <w:rPr>
          <w:ins w:id="565" w:author="Huawei" w:date="2018-08-23T16:02:00Z"/>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zh-CN"/>
        </w:rPr>
      </w:pPr>
      <w:r w:rsidRPr="00CA0C4D">
        <w:rPr>
          <w:rFonts w:ascii="Times New Roman" w:eastAsia="ＭＳ 明朝" w:hAnsi="Times New Roman" w:cs="Times New Roman"/>
          <w:b/>
          <w:kern w:val="0"/>
          <w:sz w:val="20"/>
          <w:szCs w:val="20"/>
          <w:lang w:val="en-GB" w:eastAsia="zh-CN"/>
        </w:rPr>
        <w:t>Question #2:</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 xml:space="preserve">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Scheduling/HARQ aspe</w:t>
      </w:r>
      <w:r w:rsidRPr="00CA0C4D">
        <w:rPr>
          <w:rFonts w:ascii="Times New Roman" w:eastAsia="ＭＳ 明朝" w:hAnsi="Times New Roman" w:cs="Times New Roman"/>
          <w:b/>
          <w:kern w:val="0"/>
          <w:sz w:val="20"/>
          <w:szCs w:val="20"/>
          <w:lang w:val="en-GB"/>
        </w:rPr>
        <w:t>c</w:t>
      </w:r>
      <w:r w:rsidRPr="00CA0C4D">
        <w:rPr>
          <w:rFonts w:ascii="Times New Roman" w:eastAsia="ＭＳ 明朝" w:hAnsi="Times New Roman" w:cs="Times New Roman" w:hint="eastAsia"/>
          <w:b/>
          <w:kern w:val="0"/>
          <w:sz w:val="20"/>
          <w:szCs w:val="20"/>
          <w:lang w:val="en-GB"/>
        </w:rPr>
        <w:t>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eastAsia="en-US"/>
        </w:rPr>
      </w:pPr>
      <w:r w:rsidRPr="00CA0C4D">
        <w:rPr>
          <w:rFonts w:ascii="Times New Roman" w:eastAsia="ＭＳ 明朝" w:hAnsi="Times New Roman" w:cs="Times New Roman"/>
          <w:b/>
          <w:kern w:val="0"/>
          <w:sz w:val="20"/>
          <w:szCs w:val="20"/>
          <w:u w:val="single"/>
          <w:lang w:val="en-GB" w:eastAsia="en-US"/>
        </w:rPr>
        <w:t>Conclusion:</w:t>
      </w:r>
    </w:p>
    <w:p w:rsidR="00CA0C4D" w:rsidRPr="00CA0C4D" w:rsidRDefault="00CA0C4D" w:rsidP="00A56BC5">
      <w:pPr>
        <w:widowControl/>
        <w:numPr>
          <w:ilvl w:val="0"/>
          <w:numId w:val="3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I</w:t>
      </w:r>
      <w:r w:rsidRPr="00CA0C4D">
        <w:rPr>
          <w:rFonts w:ascii="Times New Roman" w:eastAsia="ＭＳ 明朝" w:hAnsi="Times New Roman" w:cs="Times New Roman"/>
          <w:kern w:val="0"/>
          <w:sz w:val="20"/>
          <w:szCs w:val="20"/>
          <w:lang w:val="en-GB" w:eastAsia="en-US"/>
        </w:rPr>
        <w:t>t is understood that the parameter “duration” in the search space configuration is applicable to any CSS configurations.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3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rPr>
        <w:t>PDCCH BD/CCE counting</w:t>
      </w:r>
      <w:r w:rsidRPr="00CA0C4D">
        <w:rPr>
          <w:rFonts w:ascii="Times New Roman" w:eastAsia="ＭＳ 明朝" w:hAnsi="Times New Roman" w:cs="Times New Roman"/>
          <w:kern w:val="0"/>
          <w:sz w:val="20"/>
          <w:szCs w:val="20"/>
          <w:lang w:val="en-GB"/>
        </w:rPr>
        <w:t xml:space="preserve"> is only based on the configured PDCCH decoding candidates (i.e., irrespective of whether or not a PDCCH decoding candidate is dropped, e.g., due to collision with other channels/signals)</w:t>
      </w:r>
    </w:p>
    <w:p w:rsidR="00CA0C4D" w:rsidRPr="00CA0C4D" w:rsidRDefault="00CA0C4D" w:rsidP="00A56BC5">
      <w:pPr>
        <w:widowControl/>
        <w:numPr>
          <w:ilvl w:val="1"/>
          <w:numId w:val="3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Check further offline on potential spec impact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3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38.213 Section 11.1.1, change log</w:t>
      </w:r>
      <w:r w:rsidRPr="00CA0C4D">
        <w:rPr>
          <w:rFonts w:ascii="Times New Roman" w:eastAsia="ＭＳ 明朝" w:hAnsi="Times New Roman" w:cs="Times New Roman"/>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(maxSFIindex) to max(</w:t>
      </w:r>
      <w:r w:rsidRPr="00CA0C4D">
        <w:rPr>
          <w:rFonts w:ascii="Times New Roman" w:eastAsia="ＭＳ 明朝" w:hAnsi="Times New Roman" w:cs="Times New Roman"/>
          <w:kern w:val="0"/>
          <w:sz w:val="20"/>
          <w:szCs w:val="20"/>
          <w:lang w:val="en-GB" w:eastAsia="en-US"/>
        </w:rPr>
        <w:sym w:font="Symbol" w:char="F0E9"/>
      </w:r>
      <w:r w:rsidRPr="00CA0C4D">
        <w:rPr>
          <w:rFonts w:ascii="Times New Roman" w:eastAsia="ＭＳ 明朝" w:hAnsi="Times New Roman" w:cs="Times New Roman"/>
          <w:kern w:val="0"/>
          <w:sz w:val="20"/>
          <w:szCs w:val="20"/>
          <w:lang w:val="en-GB" w:eastAsia="en-US"/>
        </w:rPr>
        <w:t>log</w:t>
      </w:r>
      <w:r w:rsidRPr="00CA0C4D">
        <w:rPr>
          <w:rFonts w:ascii="Times New Roman" w:eastAsia="ＭＳ 明朝" w:hAnsi="Times New Roman" w:cs="Times New Roman"/>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(maxSFIindex+1)</w:t>
      </w:r>
      <w:r w:rsidRPr="00CA0C4D">
        <w:rPr>
          <w:rFonts w:ascii="Times New Roman" w:eastAsia="ＭＳ 明朝" w:hAnsi="Times New Roman" w:cs="Times New Roman"/>
          <w:kern w:val="0"/>
          <w:sz w:val="20"/>
          <w:szCs w:val="20"/>
          <w:lang w:val="en-GB" w:eastAsia="en-US"/>
        </w:rPr>
        <w:sym w:font="Symbol" w:char="F0F9"/>
      </w:r>
      <w:r w:rsidRPr="00CA0C4D">
        <w:rPr>
          <w:rFonts w:ascii="Times New Roman" w:eastAsia="ＭＳ 明朝" w:hAnsi="Times New Roman" w:cs="Times New Roman"/>
          <w:kern w:val="0"/>
          <w:sz w:val="20"/>
          <w:szCs w:val="20"/>
          <w:lang w:val="en-GB" w:eastAsia="en-US"/>
        </w:rPr>
        <w:t>, 1) when computing the SFI field length.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2"/>
          <w:szCs w:val="20"/>
          <w:u w:val="single"/>
          <w:lang w:val="en-GB" w:eastAsia="en-US"/>
        </w:rPr>
      </w:pPr>
      <w:r w:rsidRPr="00CA0C4D">
        <w:rPr>
          <w:rFonts w:ascii="Times New Roman" w:eastAsia="ＭＳ 明朝" w:hAnsi="Times New Roman" w:cs="Times New Roman"/>
          <w:b/>
          <w:kern w:val="0"/>
          <w:sz w:val="22"/>
          <w:szCs w:val="20"/>
          <w:u w:val="single"/>
          <w:lang w:val="en-GB" w:eastAsia="en-US"/>
        </w:rPr>
        <w:t>Conclusion:</w:t>
      </w:r>
    </w:p>
    <w:p w:rsidR="00CA0C4D" w:rsidRPr="00CA0C4D" w:rsidRDefault="00CA0C4D" w:rsidP="00A56BC5">
      <w:pPr>
        <w:widowControl/>
        <w:numPr>
          <w:ilvl w:val="0"/>
          <w:numId w:val="40"/>
        </w:numPr>
        <w:overflowPunct w:val="0"/>
        <w:autoSpaceDE w:val="0"/>
        <w:autoSpaceDN w:val="0"/>
        <w:adjustRightInd w:val="0"/>
        <w:contextualSpacing/>
        <w:jc w:val="left"/>
        <w:textAlignment w:val="baseline"/>
        <w:rPr>
          <w:rFonts w:ascii="Times New Roman" w:eastAsia="Times New Roman" w:hAnsi="Times New Roman" w:cs="Times New Roman"/>
          <w:sz w:val="22"/>
          <w:szCs w:val="24"/>
          <w:lang w:val="en-GB" w:eastAsia="en-US"/>
        </w:rPr>
      </w:pPr>
      <w:r w:rsidRPr="00CA0C4D">
        <w:rPr>
          <w:rFonts w:ascii="Times New Roman" w:eastAsia="Times New Roman" w:hAnsi="Times New Roman" w:cs="Times New Roman"/>
          <w:sz w:val="22"/>
          <w:szCs w:val="24"/>
          <w:lang w:val="en-GB" w:eastAsia="en-US"/>
        </w:rPr>
        <w:t xml:space="preserve">On search space configuration of DCI format 2_0, currently 38.331 says </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080"/>
        <w:jc w:val="left"/>
        <w:textAlignment w:val="baseline"/>
        <w:rPr>
          <w:rFonts w:ascii="Courier New" w:eastAsia="ＭＳ 明朝" w:hAnsi="Courier New" w:cs="Times New Roman"/>
          <w:noProof/>
          <w:kern w:val="0"/>
          <w:sz w:val="18"/>
          <w:szCs w:val="20"/>
          <w:lang w:val="en-GB" w:eastAsia="sv-SE"/>
        </w:rPr>
      </w:pPr>
      <w:r w:rsidRPr="00CA0C4D">
        <w:rPr>
          <w:rFonts w:ascii="Courier New" w:eastAsia="ＭＳ 明朝" w:hAnsi="Courier New" w:cs="Times New Roman"/>
          <w:noProof/>
          <w:kern w:val="0"/>
          <w:sz w:val="18"/>
          <w:szCs w:val="20"/>
          <w:lang w:val="en-GB" w:eastAsia="sv-SE"/>
        </w:rPr>
        <w:t>dci-Format2-0</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SEQUENCE</w:t>
      </w:r>
      <w:r w:rsidRPr="00CA0C4D">
        <w:rPr>
          <w:rFonts w:ascii="Courier New" w:eastAsia="ＭＳ 明朝" w:hAnsi="Courier New" w:cs="Times New Roman"/>
          <w:noProof/>
          <w:kern w:val="0"/>
          <w:sz w:val="18"/>
          <w:szCs w:val="20"/>
          <w:lang w:val="en-GB" w:eastAsia="sv-SE"/>
        </w:rPr>
        <w:t xml:space="preserve"> {</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kern w:val="0"/>
          <w:sz w:val="18"/>
          <w:szCs w:val="20"/>
          <w:lang w:val="en-GB" w:eastAsia="sv-SE"/>
        </w:rPr>
      </w:pPr>
      <w:r w:rsidRPr="00CA0C4D">
        <w:rPr>
          <w:rFonts w:ascii="Courier New" w:eastAsia="ＭＳ 明朝" w:hAnsi="Courier New" w:cs="Times New Roman"/>
          <w:noProof/>
          <w:kern w:val="0"/>
          <w:sz w:val="18"/>
          <w:szCs w:val="20"/>
          <w:lang w:val="en-GB" w:eastAsia="sv-SE"/>
        </w:rPr>
        <w:t>nrofCandidates-SFI</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SEQUENCE</w:t>
      </w:r>
      <w:r w:rsidRPr="00CA0C4D">
        <w:rPr>
          <w:rFonts w:ascii="Courier New" w:eastAsia="ＭＳ 明朝" w:hAnsi="Courier New" w:cs="Times New Roman"/>
          <w:noProof/>
          <w:kern w:val="0"/>
          <w:sz w:val="18"/>
          <w:szCs w:val="20"/>
          <w:lang w:val="en-GB" w:eastAsia="sv-SE"/>
        </w:rPr>
        <w:t xml:space="preserve"> {</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color w:val="808080"/>
          <w:kern w:val="0"/>
          <w:sz w:val="18"/>
          <w:szCs w:val="20"/>
          <w:lang w:val="en-GB" w:eastAsia="sv-SE"/>
        </w:rPr>
      </w:pPr>
      <w:r w:rsidRPr="00CA0C4D">
        <w:rPr>
          <w:rFonts w:ascii="Courier New" w:eastAsia="ＭＳ 明朝" w:hAnsi="Courier New" w:cs="Times New Roman"/>
          <w:noProof/>
          <w:kern w:val="0"/>
          <w:sz w:val="18"/>
          <w:szCs w:val="20"/>
          <w:lang w:val="en-GB" w:eastAsia="sv-SE"/>
        </w:rPr>
        <w:t>aggregationLevel1</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ENUMERATED</w:t>
      </w:r>
      <w:r w:rsidRPr="00CA0C4D">
        <w:rPr>
          <w:rFonts w:ascii="Courier New" w:eastAsia="ＭＳ 明朝" w:hAnsi="Courier New" w:cs="Times New Roman"/>
          <w:noProof/>
          <w:kern w:val="0"/>
          <w:sz w:val="18"/>
          <w:szCs w:val="20"/>
          <w:lang w:val="en-GB" w:eastAsia="sv-SE"/>
        </w:rPr>
        <w:t xml:space="preserve"> {n1, n2}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OPTIONAL</w:t>
      </w:r>
      <w:r w:rsidRPr="00CA0C4D">
        <w:rPr>
          <w:rFonts w:ascii="Courier New" w:eastAsia="ＭＳ 明朝" w:hAnsi="Courier New" w:cs="Times New Roman"/>
          <w:noProof/>
          <w:kern w:val="0"/>
          <w:sz w:val="18"/>
          <w:szCs w:val="20"/>
          <w:lang w:val="en-GB" w:eastAsia="sv-SE"/>
        </w:rPr>
        <w:t>,</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808080"/>
          <w:kern w:val="0"/>
          <w:sz w:val="18"/>
          <w:szCs w:val="20"/>
          <w:lang w:val="en-GB" w:eastAsia="sv-SE"/>
        </w:rPr>
        <w:t>-- Need R</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color w:val="808080"/>
          <w:kern w:val="0"/>
          <w:sz w:val="18"/>
          <w:szCs w:val="20"/>
          <w:lang w:val="en-GB" w:eastAsia="sv-SE"/>
        </w:rPr>
      </w:pPr>
      <w:r w:rsidRPr="00CA0C4D">
        <w:rPr>
          <w:rFonts w:ascii="Courier New" w:eastAsia="ＭＳ 明朝" w:hAnsi="Courier New" w:cs="Times New Roman"/>
          <w:noProof/>
          <w:kern w:val="0"/>
          <w:sz w:val="18"/>
          <w:szCs w:val="20"/>
          <w:lang w:val="en-GB" w:eastAsia="sv-SE"/>
        </w:rPr>
        <w:t>aggregationLevel2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ENUMERATED</w:t>
      </w:r>
      <w:r w:rsidRPr="00CA0C4D">
        <w:rPr>
          <w:rFonts w:ascii="Courier New" w:eastAsia="ＭＳ 明朝" w:hAnsi="Courier New" w:cs="Times New Roman"/>
          <w:noProof/>
          <w:kern w:val="0"/>
          <w:sz w:val="18"/>
          <w:szCs w:val="20"/>
          <w:lang w:val="en-GB" w:eastAsia="sv-SE"/>
        </w:rPr>
        <w:t xml:space="preserve"> {n1, n2}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OPTIONAL</w:t>
      </w:r>
      <w:r w:rsidRPr="00CA0C4D">
        <w:rPr>
          <w:rFonts w:ascii="Courier New" w:eastAsia="ＭＳ 明朝" w:hAnsi="Courier New" w:cs="Times New Roman"/>
          <w:noProof/>
          <w:kern w:val="0"/>
          <w:sz w:val="18"/>
          <w:szCs w:val="20"/>
          <w:lang w:val="en-GB" w:eastAsia="sv-SE"/>
        </w:rPr>
        <w:t>,</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808080"/>
          <w:kern w:val="0"/>
          <w:sz w:val="18"/>
          <w:szCs w:val="20"/>
          <w:lang w:val="en-GB" w:eastAsia="sv-SE"/>
        </w:rPr>
        <w:t>-- Need R</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color w:val="808080"/>
          <w:kern w:val="0"/>
          <w:sz w:val="18"/>
          <w:szCs w:val="20"/>
          <w:lang w:val="en-GB" w:eastAsia="sv-SE"/>
        </w:rPr>
      </w:pPr>
      <w:r w:rsidRPr="00CA0C4D">
        <w:rPr>
          <w:rFonts w:ascii="Courier New" w:eastAsia="ＭＳ 明朝" w:hAnsi="Courier New" w:cs="Times New Roman"/>
          <w:noProof/>
          <w:kern w:val="0"/>
          <w:sz w:val="18"/>
          <w:szCs w:val="20"/>
          <w:lang w:val="en-GB" w:eastAsia="sv-SE"/>
        </w:rPr>
        <w:t>aggregationLevel4</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ENUMERATED</w:t>
      </w:r>
      <w:r w:rsidRPr="00CA0C4D">
        <w:rPr>
          <w:rFonts w:ascii="Courier New" w:eastAsia="ＭＳ 明朝" w:hAnsi="Courier New" w:cs="Times New Roman"/>
          <w:noProof/>
          <w:kern w:val="0"/>
          <w:sz w:val="18"/>
          <w:szCs w:val="20"/>
          <w:lang w:val="en-GB" w:eastAsia="sv-SE"/>
        </w:rPr>
        <w:t xml:space="preserve"> {n1, n2}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OPTIONAL</w:t>
      </w:r>
      <w:r w:rsidRPr="00CA0C4D">
        <w:rPr>
          <w:rFonts w:ascii="Courier New" w:eastAsia="ＭＳ 明朝" w:hAnsi="Courier New" w:cs="Times New Roman"/>
          <w:noProof/>
          <w:kern w:val="0"/>
          <w:sz w:val="18"/>
          <w:szCs w:val="20"/>
          <w:lang w:val="en-GB" w:eastAsia="sv-SE"/>
        </w:rPr>
        <w:t>,</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808080"/>
          <w:kern w:val="0"/>
          <w:sz w:val="18"/>
          <w:szCs w:val="20"/>
          <w:lang w:val="en-GB" w:eastAsia="sv-SE"/>
        </w:rPr>
        <w:t>-- Need R</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color w:val="808080"/>
          <w:kern w:val="0"/>
          <w:sz w:val="18"/>
          <w:szCs w:val="20"/>
          <w:lang w:val="en-GB" w:eastAsia="sv-SE"/>
        </w:rPr>
      </w:pPr>
      <w:r w:rsidRPr="00CA0C4D">
        <w:rPr>
          <w:rFonts w:ascii="Courier New" w:eastAsia="ＭＳ 明朝" w:hAnsi="Courier New" w:cs="Times New Roman"/>
          <w:noProof/>
          <w:kern w:val="0"/>
          <w:sz w:val="18"/>
          <w:szCs w:val="20"/>
          <w:lang w:val="en-GB" w:eastAsia="sv-SE"/>
        </w:rPr>
        <w:lastRenderedPageBreak/>
        <w:t>aggregationLevel8</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ENUMERATED</w:t>
      </w:r>
      <w:r w:rsidRPr="00CA0C4D">
        <w:rPr>
          <w:rFonts w:ascii="Courier New" w:eastAsia="ＭＳ 明朝" w:hAnsi="Courier New" w:cs="Times New Roman"/>
          <w:noProof/>
          <w:kern w:val="0"/>
          <w:sz w:val="18"/>
          <w:szCs w:val="20"/>
          <w:lang w:val="en-GB" w:eastAsia="sv-SE"/>
        </w:rPr>
        <w:t xml:space="preserve"> {n1, n2}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OPTIONAL</w:t>
      </w:r>
      <w:r w:rsidRPr="00CA0C4D">
        <w:rPr>
          <w:rFonts w:ascii="Courier New" w:eastAsia="ＭＳ 明朝" w:hAnsi="Courier New" w:cs="Times New Roman"/>
          <w:noProof/>
          <w:kern w:val="0"/>
          <w:sz w:val="18"/>
          <w:szCs w:val="20"/>
          <w:lang w:val="en-GB" w:eastAsia="sv-SE"/>
        </w:rPr>
        <w:t>,</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808080"/>
          <w:kern w:val="0"/>
          <w:sz w:val="18"/>
          <w:szCs w:val="20"/>
          <w:lang w:val="en-GB" w:eastAsia="sv-SE"/>
        </w:rPr>
        <w:t>-- Need R</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color w:val="808080"/>
          <w:kern w:val="0"/>
          <w:sz w:val="18"/>
          <w:szCs w:val="20"/>
          <w:lang w:val="en-GB" w:eastAsia="sv-SE"/>
        </w:rPr>
      </w:pPr>
      <w:r w:rsidRPr="00CA0C4D">
        <w:rPr>
          <w:rFonts w:ascii="Courier New" w:eastAsia="ＭＳ 明朝" w:hAnsi="Courier New" w:cs="Times New Roman"/>
          <w:noProof/>
          <w:kern w:val="0"/>
          <w:sz w:val="18"/>
          <w:szCs w:val="20"/>
          <w:lang w:val="en-GB" w:eastAsia="sv-SE"/>
        </w:rPr>
        <w:t>aggregationLevel16</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ENUMERATED</w:t>
      </w:r>
      <w:r w:rsidRPr="00CA0C4D">
        <w:rPr>
          <w:rFonts w:ascii="Courier New" w:eastAsia="ＭＳ 明朝" w:hAnsi="Courier New" w:cs="Times New Roman"/>
          <w:noProof/>
          <w:kern w:val="0"/>
          <w:sz w:val="18"/>
          <w:szCs w:val="20"/>
          <w:lang w:val="en-GB" w:eastAsia="sv-SE"/>
        </w:rPr>
        <w:t xml:space="preserve"> {n1, n2}</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993366"/>
          <w:kern w:val="0"/>
          <w:sz w:val="18"/>
          <w:szCs w:val="20"/>
          <w:lang w:val="en-GB" w:eastAsia="sv-SE"/>
        </w:rPr>
        <w:t>OPTIONAL</w:t>
      </w:r>
      <w:r w:rsidRPr="00CA0C4D">
        <w:rPr>
          <w:rFonts w:ascii="Courier New" w:eastAsia="ＭＳ 明朝" w:hAnsi="Courier New" w:cs="Times New Roman"/>
          <w:noProof/>
          <w:kern w:val="0"/>
          <w:sz w:val="18"/>
          <w:szCs w:val="20"/>
          <w:lang w:val="en-GB" w:eastAsia="sv-SE"/>
        </w:rPr>
        <w:tab/>
      </w:r>
      <w:r w:rsidRPr="00CA0C4D">
        <w:rPr>
          <w:rFonts w:ascii="Courier New" w:eastAsia="ＭＳ 明朝" w:hAnsi="Courier New" w:cs="Times New Roman"/>
          <w:noProof/>
          <w:color w:val="808080"/>
          <w:kern w:val="0"/>
          <w:sz w:val="18"/>
          <w:szCs w:val="20"/>
          <w:lang w:val="en-GB" w:eastAsia="sv-SE"/>
        </w:rPr>
        <w:t>-- Need R</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kern w:val="0"/>
          <w:sz w:val="18"/>
          <w:szCs w:val="20"/>
          <w:lang w:val="en-GB" w:eastAsia="sv-SE"/>
        </w:rPr>
      </w:pPr>
      <w:r w:rsidRPr="00CA0C4D">
        <w:rPr>
          <w:rFonts w:ascii="Courier New" w:eastAsia="ＭＳ 明朝" w:hAnsi="Courier New" w:cs="Times New Roman"/>
          <w:noProof/>
          <w:kern w:val="0"/>
          <w:sz w:val="18"/>
          <w:szCs w:val="20"/>
          <w:lang w:val="en-GB" w:eastAsia="sv-SE"/>
        </w:rPr>
        <w:t>},</w:t>
      </w:r>
    </w:p>
    <w:p w:rsidR="00CA0C4D" w:rsidRPr="00CA0C4D" w:rsidRDefault="00CA0C4D" w:rsidP="00CA0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ind w:left="1800"/>
        <w:jc w:val="left"/>
        <w:textAlignment w:val="baseline"/>
        <w:rPr>
          <w:rFonts w:ascii="Courier New" w:eastAsia="ＭＳ 明朝" w:hAnsi="Courier New" w:cs="Times New Roman"/>
          <w:noProof/>
          <w:kern w:val="0"/>
          <w:sz w:val="18"/>
          <w:szCs w:val="20"/>
          <w:lang w:val="en-GB" w:eastAsia="sv-SE"/>
        </w:rPr>
      </w:pPr>
      <w:r w:rsidRPr="00CA0C4D">
        <w:rPr>
          <w:rFonts w:ascii="Courier New" w:eastAsia="ＭＳ 明朝" w:hAnsi="Courier New" w:cs="Times New Roman"/>
          <w:noProof/>
          <w:kern w:val="0"/>
          <w:sz w:val="18"/>
          <w:szCs w:val="20"/>
          <w:lang w:val="en-GB" w:eastAsia="sv-SE"/>
        </w:rPr>
        <w:t>...</w:t>
      </w:r>
    </w:p>
    <w:p w:rsidR="00CA0C4D" w:rsidRPr="00CA0C4D" w:rsidRDefault="00CA0C4D" w:rsidP="00CA0C4D">
      <w:pPr>
        <w:ind w:left="2520"/>
        <w:contextualSpacing/>
        <w:rPr>
          <w:rFonts w:ascii="Courier New" w:eastAsia="Batang" w:hAnsi="Courier New" w:cs="Times New Roman"/>
          <w:noProof/>
          <w:sz w:val="18"/>
          <w:szCs w:val="24"/>
          <w:lang w:val="en-GB" w:eastAsia="sv-SE"/>
        </w:rPr>
      </w:pPr>
      <w:r w:rsidRPr="00CA0C4D">
        <w:rPr>
          <w:rFonts w:ascii="Courier New" w:eastAsia="Batang" w:hAnsi="Courier New" w:cs="Times New Roman"/>
          <w:noProof/>
          <w:sz w:val="18"/>
          <w:szCs w:val="24"/>
          <w:lang w:val="en-GB" w:eastAsia="sv-SE"/>
        </w:rPr>
        <w:t>}</w:t>
      </w:r>
      <w:r w:rsidRPr="00CA0C4D">
        <w:rPr>
          <w:rFonts w:ascii="Courier New" w:eastAsia="Batang" w:hAnsi="Courier New" w:cs="Times New Roman"/>
          <w:noProof/>
          <w:sz w:val="18"/>
          <w:szCs w:val="24"/>
          <w:lang w:val="en-GB" w:eastAsia="sv-SE"/>
        </w:rPr>
        <w:tab/>
      </w:r>
    </w:p>
    <w:p w:rsidR="00CA0C4D" w:rsidRPr="00CA0C4D" w:rsidRDefault="00CA0C4D" w:rsidP="00A56BC5">
      <w:pPr>
        <w:widowControl/>
        <w:numPr>
          <w:ilvl w:val="0"/>
          <w:numId w:val="38"/>
        </w:numPr>
        <w:overflowPunct w:val="0"/>
        <w:autoSpaceDE w:val="0"/>
        <w:autoSpaceDN w:val="0"/>
        <w:adjustRightInd w:val="0"/>
        <w:contextualSpacing/>
        <w:jc w:val="left"/>
        <w:textAlignment w:val="baseline"/>
        <w:rPr>
          <w:rFonts w:ascii="Times New Roman" w:eastAsia="Times New Roman" w:hAnsi="Times New Roman" w:cs="Times New Roman"/>
          <w:sz w:val="22"/>
          <w:szCs w:val="24"/>
          <w:lang w:val="en-GB" w:eastAsia="en-US"/>
        </w:rPr>
      </w:pPr>
      <w:r w:rsidRPr="00CA0C4D">
        <w:rPr>
          <w:rFonts w:ascii="Times New Roman" w:eastAsia="Times New Roman" w:hAnsi="Times New Roman" w:cs="Times New Roman"/>
          <w:sz w:val="22"/>
          <w:szCs w:val="24"/>
          <w:lang w:val="en-GB" w:eastAsia="en-US"/>
        </w:rPr>
        <w:t>RAN1 agreement is only support one AL. The 331 is seems to allow multiple, which conflicts with the RAN1 agreement</w:t>
      </w:r>
    </w:p>
    <w:p w:rsidR="00CA0C4D" w:rsidRPr="00CA0C4D" w:rsidRDefault="00CA0C4D" w:rsidP="00A56BC5">
      <w:pPr>
        <w:widowControl/>
        <w:numPr>
          <w:ilvl w:val="0"/>
          <w:numId w:val="38"/>
        </w:numPr>
        <w:overflowPunct w:val="0"/>
        <w:autoSpaceDE w:val="0"/>
        <w:autoSpaceDN w:val="0"/>
        <w:adjustRightInd w:val="0"/>
        <w:contextualSpacing/>
        <w:jc w:val="left"/>
        <w:textAlignment w:val="baseline"/>
        <w:rPr>
          <w:rFonts w:ascii="Times New Roman" w:eastAsia="Times New Roman" w:hAnsi="Times New Roman" w:cs="Times New Roman"/>
          <w:sz w:val="22"/>
          <w:szCs w:val="24"/>
          <w:lang w:val="en-GB" w:eastAsia="en-US"/>
        </w:rPr>
      </w:pPr>
      <w:r w:rsidRPr="00CA0C4D">
        <w:rPr>
          <w:rFonts w:ascii="Times New Roman" w:eastAsia="Times New Roman" w:hAnsi="Times New Roman" w:cs="Times New Roman"/>
          <w:sz w:val="22"/>
          <w:szCs w:val="24"/>
          <w:lang w:val="en-GB" w:eastAsia="en-US"/>
        </w:rPr>
        <w:t>Send LS to RAN2 to update nrofCandidates-SFI accordingly.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2"/>
          <w:szCs w:val="20"/>
          <w:lang w:val="en-GB" w:eastAsia="en-US"/>
        </w:rPr>
        <w:t xml:space="preserve">Draft LS in </w:t>
      </w:r>
      <w:hyperlink r:id="rId646" w:history="1">
        <w:r w:rsidRPr="00CA0C4D">
          <w:rPr>
            <w:rFonts w:ascii="Times New Roman" w:eastAsia="ＭＳ 明朝" w:hAnsi="Times New Roman" w:cs="Times New Roman"/>
            <w:b/>
            <w:color w:val="0000FF"/>
            <w:kern w:val="0"/>
            <w:sz w:val="22"/>
            <w:szCs w:val="20"/>
            <w:u w:val="single"/>
            <w:lang w:val="en-GB" w:eastAsia="en-US"/>
          </w:rPr>
          <w:t>R1-1809761</w:t>
        </w:r>
      </w:hyperlink>
      <w:r w:rsidRPr="00CA0C4D">
        <w:rPr>
          <w:rFonts w:ascii="Times New Roman" w:eastAsia="ＭＳ 明朝" w:hAnsi="Times New Roman" w:cs="Times New Roman"/>
          <w:b/>
          <w:kern w:val="0"/>
          <w:sz w:val="22"/>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which is </w:t>
      </w:r>
      <w:r w:rsidRPr="00CA0C4D">
        <w:rPr>
          <w:rFonts w:ascii="Times New Roman" w:eastAsia="ＭＳ 明朝" w:hAnsi="Times New Roman" w:cs="Times New Roman"/>
          <w:kern w:val="0"/>
          <w:sz w:val="20"/>
          <w:szCs w:val="20"/>
          <w:highlight w:val="green"/>
          <w:lang w:val="en-GB" w:eastAsia="en-US"/>
        </w:rPr>
        <w:t xml:space="preserve">endorsed </w:t>
      </w:r>
      <w:r w:rsidRPr="00CA0C4D">
        <w:rPr>
          <w:rFonts w:ascii="Times New Roman" w:eastAsia="ＭＳ 明朝" w:hAnsi="Times New Roman" w:cs="Times New Roman"/>
          <w:kern w:val="0"/>
          <w:sz w:val="20"/>
          <w:szCs w:val="20"/>
          <w:lang w:val="en-GB" w:eastAsia="en-US"/>
        </w:rPr>
        <w:t>(by updating</w:t>
      </w:r>
      <w:r w:rsidRPr="00CA0C4D">
        <w:rPr>
          <w:rFonts w:ascii="Times New Roman" w:eastAsia="ＭＳ 明朝" w:hAnsi="Times New Roman" w:cs="Times New Roman"/>
          <w:b/>
          <w:kern w:val="0"/>
          <w:sz w:val="22"/>
          <w:szCs w:val="20"/>
          <w:lang w:val="en-GB" w:eastAsia="en-US"/>
        </w:rPr>
        <w:t xml:space="preserve"> “</w:t>
      </w:r>
      <w:r w:rsidRPr="00CA0C4D">
        <w:rPr>
          <w:rFonts w:ascii="Arial" w:eastAsia="ＭＳ 明朝" w:hAnsi="Arial" w:cs="Arial"/>
          <w:kern w:val="0"/>
          <w:sz w:val="20"/>
          <w:szCs w:val="20"/>
          <w:lang w:eastAsia="en-US"/>
        </w:rPr>
        <w:t xml:space="preserve">change </w:t>
      </w:r>
      <w:r w:rsidRPr="00CA0C4D">
        <w:rPr>
          <w:rFonts w:ascii="Arial" w:eastAsia="ＭＳ 明朝" w:hAnsi="Arial" w:cs="Arial"/>
          <w:strike/>
          <w:color w:val="FF0000"/>
          <w:kern w:val="0"/>
          <w:sz w:val="20"/>
          <w:szCs w:val="20"/>
          <w:lang w:eastAsia="en-US"/>
        </w:rPr>
        <w:t>the</w:t>
      </w:r>
      <w:r w:rsidRPr="00CA0C4D">
        <w:rPr>
          <w:rFonts w:ascii="Arial" w:eastAsia="ＭＳ 明朝" w:hAnsi="Arial" w:cs="Arial"/>
          <w:color w:val="FF0000"/>
          <w:kern w:val="0"/>
          <w:sz w:val="20"/>
          <w:szCs w:val="20"/>
          <w:lang w:eastAsia="en-US"/>
        </w:rPr>
        <w:t xml:space="preserve"> 38.</w:t>
      </w:r>
      <w:r w:rsidRPr="00CA0C4D">
        <w:rPr>
          <w:rFonts w:ascii="Arial" w:eastAsia="ＭＳ 明朝" w:hAnsi="Arial" w:cs="Arial"/>
          <w:kern w:val="0"/>
          <w:sz w:val="20"/>
          <w:szCs w:val="20"/>
          <w:lang w:eastAsia="en-US"/>
        </w:rPr>
        <w:t>331”)</w:t>
      </w:r>
      <w:r w:rsidRPr="00CA0C4D">
        <w:rPr>
          <w:rFonts w:ascii="Times New Roman" w:eastAsia="ＭＳ 明朝" w:hAnsi="Times New Roman" w:cs="Times New Roman"/>
          <w:kern w:val="0"/>
          <w:sz w:val="20"/>
          <w:szCs w:val="20"/>
          <w:lang w:val="en-GB" w:eastAsia="en-US"/>
        </w:rPr>
        <w:t xml:space="preserve">. Final LS in </w:t>
      </w:r>
      <w:hyperlink r:id="rId647" w:history="1">
        <w:r w:rsidRPr="00CA0C4D">
          <w:rPr>
            <w:rFonts w:ascii="Times New Roman" w:eastAsia="ＭＳ 明朝" w:hAnsi="Times New Roman" w:cs="Times New Roman"/>
            <w:color w:val="0000FF"/>
            <w:kern w:val="0"/>
            <w:sz w:val="20"/>
            <w:szCs w:val="20"/>
            <w:highlight w:val="green"/>
            <w:u w:val="single"/>
            <w:lang w:val="en-GB" w:eastAsia="en-US"/>
          </w:rPr>
          <w:t>R1-1809774</w:t>
        </w:r>
      </w:hyperlink>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for DCI format 1-1 in 38.212:</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 xml:space="preserve">VRB-to-PRB mapping </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zh-CN"/>
        </w:rPr>
        <w:t xml:space="preserve"> 0 or 1 bit: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t xml:space="preserve">0 bit if only resource allocation type 0 is configured </w:t>
      </w:r>
      <w:r w:rsidRPr="00CA0C4D">
        <w:rPr>
          <w:rFonts w:ascii="Times New Roman" w:eastAsia="ＭＳ 明朝" w:hAnsi="Times New Roman" w:cs="Times New Roman"/>
          <w:color w:val="FF0000"/>
          <w:kern w:val="0"/>
          <w:sz w:val="20"/>
          <w:szCs w:val="20"/>
          <w:u w:val="single"/>
          <w:lang w:val="en-GB" w:eastAsia="zh-CN"/>
        </w:rPr>
        <w:t>or if interleaved VRB-to-PRB mapping is not configured by higher layers</w:t>
      </w:r>
      <w:r w:rsidRPr="00CA0C4D">
        <w:rPr>
          <w:rFonts w:ascii="Times New Roman" w:eastAsia="ＭＳ 明朝" w:hAnsi="Times New Roman" w:cs="Times New Roman"/>
          <w:kern w:val="0"/>
          <w:sz w:val="20"/>
          <w:szCs w:val="20"/>
          <w:lang w:val="en-GB" w:eastAsia="zh-CN"/>
        </w:rPr>
        <w:t>;</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w:t>
      </w:r>
      <w:r w:rsidRPr="00CA0C4D">
        <w:rPr>
          <w:rFonts w:ascii="Times New Roman" w:eastAsia="ＭＳ 明朝" w:hAnsi="Times New Roman" w:cs="Times New Roman"/>
          <w:kern w:val="0"/>
          <w:sz w:val="20"/>
          <w:szCs w:val="20"/>
          <w:lang w:val="en-GB" w:eastAsia="zh-CN"/>
        </w:rPr>
        <w:tab/>
        <w:t>1 bit according to Table 7.3.1.1.2-33 otherwise, only applicable to resource allocation type 1, as defined in Subclause 7.3.1.6  of [4, TS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TS 38.212:</w:t>
      </w:r>
    </w:p>
    <w:p w:rsidR="00CA0C4D" w:rsidRPr="00CA0C4D" w:rsidRDefault="00CA0C4D" w:rsidP="00A56BC5">
      <w:pPr>
        <w:widowControl/>
        <w:numPr>
          <w:ilvl w:val="1"/>
          <w:numId w:val="4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Replace “transformPrecoder = enabled” by “transform precoder is enabled”</w:t>
      </w:r>
    </w:p>
    <w:p w:rsidR="00CA0C4D" w:rsidRPr="00CA0C4D" w:rsidRDefault="00CA0C4D" w:rsidP="00A56BC5">
      <w:pPr>
        <w:widowControl/>
        <w:numPr>
          <w:ilvl w:val="1"/>
          <w:numId w:val="4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Replace “transformPrecoder = disabled” by “transform precoder is disabled”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In 38.212, change the heading of Table 7.3.1.2.1-1 from “PUSCH frequency hopping” to “Short Message indicator”</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in Section 6.1.2.2.2 of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kern w:val="0"/>
          <w:sz w:val="20"/>
          <w:szCs w:val="20"/>
          <w:lang w:val="en-GB" w:eastAsia="en-GB"/>
        </w:rPr>
      </w:pPr>
      <w:r w:rsidRPr="00CA0C4D">
        <w:rPr>
          <w:rFonts w:ascii="Times New Roman" w:eastAsia="ＭＳ 明朝" w:hAnsi="Times New Roman" w:cs="Times New Roman"/>
          <w:color w:val="000000"/>
          <w:kern w:val="0"/>
          <w:sz w:val="20"/>
          <w:szCs w:val="20"/>
          <w:lang w:val="en-GB" w:eastAsia="en-US"/>
        </w:rPr>
        <w:t xml:space="preserve">In uplink resource allocation of type 1, the resource block assignment information indicates to a scheduled UE a set of contiguously allocated non-interleaved virtual resource blocks within the active carrier bandwidth part of size </w:t>
      </w:r>
      <w:r w:rsidRPr="00CA0C4D">
        <w:rPr>
          <w:rFonts w:ascii="Times New Roman" w:eastAsia="Times New Roman" w:hAnsi="Times New Roman" w:cs="Times New Roman"/>
          <w:color w:val="000000"/>
          <w:kern w:val="0"/>
          <w:position w:val="-12"/>
          <w:sz w:val="20"/>
          <w:szCs w:val="20"/>
          <w:lang w:val="en-GB" w:eastAsia="en-US"/>
        </w:rPr>
        <w:object w:dxaOrig="580" w:dyaOrig="380">
          <v:shape id="_x0000_i28488" type="#_x0000_t75" style="width:29.25pt;height:19.5pt" o:ole="">
            <v:imagedata r:id="rId648" o:title=""/>
          </v:shape>
          <o:OLEObject Type="Embed" ProgID="Equation.3" ShapeID="_x0000_i28488" DrawAspect="Content" ObjectID="_1597247653" r:id="rId649"/>
        </w:object>
      </w:r>
      <w:r w:rsidRPr="00CA0C4D">
        <w:rPr>
          <w:rFonts w:ascii="Times New Roman" w:eastAsia="ＭＳ 明朝" w:hAnsi="Times New Roman" w:cs="Times New Roman"/>
          <w:color w:val="000000"/>
          <w:kern w:val="0"/>
          <w:sz w:val="20"/>
          <w:szCs w:val="20"/>
          <w:lang w:val="en-GB" w:eastAsia="en-US"/>
        </w:rPr>
        <w:t xml:space="preserve"> PRBs except for the case when DCI format 0_0 is decoded in </w:t>
      </w:r>
      <w:ins w:id="566" w:author="Author">
        <w:r w:rsidRPr="00CA0C4D">
          <w:rPr>
            <w:rFonts w:ascii="Times New Roman" w:eastAsia="ＭＳ 明朝" w:hAnsi="Times New Roman" w:cs="Times New Roman"/>
            <w:color w:val="000000"/>
            <w:kern w:val="0"/>
            <w:sz w:val="20"/>
            <w:szCs w:val="20"/>
            <w:lang w:val="en-GB" w:eastAsia="en-US"/>
          </w:rPr>
          <w:t xml:space="preserve">any common search space </w:t>
        </w:r>
      </w:ins>
      <w:del w:id="567" w:author="Author">
        <w:r w:rsidRPr="00CA0C4D" w:rsidDel="008900F3">
          <w:rPr>
            <w:rFonts w:ascii="Times New Roman" w:eastAsia="ＭＳ 明朝" w:hAnsi="Times New Roman" w:cs="Times New Roman"/>
            <w:color w:val="000000"/>
            <w:kern w:val="0"/>
            <w:sz w:val="20"/>
            <w:szCs w:val="20"/>
            <w:lang w:val="en-GB" w:eastAsia="en-US"/>
          </w:rPr>
          <w:delText xml:space="preserve">the Type0-PDCCH common search space in CORESET 0 </w:delText>
        </w:r>
      </w:del>
      <w:r w:rsidRPr="00CA0C4D">
        <w:rPr>
          <w:rFonts w:ascii="Times New Roman" w:eastAsia="ＭＳ 明朝" w:hAnsi="Times New Roman" w:cs="Times New Roman"/>
          <w:color w:val="000000"/>
          <w:kern w:val="0"/>
          <w:sz w:val="20"/>
          <w:szCs w:val="20"/>
          <w:lang w:val="en-GB" w:eastAsia="en-US"/>
        </w:rPr>
        <w:t xml:space="preserve">in which case the initial bandwidth part of size </w:t>
      </w:r>
      <w:r w:rsidRPr="00CA0C4D">
        <w:rPr>
          <w:rFonts w:ascii="Times New Roman" w:eastAsia="Times New Roman" w:hAnsi="Times New Roman" w:cs="Times New Roman"/>
          <w:color w:val="000000"/>
          <w:kern w:val="0"/>
          <w:position w:val="-12"/>
          <w:sz w:val="20"/>
          <w:szCs w:val="20"/>
          <w:lang w:val="en-GB" w:eastAsia="en-US"/>
        </w:rPr>
        <w:object w:dxaOrig="580" w:dyaOrig="380">
          <v:shape id="_x0000_i28489" type="#_x0000_t75" style="width:29.25pt;height:19.5pt" o:ole="">
            <v:imagedata r:id="rId648" o:title=""/>
          </v:shape>
          <o:OLEObject Type="Embed" ProgID="Equation.3" ShapeID="_x0000_i28489" DrawAspect="Content" ObjectID="_1597247654" r:id="rId650"/>
        </w:object>
      </w:r>
      <w:r w:rsidRPr="00CA0C4D">
        <w:rPr>
          <w:rFonts w:ascii="Times New Roman" w:eastAsia="ＭＳ 明朝" w:hAnsi="Times New Roman" w:cs="Times New Roman"/>
          <w:color w:val="000000"/>
          <w:kern w:val="0"/>
          <w:sz w:val="20"/>
          <w:szCs w:val="20"/>
          <w:lang w:val="en-GB" w:eastAsia="en-US"/>
        </w:rPr>
        <w:t xml:space="preserve"> shall be used.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hyperlink r:id="rId651" w:history="1">
        <w:r w:rsidRPr="00CA0C4D">
          <w:rPr>
            <w:rFonts w:ascii="Times New Roman" w:eastAsia="ＭＳ 明朝" w:hAnsi="Times New Roman" w:cs="Times New Roman"/>
            <w:b/>
            <w:color w:val="0000FF"/>
            <w:kern w:val="0"/>
            <w:sz w:val="20"/>
            <w:szCs w:val="20"/>
            <w:u w:val="single"/>
            <w:lang w:val="en-GB" w:eastAsia="en-US"/>
          </w:rPr>
          <w:t>R1-1809797</w:t>
        </w:r>
      </w:hyperlink>
      <w:r w:rsidRPr="00CA0C4D">
        <w:rPr>
          <w:rFonts w:ascii="Times New Roman" w:eastAsia="ＭＳ 明朝" w:hAnsi="Times New Roman" w:cs="Times New Roman"/>
          <w:kern w:val="0"/>
          <w:sz w:val="20"/>
          <w:szCs w:val="20"/>
          <w:lang w:val="en-GB" w:eastAsia="en-US"/>
        </w:rPr>
        <w:t xml:space="preserve"> is approved. Final LS in </w:t>
      </w:r>
      <w:hyperlink r:id="rId652" w:history="1">
        <w:r w:rsidRPr="00CA0C4D">
          <w:rPr>
            <w:rFonts w:ascii="Times New Roman" w:eastAsia="ＭＳ 明朝" w:hAnsi="Times New Roman" w:cs="Times New Roman"/>
            <w:color w:val="0000FF"/>
            <w:kern w:val="0"/>
            <w:sz w:val="20"/>
            <w:szCs w:val="20"/>
            <w:highlight w:val="green"/>
            <w:u w:val="single"/>
            <w:lang w:val="en-GB" w:eastAsia="en-US"/>
          </w:rPr>
          <w:t>R1-1809812</w:t>
        </w:r>
      </w:hyperlink>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eastAsia="en-US"/>
        </w:rPr>
      </w:pPr>
      <w:r w:rsidRPr="00CA0C4D">
        <w:rPr>
          <w:rFonts w:ascii="Times New Roman" w:eastAsia="ＭＳ 明朝" w:hAnsi="Times New Roman" w:cs="Times New Roman"/>
          <w:b/>
          <w:kern w:val="0"/>
          <w:sz w:val="20"/>
          <w:szCs w:val="20"/>
          <w:u w:val="single"/>
          <w:lang w:val="en-GB" w:eastAsia="en-US"/>
        </w:rPr>
        <w:t>Conclusion:</w:t>
      </w:r>
    </w:p>
    <w:p w:rsidR="00CA0C4D" w:rsidRPr="00CA0C4D" w:rsidRDefault="00CA0C4D" w:rsidP="00A56BC5">
      <w:pPr>
        <w:widowControl/>
        <w:numPr>
          <w:ilvl w:val="0"/>
          <w:numId w:val="5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 new RRC signaling for TCI-state configuration for the CORESET#0 is introduced.</w:t>
      </w:r>
    </w:p>
    <w:p w:rsidR="00CA0C4D" w:rsidRPr="00CA0C4D" w:rsidRDefault="00CA0C4D" w:rsidP="00A56BC5">
      <w:pPr>
        <w:widowControl/>
        <w:numPr>
          <w:ilvl w:val="0"/>
          <w:numId w:val="5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No new MAC-CE for TCI-state indication for the CORESET#0 is introduced.</w:t>
      </w:r>
    </w:p>
    <w:p w:rsidR="00CA0C4D" w:rsidRPr="00CA0C4D" w:rsidRDefault="00CA0C4D" w:rsidP="00A56BC5">
      <w:pPr>
        <w:widowControl/>
        <w:numPr>
          <w:ilvl w:val="0"/>
          <w:numId w:val="5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FFS: Whether the existing RRC configuration and/or existing MAC-CE field can be used to configure/indicate dedicated TCI-state or SSB index for the CORESET#0</w:t>
      </w:r>
    </w:p>
    <w:p w:rsidR="00CA0C4D" w:rsidRPr="00CA0C4D" w:rsidRDefault="00CA0C4D" w:rsidP="00A56BC5">
      <w:pPr>
        <w:widowControl/>
        <w:numPr>
          <w:ilvl w:val="0"/>
          <w:numId w:val="5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FFS: Whether/how to support BFR for the CORESET#0</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 xml:space="preserve"> From RAN1 perspective, the parameters </w:t>
      </w:r>
      <w:r w:rsidRPr="00CA0C4D">
        <w:rPr>
          <w:rFonts w:ascii="Times New Roman" w:eastAsia="ＭＳ 明朝" w:hAnsi="Times New Roman" w:cs="Times New Roman"/>
          <w:i/>
          <w:kern w:val="0"/>
          <w:sz w:val="20"/>
          <w:szCs w:val="20"/>
          <w:lang w:val="en-GB"/>
        </w:rPr>
        <w:t>monitoringPeriodicity</w:t>
      </w:r>
      <w:r w:rsidRPr="00CA0C4D">
        <w:rPr>
          <w:rFonts w:ascii="Times New Roman" w:eastAsia="ＭＳ 明朝" w:hAnsi="Times New Roman" w:cs="Times New Roman"/>
          <w:kern w:val="0"/>
          <w:sz w:val="20"/>
          <w:szCs w:val="20"/>
          <w:lang w:val="en-GB"/>
        </w:rPr>
        <w:t xml:space="preserve"> and </w:t>
      </w:r>
      <w:r w:rsidRPr="00CA0C4D">
        <w:rPr>
          <w:rFonts w:ascii="Times New Roman" w:eastAsia="ＭＳ 明朝" w:hAnsi="Times New Roman" w:cs="Times New Roman"/>
          <w:i/>
          <w:kern w:val="0"/>
          <w:sz w:val="20"/>
          <w:szCs w:val="20"/>
          <w:lang w:val="en-GB"/>
        </w:rPr>
        <w:t>nrofPDCCH-Candidates</w:t>
      </w:r>
      <w:r w:rsidRPr="00CA0C4D">
        <w:rPr>
          <w:rFonts w:ascii="Times New Roman" w:eastAsia="ＭＳ 明朝" w:hAnsi="Times New Roman" w:cs="Times New Roman"/>
          <w:kern w:val="0"/>
          <w:sz w:val="20"/>
          <w:szCs w:val="20"/>
          <w:lang w:val="en-GB"/>
        </w:rPr>
        <w:t xml:space="preserve"> under </w:t>
      </w:r>
      <w:r w:rsidRPr="00CA0C4D">
        <w:rPr>
          <w:rFonts w:ascii="Times New Roman" w:eastAsia="ＭＳ 明朝" w:hAnsi="Times New Roman" w:cs="Times New Roman"/>
          <w:i/>
          <w:kern w:val="0"/>
          <w:sz w:val="20"/>
          <w:szCs w:val="20"/>
          <w:lang w:val="en-GB"/>
        </w:rPr>
        <w:t>dci-Format2-3</w:t>
      </w:r>
      <w:r w:rsidRPr="00CA0C4D">
        <w:rPr>
          <w:rFonts w:ascii="Times New Roman" w:eastAsia="ＭＳ 明朝" w:hAnsi="Times New Roman" w:cs="Times New Roman"/>
          <w:kern w:val="0"/>
          <w:sz w:val="20"/>
          <w:szCs w:val="20"/>
          <w:lang w:val="en-GB"/>
        </w:rPr>
        <w:t xml:space="preserve"> in the RRC IE </w:t>
      </w:r>
      <w:r w:rsidRPr="00CA0C4D">
        <w:rPr>
          <w:rFonts w:ascii="Times New Roman" w:eastAsia="ＭＳ 明朝" w:hAnsi="Times New Roman" w:cs="Times New Roman"/>
          <w:i/>
          <w:kern w:val="0"/>
          <w:sz w:val="20"/>
          <w:szCs w:val="20"/>
          <w:lang w:val="en-GB"/>
        </w:rPr>
        <w:t>SearchSpace</w:t>
      </w:r>
      <w:r w:rsidRPr="00CA0C4D">
        <w:rPr>
          <w:rFonts w:ascii="Times New Roman" w:eastAsia="ＭＳ 明朝" w:hAnsi="Times New Roman" w:cs="Times New Roman"/>
          <w:kern w:val="0"/>
          <w:sz w:val="20"/>
          <w:szCs w:val="20"/>
          <w:lang w:val="en-GB"/>
        </w:rPr>
        <w:t xml:space="preserve"> have no use. It is up to RAN2 to delete or disable these two parameters</w:t>
      </w:r>
    </w:p>
    <w:p w:rsidR="00CA0C4D" w:rsidRPr="00CA0C4D" w:rsidRDefault="00CA0C4D" w:rsidP="00A56BC5">
      <w:pPr>
        <w:widowControl/>
        <w:numPr>
          <w:ilvl w:val="1"/>
          <w:numId w:val="5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Note: No RAN1 spec impact is expected</w:t>
      </w:r>
    </w:p>
    <w:p w:rsidR="00CA0C4D" w:rsidRPr="00CA0C4D" w:rsidRDefault="00CA0C4D" w:rsidP="00A56BC5">
      <w:pPr>
        <w:widowControl/>
        <w:numPr>
          <w:ilvl w:val="0"/>
          <w:numId w:val="5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 xml:space="preserve">Send LS to RAN2 about the agreements – </w:t>
      </w:r>
      <w:hyperlink r:id="rId653" w:history="1">
        <w:r w:rsidRPr="00CA0C4D">
          <w:rPr>
            <w:rFonts w:ascii="Times New Roman" w:eastAsia="ＭＳ 明朝" w:hAnsi="Times New Roman" w:cs="Times New Roman"/>
            <w:b/>
            <w:color w:val="0000FF"/>
            <w:kern w:val="0"/>
            <w:sz w:val="20"/>
            <w:szCs w:val="20"/>
            <w:u w:val="single"/>
            <w:lang w:val="en-GB"/>
          </w:rPr>
          <w:t>R1-1809856</w:t>
        </w:r>
      </w:hyperlink>
      <w:r w:rsidRPr="00CA0C4D">
        <w:rPr>
          <w:rFonts w:ascii="Times New Roman" w:eastAsia="ＭＳ 明朝" w:hAnsi="Times New Roman" w:cs="Times New Roman"/>
          <w:b/>
          <w:kern w:val="0"/>
          <w:sz w:val="20"/>
          <w:szCs w:val="20"/>
          <w:lang w:val="en-GB"/>
        </w:rPr>
        <w:t xml:space="preserve">, </w:t>
      </w:r>
      <w:r w:rsidRPr="00CA0C4D">
        <w:rPr>
          <w:rFonts w:ascii="Times New Roman" w:eastAsia="ＭＳ 明朝" w:hAnsi="Times New Roman" w:cs="Times New Roman"/>
          <w:kern w:val="0"/>
          <w:sz w:val="20"/>
          <w:szCs w:val="20"/>
          <w:lang w:val="en-GB"/>
        </w:rPr>
        <w:t xml:space="preserve">which is </w:t>
      </w:r>
      <w:r w:rsidRPr="00CA0C4D">
        <w:rPr>
          <w:rFonts w:ascii="Times New Roman" w:eastAsia="ＭＳ 明朝" w:hAnsi="Times New Roman" w:cs="Times New Roman"/>
          <w:kern w:val="0"/>
          <w:sz w:val="20"/>
          <w:szCs w:val="20"/>
          <w:highlight w:val="green"/>
          <w:lang w:val="en-GB"/>
        </w:rPr>
        <w:t>approved</w:t>
      </w:r>
      <w:r w:rsidRPr="00CA0C4D">
        <w:rPr>
          <w:rFonts w:ascii="Times New Roman" w:eastAsia="ＭＳ 明朝" w:hAnsi="Times New Roman" w:cs="Times New Roman"/>
          <w:kern w:val="0"/>
          <w:sz w:val="20"/>
          <w:szCs w:val="20"/>
          <w:lang w:val="en-GB"/>
        </w:rPr>
        <w:t xml:space="preserve">, and final LS in </w:t>
      </w:r>
      <w:r w:rsidRPr="00CA0C4D">
        <w:rPr>
          <w:rFonts w:ascii="Times New Roman" w:eastAsia="ＭＳ 明朝" w:hAnsi="Times New Roman" w:cs="Times New Roman"/>
          <w:kern w:val="0"/>
          <w:sz w:val="20"/>
          <w:szCs w:val="20"/>
          <w:highlight w:val="green"/>
          <w:lang w:val="en-GB"/>
        </w:rPr>
        <w:t>R1-1809966</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kern w:val="0"/>
          <w:sz w:val="20"/>
          <w:szCs w:val="20"/>
          <w:lang w:val="en-GB"/>
        </w:rPr>
        <w:t>RAN1#93 agreements are updated as follows (to cover Case 5):</w:t>
      </w:r>
    </w:p>
    <w:p w:rsidR="00CA0C4D" w:rsidRPr="00CA0C4D" w:rsidRDefault="00CA0C4D" w:rsidP="00A56BC5">
      <w:pPr>
        <w:widowControl/>
        <w:numPr>
          <w:ilvl w:val="1"/>
          <w:numId w:val="55"/>
        </w:numPr>
        <w:overflowPunct w:val="0"/>
        <w:autoSpaceDE w:val="0"/>
        <w:autoSpaceDN w:val="0"/>
        <w:adjustRightInd w:val="0"/>
        <w:snapToGrid w:val="0"/>
        <w:jc w:val="left"/>
        <w:textAlignment w:val="baseline"/>
        <w:rPr>
          <w:rFonts w:ascii="Century" w:eastAsia="ＭＳ 明朝" w:hAnsi="Century" w:cs="Times New Roman"/>
          <w:szCs w:val="20"/>
        </w:rPr>
      </w:pPr>
      <w:r w:rsidRPr="00CA0C4D">
        <w:rPr>
          <w:rFonts w:ascii="Century" w:eastAsia="ＭＳ 明朝" w:hAnsi="Century" w:cs="Times New Roman" w:hint="eastAsia"/>
          <w:szCs w:val="20"/>
        </w:rPr>
        <w:t>F</w:t>
      </w:r>
      <w:r w:rsidRPr="00CA0C4D">
        <w:rPr>
          <w:rFonts w:ascii="Century" w:eastAsia="ＭＳ 明朝" w:hAnsi="Century" w:cs="Times New Roman"/>
          <w:szCs w:val="20"/>
        </w:rPr>
        <w:t xml:space="preserve">or self-scheduling with same numerology </w:t>
      </w:r>
      <w:r w:rsidRPr="00CA0C4D">
        <w:rPr>
          <w:rFonts w:ascii="Century" w:eastAsia="ＭＳ 明朝" w:hAnsi="Century" w:cs="Times New Roman"/>
          <w:color w:val="FF0000"/>
          <w:szCs w:val="20"/>
          <w:u w:val="single"/>
        </w:rPr>
        <w:t>or for cross-carrier scheduling with the same numerology for all the DL serving cells</w:t>
      </w:r>
      <w:r w:rsidRPr="00CA0C4D">
        <w:rPr>
          <w:rFonts w:ascii="Century" w:eastAsia="ＭＳ 明朝" w:hAnsi="Century" w:cs="Times New Roman"/>
          <w:szCs w:val="20"/>
        </w:rPr>
        <w:t>, and the number of DL-CCs is more than 4 and with up to T DL-CCs where the UE reports BD capability of y &lt; T, the limit of BDs/CCEs per CC per slot is</w:t>
      </w:r>
    </w:p>
    <w:p w:rsidR="00CA0C4D" w:rsidRPr="00CA0C4D" w:rsidRDefault="00CA0C4D" w:rsidP="00A56BC5">
      <w:pPr>
        <w:widowControl/>
        <w:numPr>
          <w:ilvl w:val="2"/>
          <w:numId w:val="55"/>
        </w:numPr>
        <w:overflowPunct w:val="0"/>
        <w:autoSpaceDE w:val="0"/>
        <w:autoSpaceDN w:val="0"/>
        <w:adjustRightInd w:val="0"/>
        <w:snapToGrid w:val="0"/>
        <w:jc w:val="left"/>
        <w:textAlignment w:val="baseline"/>
        <w:rPr>
          <w:rFonts w:ascii="Century" w:eastAsia="ＭＳ 明朝" w:hAnsi="Century" w:cs="Times New Roman"/>
          <w:szCs w:val="20"/>
        </w:rPr>
      </w:pPr>
      <w:r w:rsidRPr="00CA0C4D">
        <w:rPr>
          <w:rFonts w:ascii="Century" w:eastAsia="ＭＳ 明朝" w:hAnsi="Century" w:cs="Times New Roman"/>
          <w:szCs w:val="20"/>
        </w:rPr>
        <w:t>The total number of BDs/CCEs across CCs is based on UE BD capability. It can be split across CCs, subject to the non-CA limit on each CC.</w:t>
      </w:r>
    </w:p>
    <w:p w:rsidR="00CA0C4D" w:rsidRPr="00CA0C4D" w:rsidRDefault="00CA0C4D" w:rsidP="00A56BC5">
      <w:pPr>
        <w:widowControl/>
        <w:numPr>
          <w:ilvl w:val="2"/>
          <w:numId w:val="55"/>
        </w:numPr>
        <w:overflowPunct w:val="0"/>
        <w:autoSpaceDE w:val="0"/>
        <w:autoSpaceDN w:val="0"/>
        <w:adjustRightInd w:val="0"/>
        <w:snapToGrid w:val="0"/>
        <w:jc w:val="left"/>
        <w:textAlignment w:val="baseline"/>
        <w:rPr>
          <w:rFonts w:ascii="Century" w:eastAsia="ＭＳ 明朝" w:hAnsi="Century" w:cs="Times New Roman"/>
          <w:color w:val="FF0000"/>
          <w:u w:val="single"/>
        </w:rPr>
      </w:pPr>
      <w:r w:rsidRPr="00CA0C4D">
        <w:rPr>
          <w:rFonts w:ascii="Century" w:eastAsia="ＭＳ 明朝" w:hAnsi="Century" w:cs="Times New Roman"/>
          <w:color w:val="FF0000"/>
          <w:szCs w:val="20"/>
          <w:u w:val="single"/>
        </w:rPr>
        <w:t xml:space="preserve">For SCell, NW ensures no overbooking based on non-CA case occurs. </w:t>
      </w:r>
      <w:r w:rsidRPr="00CA0C4D">
        <w:rPr>
          <w:rFonts w:ascii="Century" w:eastAsia="ＭＳ 明朝" w:hAnsi="Century" w:cs="Times New Roman"/>
          <w:color w:val="FF0000"/>
          <w:u w:val="single"/>
        </w:rPr>
        <w:t xml:space="preserve">For cross-carrier scheduling, </w:t>
      </w:r>
      <w:r w:rsidRPr="00CA0C4D">
        <w:rPr>
          <w:rFonts w:ascii="Century" w:eastAsia="ＭＳ 明朝" w:hAnsi="Century" w:cs="Times New Roman" w:hint="eastAsia"/>
          <w:color w:val="FF0000"/>
          <w:u w:val="single"/>
        </w:rPr>
        <w:t>B</w:t>
      </w:r>
      <w:r w:rsidRPr="00CA0C4D">
        <w:rPr>
          <w:rFonts w:ascii="Century" w:eastAsia="ＭＳ 明朝" w:hAnsi="Century" w:cs="Times New Roman"/>
          <w:color w:val="FF0000"/>
          <w:u w:val="single"/>
        </w:rPr>
        <w:t>Ds/CCEs overlapped across DL serving cells are independently counted (i.e., counted per serving cell).</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6"/>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Adopt following TP for TS 38.213 Section 10.</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游明朝" w:hAnsi="Times New Roman" w:cs="Times New Roman"/>
          <w:kern w:val="0"/>
          <w:sz w:val="20"/>
          <w:szCs w:val="20"/>
          <w:lang w:val="en-GB" w:eastAsia="en-US"/>
        </w:rPr>
        <w:t>If the UE is configured with a SCG, the UE shall apply the procedures described in this clause for both MCG and SCG</w:t>
      </w:r>
      <w:r w:rsidRPr="00CA0C4D">
        <w:rPr>
          <w:rFonts w:ascii="Times New Roman" w:eastAsia="游明朝" w:hAnsi="Times New Roman" w:cs="Times New Roman"/>
          <w:color w:val="FF0000"/>
          <w:kern w:val="0"/>
          <w:sz w:val="20"/>
          <w:szCs w:val="20"/>
          <w:u w:val="single"/>
          <w:lang w:val="en-GB" w:eastAsia="en-US"/>
        </w:rPr>
        <w:t xml:space="preserve"> except for PDCCH monitoring for Type0/0A/2-PDCCH common search spaces, in which case the UE is not required to apply the procedures in this clause for SCG</w:t>
      </w:r>
      <w:r w:rsidRPr="00CA0C4D">
        <w:rPr>
          <w:rFonts w:ascii="Times New Roman" w:eastAsia="游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7"/>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A</w:t>
      </w:r>
      <w:r w:rsidRPr="00CA0C4D">
        <w:rPr>
          <w:rFonts w:ascii="Century" w:eastAsia="ＭＳ 明朝" w:hAnsi="Century" w:cs="Times New Roman"/>
        </w:rPr>
        <w:t>dopt following TP for TS38.211 Subclause 7.4.1.3.2.</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eastAsia="en-US"/>
        </w:rPr>
      </w:pPr>
      <w:r w:rsidRPr="00CA0C4D">
        <w:rPr>
          <w:rFonts w:ascii="Times New Roman" w:eastAsia="游明朝" w:hAnsi="Times New Roman" w:cs="Times New Roman"/>
          <w:kern w:val="0"/>
          <w:sz w:val="20"/>
          <w:szCs w:val="20"/>
          <w:lang w:val="en-GB" w:eastAsia="en-US"/>
        </w:rPr>
        <w:t xml:space="preserve">The reference point for </w:t>
      </w:r>
      <w:r w:rsidRPr="00CA0C4D">
        <w:rPr>
          <w:rFonts w:ascii="Times New Roman" w:eastAsia="游明朝" w:hAnsi="Times New Roman" w:cs="Times New Roman"/>
          <w:kern w:val="0"/>
          <w:position w:val="-6"/>
          <w:sz w:val="20"/>
          <w:szCs w:val="20"/>
          <w:lang w:val="en-GB" w:eastAsia="en-US"/>
        </w:rPr>
        <w:object w:dxaOrig="180" w:dyaOrig="260">
          <v:shape id="_x0000_i28490" type="#_x0000_t75" style="width:9.75pt;height:12.75pt" o:ole="">
            <v:imagedata r:id="rId654" o:title=""/>
          </v:shape>
          <o:OLEObject Type="Embed" ProgID="Equation.3" ShapeID="_x0000_i28490" DrawAspect="Content" ObjectID="_1597247655" r:id="rId655"/>
        </w:object>
      </w:r>
      <w:r w:rsidRPr="00CA0C4D">
        <w:rPr>
          <w:rFonts w:ascii="Times New Roman" w:eastAsia="游明朝" w:hAnsi="Times New Roman" w:cs="Times New Roman"/>
          <w:kern w:val="0"/>
          <w:sz w:val="20"/>
          <w:szCs w:val="20"/>
          <w:lang w:val="en-GB" w:eastAsia="en-US"/>
        </w:rPr>
        <w:t xml:space="preserve"> is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游明朝" w:hAnsi="Times New Roman" w:cs="Times New Roman"/>
          <w:kern w:val="0"/>
          <w:sz w:val="20"/>
          <w:szCs w:val="20"/>
          <w:lang w:val="en-GB" w:eastAsia="en-US"/>
        </w:rPr>
      </w:pPr>
      <w:r w:rsidRPr="00CA0C4D">
        <w:rPr>
          <w:rFonts w:ascii="Times New Roman" w:eastAsia="游明朝" w:hAnsi="Times New Roman" w:cs="Times New Roman"/>
          <w:kern w:val="0"/>
          <w:sz w:val="20"/>
          <w:szCs w:val="20"/>
          <w:lang w:val="en-GB" w:eastAsia="en-US"/>
        </w:rPr>
        <w:t>-</w:t>
      </w:r>
      <w:r w:rsidRPr="00CA0C4D">
        <w:rPr>
          <w:rFonts w:ascii="Times New Roman" w:eastAsia="游明朝" w:hAnsi="Times New Roman" w:cs="Times New Roman"/>
          <w:kern w:val="0"/>
          <w:sz w:val="20"/>
          <w:szCs w:val="20"/>
          <w:lang w:val="en-GB" w:eastAsia="en-US"/>
        </w:rPr>
        <w:tab/>
        <w:t xml:space="preserve">subcarrier 0 of the lowest-numbered resource block in </w:t>
      </w:r>
      <w:r w:rsidRPr="00CA0C4D">
        <w:rPr>
          <w:rFonts w:ascii="Times New Roman" w:eastAsia="游明朝" w:hAnsi="Times New Roman" w:cs="Times New Roman"/>
          <w:color w:val="FF0000"/>
          <w:kern w:val="0"/>
          <w:sz w:val="20"/>
          <w:szCs w:val="20"/>
          <w:u w:val="single"/>
          <w:lang w:val="en-GB" w:eastAsia="en-US"/>
        </w:rPr>
        <w:t xml:space="preserve">the </w:t>
      </w:r>
      <w:r w:rsidRPr="00CA0C4D">
        <w:rPr>
          <w:rFonts w:ascii="Times New Roman" w:eastAsia="游明朝" w:hAnsi="Times New Roman" w:cs="Times New Roman"/>
          <w:kern w:val="0"/>
          <w:sz w:val="20"/>
          <w:szCs w:val="20"/>
          <w:lang w:val="en-GB" w:eastAsia="en-US"/>
        </w:rPr>
        <w:t>CORESET if the CORESET</w:t>
      </w:r>
      <w:r w:rsidRPr="00CA0C4D">
        <w:rPr>
          <w:rFonts w:ascii="Times New Roman" w:eastAsia="游明朝" w:hAnsi="Times New Roman" w:cs="Times New Roman"/>
          <w:color w:val="FF0000"/>
          <w:kern w:val="0"/>
          <w:sz w:val="20"/>
          <w:szCs w:val="20"/>
          <w:lang w:val="en-GB" w:eastAsia="en-US"/>
        </w:rPr>
        <w:t xml:space="preserve"> </w:t>
      </w:r>
      <w:r w:rsidRPr="00CA0C4D">
        <w:rPr>
          <w:rFonts w:ascii="Times New Roman" w:eastAsia="游明朝" w:hAnsi="Times New Roman" w:cs="Times New Roman"/>
          <w:kern w:val="0"/>
          <w:sz w:val="20"/>
          <w:szCs w:val="20"/>
          <w:lang w:val="en-GB" w:eastAsia="en-US"/>
        </w:rPr>
        <w:t>is configured by the PBCH or</w:t>
      </w:r>
      <w:r w:rsidRPr="00CA0C4D">
        <w:rPr>
          <w:rFonts w:ascii="Times New Roman" w:eastAsia="游明朝" w:hAnsi="Times New Roman" w:cs="Times New Roman"/>
          <w:color w:val="FF0000"/>
          <w:kern w:val="0"/>
          <w:sz w:val="20"/>
          <w:szCs w:val="20"/>
          <w:u w:val="single"/>
          <w:lang w:val="en-GB" w:eastAsia="en-US"/>
        </w:rPr>
        <w:t xml:space="preserve"> by the </w:t>
      </w:r>
      <w:r w:rsidRPr="00CA0C4D">
        <w:rPr>
          <w:rFonts w:ascii="Times New Roman" w:eastAsia="游明朝" w:hAnsi="Times New Roman" w:cs="Times New Roman"/>
          <w:i/>
          <w:color w:val="FF0000"/>
          <w:kern w:val="0"/>
          <w:sz w:val="20"/>
          <w:szCs w:val="20"/>
          <w:u w:val="single"/>
          <w:lang w:val="en-GB" w:eastAsia="en-US"/>
        </w:rPr>
        <w:t>controlResourceSetZero</w:t>
      </w:r>
      <w:r w:rsidRPr="00CA0C4D">
        <w:rPr>
          <w:rFonts w:ascii="Times New Roman" w:eastAsia="游明朝" w:hAnsi="Times New Roman" w:cs="Times New Roman"/>
          <w:color w:val="FF0000"/>
          <w:kern w:val="0"/>
          <w:sz w:val="20"/>
          <w:szCs w:val="20"/>
          <w:u w:val="single"/>
          <w:lang w:val="en-GB" w:eastAsia="en-US"/>
        </w:rPr>
        <w:t xml:space="preserve"> in the </w:t>
      </w:r>
      <w:r w:rsidRPr="00CA0C4D">
        <w:rPr>
          <w:rFonts w:ascii="Times New Roman" w:eastAsia="游明朝" w:hAnsi="Times New Roman" w:cs="Times New Roman"/>
          <w:i/>
          <w:color w:val="FF0000"/>
          <w:kern w:val="0"/>
          <w:sz w:val="20"/>
          <w:szCs w:val="20"/>
          <w:u w:val="single"/>
          <w:lang w:val="en-GB" w:eastAsia="en-US"/>
        </w:rPr>
        <w:t>PDCCH-ConfigCommon</w:t>
      </w:r>
      <w:r w:rsidRPr="00CA0C4D">
        <w:rPr>
          <w:rFonts w:ascii="Times New Roman" w:eastAsia="游明朝" w:hAnsi="Times New Roman" w:cs="Times New Roman"/>
          <w:color w:val="FF0000"/>
          <w:kern w:val="0"/>
          <w:sz w:val="20"/>
          <w:szCs w:val="20"/>
          <w:lang w:val="en-GB" w:eastAsia="en-US"/>
        </w:rPr>
        <w:t xml:space="preserve"> </w:t>
      </w:r>
      <w:r w:rsidRPr="00CA0C4D">
        <w:rPr>
          <w:rFonts w:ascii="Times New Roman" w:eastAsia="游明朝" w:hAnsi="Times New Roman" w:cs="Times New Roman"/>
          <w:strike/>
          <w:color w:val="FF0000"/>
          <w:kern w:val="0"/>
          <w:sz w:val="20"/>
          <w:szCs w:val="20"/>
          <w:lang w:val="en-GB" w:eastAsia="en-US"/>
        </w:rPr>
        <w:t>SIB1</w:t>
      </w:r>
      <w:r w:rsidRPr="00CA0C4D">
        <w:rPr>
          <w:rFonts w:ascii="Times New Roman" w:eastAsia="游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游明朝" w:hAnsi="Times New Roman" w:cs="Times New Roman"/>
          <w:kern w:val="0"/>
          <w:sz w:val="20"/>
          <w:szCs w:val="20"/>
          <w:lang w:val="en-GB" w:eastAsia="en-US"/>
        </w:rPr>
      </w:pPr>
      <w:r w:rsidRPr="00CA0C4D">
        <w:rPr>
          <w:rFonts w:ascii="Times New Roman" w:eastAsia="游明朝" w:hAnsi="Times New Roman" w:cs="Times New Roman"/>
          <w:kern w:val="0"/>
          <w:sz w:val="20"/>
          <w:szCs w:val="20"/>
          <w:lang w:val="en-GB" w:eastAsia="en-US"/>
        </w:rPr>
        <w:t>-</w:t>
      </w:r>
      <w:r w:rsidRPr="00CA0C4D">
        <w:rPr>
          <w:rFonts w:ascii="Times New Roman" w:eastAsia="游明朝" w:hAnsi="Times New Roman" w:cs="Times New Roman"/>
          <w:kern w:val="0"/>
          <w:sz w:val="20"/>
          <w:szCs w:val="20"/>
          <w:lang w:val="en-GB" w:eastAsia="en-US"/>
        </w:rPr>
        <w:tab/>
        <w:t>subcarrier 0 in common resource block 0 otherwise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10</w:t>
      </w:r>
      <w:r w:rsidRPr="00CA0C4D">
        <w:rPr>
          <w:rFonts w:ascii="Times New Roman" w:eastAsia="ＭＳ 明朝" w:hAnsi="Times New Roman" w:cs="Times New Roman" w:hint="eastAsia"/>
          <w:kern w:val="0"/>
          <w:sz w:val="20"/>
          <w:szCs w:val="20"/>
          <w:lang w:val="en-GB" w:eastAsia="en-US"/>
        </w:rPr>
        <w:tab/>
      </w:r>
      <w:r w:rsidRPr="00CA0C4D">
        <w:rPr>
          <w:rFonts w:ascii="Times New Roman" w:eastAsia="ＭＳ 明朝" w:hAnsi="Times New Roman" w:cs="Times New Roman"/>
          <w:kern w:val="0"/>
          <w:sz w:val="20"/>
          <w:szCs w:val="20"/>
          <w:lang w:val="en-GB" w:eastAsia="en-US"/>
        </w:rPr>
        <w:t>UE procedure for receiving control information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rPr>
        <w:t>If consistent control information is not detected in a PDCCH, the PDCCH is discarded.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hint="eastAsia"/>
          <w:kern w:val="0"/>
          <w:sz w:val="20"/>
          <w:szCs w:val="20"/>
          <w:lang w:val="en-GB"/>
        </w:rPr>
        <w:t>[</w:t>
      </w:r>
      <w:r w:rsidRPr="00CA0C4D">
        <w:rPr>
          <w:rFonts w:ascii="Times New Roman" w:eastAsia="ＭＳ 明朝" w:hAnsi="Times New Roman" w:cs="Times New Roman"/>
          <w:kern w:val="0"/>
          <w:sz w:val="20"/>
          <w:szCs w:val="20"/>
          <w:lang w:val="en-GB"/>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5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at the end of Section 3.5 in </w:t>
      </w:r>
      <w:hyperlink r:id="rId656" w:history="1">
        <w:r w:rsidRPr="00CA0C4D">
          <w:rPr>
            <w:rFonts w:ascii="Times New Roman" w:eastAsia="ＭＳ 明朝" w:hAnsi="Times New Roman" w:cs="Times New Roman"/>
            <w:color w:val="0000FF"/>
            <w:kern w:val="0"/>
            <w:sz w:val="20"/>
            <w:szCs w:val="20"/>
            <w:u w:val="single"/>
            <w:lang w:val="en-GB" w:eastAsia="en-US"/>
          </w:rPr>
          <w:t>R1-1809855</w:t>
        </w:r>
      </w:hyperlink>
      <w:r w:rsidRPr="00CA0C4D">
        <w:rPr>
          <w:rFonts w:ascii="Times New Roman" w:eastAsia="ＭＳ 明朝" w:hAnsi="Times New Roman" w:cs="Times New Roman"/>
          <w:kern w:val="0"/>
          <w:sz w:val="20"/>
          <w:szCs w:val="20"/>
          <w:lang w:val="en-GB" w:eastAsia="en-US"/>
        </w:rPr>
        <w:t xml:space="preserve"> is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kern w:val="0"/>
          <w:sz w:val="20"/>
          <w:szCs w:val="20"/>
          <w:u w:val="single"/>
          <w:lang w:val="en-GB" w:eastAsia="en-US"/>
        </w:rPr>
        <w:t>Conclusion</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 xml:space="preserve">At least for self-scheduling and for cross-carrier scheduling with the same numerology for all the DL serving cells, total number of CCEs or BDs corresponding to the remaining PDCCH candidates after PDCCH candidates are dropped based on the non-CA limit for the PCell (PSCell) and the </w:t>
      </w:r>
      <w:r w:rsidRPr="00CA0C4D">
        <w:rPr>
          <w:rFonts w:ascii="Century" w:eastAsia="ＭＳ 明朝" w:hAnsi="Century" w:cs="Times New Roman"/>
          <w:szCs w:val="20"/>
        </w:rPr>
        <w:lastRenderedPageBreak/>
        <w:t>configured PDCCH candidates for SCells is guaranteed by network to be no more than the CA limit.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6"/>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To adopt the following TP to TS 38.213 Section 10 (subject to Edtior’s refining of wording):</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en-US"/>
        </w:rPr>
      </w:pPr>
      <w:r w:rsidRPr="00CA0C4D">
        <w:rPr>
          <w:rFonts w:ascii="Times New Roman" w:eastAsia="SimSun" w:hAnsi="Times New Roman" w:cs="Times New Roman"/>
          <w:kern w:val="0"/>
          <w:sz w:val="20"/>
          <w:szCs w:val="20"/>
          <w:lang w:val="en-GB" w:eastAsia="en-US"/>
        </w:rPr>
        <w:t xml:space="preserve">If the higher layer parameter </w:t>
      </w:r>
      <w:r w:rsidRPr="00CA0C4D">
        <w:rPr>
          <w:rFonts w:ascii="Times New Roman" w:eastAsia="SimSun" w:hAnsi="Times New Roman" w:cs="Times New Roman"/>
          <w:i/>
          <w:kern w:val="0"/>
          <w:sz w:val="20"/>
          <w:szCs w:val="20"/>
          <w:lang w:val="en-GB" w:eastAsia="en-US"/>
        </w:rPr>
        <w:t>monitoringSymbolsWithinSlot</w:t>
      </w:r>
      <w:r w:rsidRPr="00CA0C4D">
        <w:rPr>
          <w:rFonts w:ascii="Times New Roman" w:eastAsia="SimSun" w:hAnsi="Times New Roman" w:cs="Times New Roman"/>
          <w:kern w:val="0"/>
          <w:sz w:val="20"/>
          <w:szCs w:val="20"/>
          <w:lang w:val="en-GB" w:eastAsia="en-US"/>
        </w:rPr>
        <w:t xml:space="preserve"> indicates to a UE</w:t>
      </w:r>
      <w:r w:rsidRPr="00CA0C4D">
        <w:rPr>
          <w:rFonts w:ascii="Times New Roman" w:eastAsia="SimSun" w:hAnsi="Times New Roman" w:cs="Times New Roman"/>
          <w:strike/>
          <w:color w:val="FF0000"/>
          <w:kern w:val="0"/>
          <w:sz w:val="20"/>
          <w:szCs w:val="20"/>
          <w:lang w:val="en-GB" w:eastAsia="en-US"/>
        </w:rPr>
        <w:t xml:space="preserve"> only one PDCCH monitoring occasion within a slot</w:t>
      </w:r>
      <w:r w:rsidRPr="00CA0C4D">
        <w:rPr>
          <w:rFonts w:ascii="Times New Roman" w:eastAsia="SimSun" w:hAnsi="Times New Roman" w:cs="Times New Roman"/>
          <w:color w:val="FF0000"/>
          <w:kern w:val="0"/>
          <w:sz w:val="20"/>
          <w:szCs w:val="20"/>
          <w:u w:val="single"/>
          <w:lang w:val="en-GB" w:eastAsia="en-US"/>
        </w:rPr>
        <w:t xml:space="preserve"> to monitor PDCCH of all search space sets on a span of up to 3 consecutive OFDM symbols at the same position in every slot</w:t>
      </w:r>
      <w:r w:rsidRPr="00CA0C4D">
        <w:rPr>
          <w:rFonts w:ascii="Times New Roman" w:eastAsia="SimSun" w:hAnsi="Times New Roman" w:cs="Times New Roman"/>
          <w:kern w:val="0"/>
          <w:sz w:val="20"/>
          <w:szCs w:val="20"/>
          <w:lang w:val="en-GB" w:eastAsia="en-US"/>
        </w:rPr>
        <w:t xml:space="preserve">, the UE does not expect to be configured with a PDCCH subcarrier spacing other than 15 kHz </w:t>
      </w:r>
      <w:r w:rsidRPr="00CA0C4D">
        <w:rPr>
          <w:rFonts w:ascii="Times New Roman" w:eastAsia="SimSun" w:hAnsi="Times New Roman" w:cs="Times New Roman"/>
          <w:strike/>
          <w:color w:val="FF0000"/>
          <w:kern w:val="0"/>
          <w:sz w:val="20"/>
          <w:szCs w:val="20"/>
          <w:lang w:val="en-GB" w:eastAsia="en-US"/>
        </w:rPr>
        <w:t xml:space="preserve">for the corresponding search space set </w:t>
      </w:r>
      <w:r w:rsidRPr="00CA0C4D">
        <w:rPr>
          <w:rFonts w:ascii="Times New Roman" w:eastAsia="SimSun" w:hAnsi="Times New Roman" w:cs="Times New Roman"/>
          <w:strike/>
          <w:noProof/>
          <w:color w:val="FF0000"/>
          <w:kern w:val="0"/>
          <w:position w:val="-6"/>
          <w:sz w:val="20"/>
          <w:szCs w:val="20"/>
        </w:rPr>
        <w:drawing>
          <wp:inline distT="0" distB="0" distL="0" distR="0" wp14:anchorId="2F2995D2" wp14:editId="696578E5">
            <wp:extent cx="107950" cy="120650"/>
            <wp:effectExtent l="0" t="0" r="0" b="0"/>
            <wp:docPr id="677"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107950" cy="120650"/>
                    </a:xfrm>
                    <a:prstGeom prst="rect">
                      <a:avLst/>
                    </a:prstGeom>
                    <a:noFill/>
                    <a:ln>
                      <a:noFill/>
                    </a:ln>
                  </pic:spPr>
                </pic:pic>
              </a:graphicData>
            </a:graphic>
          </wp:inline>
        </w:drawing>
      </w:r>
      <w:r w:rsidRPr="00CA0C4D">
        <w:rPr>
          <w:rFonts w:ascii="Times New Roman" w:eastAsia="SimSun" w:hAnsi="Times New Roman" w:cs="Times New Roman"/>
          <w:strike/>
          <w:color w:val="FF0000"/>
          <w:kern w:val="0"/>
          <w:sz w:val="20"/>
          <w:szCs w:val="20"/>
          <w:lang w:val="en-GB" w:eastAsia="en-US"/>
        </w:rPr>
        <w:t xml:space="preserve"> if the control resource set  associated with the search space</w:t>
      </w:r>
      <w:r w:rsidRPr="00CA0C4D">
        <w:rPr>
          <w:rFonts w:ascii="Times New Roman" w:eastAsia="SimSun" w:hAnsi="Times New Roman" w:cs="Times New Roman"/>
          <w:kern w:val="0"/>
          <w:sz w:val="20"/>
          <w:szCs w:val="20"/>
          <w:lang w:val="en-GB" w:eastAsia="en-US"/>
        </w:rPr>
        <w:t xml:space="preserve"> </w:t>
      </w:r>
      <w:r w:rsidRPr="00CA0C4D">
        <w:rPr>
          <w:rFonts w:ascii="Times New Roman" w:eastAsia="SimSun" w:hAnsi="Times New Roman" w:cs="Times New Roman"/>
          <w:color w:val="FF0000"/>
          <w:kern w:val="0"/>
          <w:sz w:val="20"/>
          <w:szCs w:val="20"/>
          <w:u w:val="single"/>
          <w:lang w:val="en-GB" w:eastAsia="en-US"/>
        </w:rPr>
        <w:t xml:space="preserve">if the span </w:t>
      </w:r>
      <w:r w:rsidRPr="00CA0C4D">
        <w:rPr>
          <w:rFonts w:ascii="Times New Roman" w:eastAsia="SimSun" w:hAnsi="Times New Roman" w:cs="Times New Roman"/>
          <w:kern w:val="0"/>
          <w:sz w:val="20"/>
          <w:szCs w:val="20"/>
          <w:lang w:val="en-GB" w:eastAsia="en-US"/>
        </w:rPr>
        <w:t>includes at least one symbol after the third symbol</w:t>
      </w:r>
      <w:r w:rsidRPr="00CA0C4D">
        <w:rPr>
          <w:rFonts w:ascii="Times New Roman" w:eastAsia="SimSun" w:hAnsi="Times New Roman" w:cs="Times New Roman"/>
          <w:color w:val="FF0000"/>
          <w:kern w:val="0"/>
          <w:sz w:val="20"/>
          <w:szCs w:val="20"/>
          <w:u w:val="single"/>
          <w:lang w:val="en-GB" w:eastAsia="en-US"/>
        </w:rPr>
        <w:t xml:space="preserve"> of the</w:t>
      </w:r>
      <w:r w:rsidRPr="00CA0C4D">
        <w:rPr>
          <w:rFonts w:ascii="Times New Roman" w:eastAsia="SimSun" w:hAnsi="Times New Roman" w:cs="Times New Roman"/>
          <w:kern w:val="0"/>
          <w:sz w:val="20"/>
          <w:szCs w:val="20"/>
          <w:lang w:val="en-GB" w:eastAsia="en-US"/>
        </w:rPr>
        <w:t xml:space="preserve"> </w:t>
      </w:r>
      <w:r w:rsidRPr="00CA0C4D">
        <w:rPr>
          <w:rFonts w:ascii="Times New Roman" w:eastAsia="SimSun" w:hAnsi="Times New Roman" w:cs="Times New Roman"/>
          <w:strike/>
          <w:color w:val="FF0000"/>
          <w:kern w:val="0"/>
          <w:sz w:val="20"/>
          <w:szCs w:val="20"/>
          <w:lang w:val="en-GB" w:eastAsia="en-US"/>
        </w:rPr>
        <w:t xml:space="preserve">in any </w:t>
      </w:r>
      <w:r w:rsidRPr="00CA0C4D">
        <w:rPr>
          <w:rFonts w:ascii="Times New Roman" w:eastAsia="SimSun" w:hAnsi="Times New Roman" w:cs="Times New Roman"/>
          <w:kern w:val="0"/>
          <w:sz w:val="20"/>
          <w:szCs w:val="20"/>
          <w:lang w:val="en-GB" w:eastAsia="en-US"/>
        </w:rPr>
        <w:t xml:space="preserve">slot.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58"/>
        </w:numPr>
        <w:overflowPunct w:val="0"/>
        <w:autoSpaceDE w:val="0"/>
        <w:autoSpaceDN w:val="0"/>
        <w:adjustRightInd w:val="0"/>
        <w:contextualSpacing/>
        <w:jc w:val="left"/>
        <w:textAlignment w:val="baseline"/>
        <w:rPr>
          <w:rFonts w:ascii="Times New Roman" w:eastAsia="Times New Roman" w:hAnsi="Times New Roman" w:cs="Times New Roman"/>
          <w:sz w:val="20"/>
          <w:szCs w:val="24"/>
          <w:lang w:val="en-GB" w:eastAsia="en-US"/>
        </w:rPr>
      </w:pPr>
      <w:r w:rsidRPr="00CA0C4D">
        <w:rPr>
          <w:rFonts w:ascii="Times New Roman" w:eastAsia="Times New Roman" w:hAnsi="Times New Roman" w:cs="Times New Roman"/>
          <w:sz w:val="20"/>
          <w:szCs w:val="24"/>
          <w:lang w:val="en-GB" w:eastAsia="en-US"/>
        </w:rPr>
        <w:t>Update the #92bis agreement as follows:</w:t>
      </w:r>
    </w:p>
    <w:p w:rsidR="00CA0C4D" w:rsidRPr="00CA0C4D" w:rsidRDefault="00CA0C4D" w:rsidP="00CA0C4D">
      <w:pPr>
        <w:ind w:left="720" w:hanging="360"/>
        <w:contextualSpacing/>
        <w:rPr>
          <w:rFonts w:ascii="Times New Roman" w:eastAsia="Times New Roman" w:hAnsi="Times New Roman" w:cs="Times New Roman"/>
          <w:sz w:val="20"/>
          <w:szCs w:val="20"/>
          <w:lang w:val="en-GB" w:eastAsia="en-US"/>
        </w:rPr>
      </w:pPr>
      <w:r w:rsidRPr="00CA0C4D">
        <w:rPr>
          <w:rFonts w:ascii="Times New Roman" w:eastAsia="Times New Roman" w:hAnsi="Times New Roman" w:cs="Times New Roman"/>
          <w:sz w:val="20"/>
          <w:szCs w:val="20"/>
          <w:lang w:val="en-GB" w:eastAsia="en-US"/>
        </w:rPr>
        <w:t xml:space="preserve">For cancellation of RRC configured transmission or reception by SFI </w:t>
      </w:r>
      <w:r w:rsidRPr="00CA0C4D">
        <w:rPr>
          <w:rFonts w:ascii="Times New Roman" w:eastAsia="Times New Roman" w:hAnsi="Times New Roman" w:cs="Times New Roman"/>
          <w:color w:val="FF0000"/>
          <w:sz w:val="20"/>
          <w:szCs w:val="20"/>
          <w:u w:val="single"/>
          <w:lang w:val="en-GB" w:eastAsia="en-US"/>
        </w:rPr>
        <w:t>or DCI</w:t>
      </w:r>
      <w:r w:rsidRPr="00CA0C4D">
        <w:rPr>
          <w:rFonts w:ascii="Times New Roman" w:eastAsia="Times New Roman" w:hAnsi="Times New Roman" w:cs="Times New Roman"/>
          <w:sz w:val="20"/>
          <w:szCs w:val="20"/>
          <w:lang w:val="en-GB" w:eastAsia="en-US"/>
        </w:rPr>
        <w:t>, the cancellation is for a unit of transmission/reception if any OFDM symbol within the unit is cancelled by SFI.</w:t>
      </w:r>
    </w:p>
    <w:p w:rsidR="00CA0C4D" w:rsidRPr="00CA0C4D" w:rsidRDefault="00CA0C4D" w:rsidP="00A56BC5">
      <w:pPr>
        <w:widowControl/>
        <w:numPr>
          <w:ilvl w:val="1"/>
          <w:numId w:val="39"/>
        </w:numPr>
        <w:overflowPunct w:val="0"/>
        <w:autoSpaceDE w:val="0"/>
        <w:autoSpaceDN w:val="0"/>
        <w:adjustRightInd w:val="0"/>
        <w:contextualSpacing/>
        <w:jc w:val="left"/>
        <w:textAlignment w:val="baseline"/>
        <w:rPr>
          <w:rFonts w:ascii="Times New Roman" w:eastAsia="Times New Roman" w:hAnsi="Times New Roman" w:cs="Times New Roman"/>
          <w:sz w:val="20"/>
          <w:szCs w:val="20"/>
          <w:lang w:val="en-GB" w:eastAsia="en-US"/>
        </w:rPr>
      </w:pPr>
      <w:r w:rsidRPr="00CA0C4D">
        <w:rPr>
          <w:rFonts w:ascii="Times New Roman" w:eastAsia="Times New Roman" w:hAnsi="Times New Roman" w:cs="Times New Roman"/>
          <w:sz w:val="20"/>
          <w:szCs w:val="20"/>
          <w:lang w:val="en-GB" w:eastAsia="en-US"/>
        </w:rPr>
        <w:t>For RRC configured CSI-RS resource set, the cancellation unit is the CSI-RS resource set</w:t>
      </w:r>
    </w:p>
    <w:p w:rsidR="00CA0C4D" w:rsidRPr="00CA0C4D" w:rsidRDefault="00CA0C4D" w:rsidP="00A56BC5">
      <w:pPr>
        <w:widowControl/>
        <w:numPr>
          <w:ilvl w:val="1"/>
          <w:numId w:val="39"/>
        </w:numPr>
        <w:overflowPunct w:val="0"/>
        <w:autoSpaceDE w:val="0"/>
        <w:autoSpaceDN w:val="0"/>
        <w:adjustRightInd w:val="0"/>
        <w:contextualSpacing/>
        <w:jc w:val="left"/>
        <w:textAlignment w:val="baseline"/>
        <w:rPr>
          <w:rFonts w:ascii="Times New Roman" w:eastAsia="Times New Roman" w:hAnsi="Times New Roman" w:cs="Times New Roman"/>
          <w:sz w:val="20"/>
          <w:szCs w:val="20"/>
          <w:lang w:val="en-GB" w:eastAsia="en-US"/>
        </w:rPr>
      </w:pPr>
      <w:r w:rsidRPr="00CA0C4D">
        <w:rPr>
          <w:rFonts w:ascii="Times New Roman" w:eastAsia="Times New Roman" w:hAnsi="Times New Roman" w:cs="Times New Roman"/>
          <w:sz w:val="20"/>
          <w:szCs w:val="20"/>
          <w:lang w:val="en-GB" w:eastAsia="en-US"/>
        </w:rPr>
        <w:t>For RRC configured PDSCH and PUSCH with slot aggregation, the cancellation unit is the whole PDSCH or PUSCH within a slot</w:t>
      </w:r>
    </w:p>
    <w:p w:rsidR="00CA0C4D" w:rsidRPr="00CA0C4D" w:rsidRDefault="00CA0C4D" w:rsidP="00A56BC5">
      <w:pPr>
        <w:widowControl/>
        <w:numPr>
          <w:ilvl w:val="1"/>
          <w:numId w:val="39"/>
        </w:numPr>
        <w:overflowPunct w:val="0"/>
        <w:autoSpaceDE w:val="0"/>
        <w:autoSpaceDN w:val="0"/>
        <w:adjustRightInd w:val="0"/>
        <w:contextualSpacing/>
        <w:jc w:val="left"/>
        <w:textAlignment w:val="baseline"/>
        <w:rPr>
          <w:rFonts w:ascii="Times New Roman" w:eastAsia="Times New Roman" w:hAnsi="Times New Roman" w:cs="Times New Roman"/>
          <w:sz w:val="20"/>
          <w:szCs w:val="20"/>
          <w:lang w:val="en-GB" w:eastAsia="en-US"/>
        </w:rPr>
      </w:pPr>
      <w:r w:rsidRPr="00CA0C4D">
        <w:rPr>
          <w:rFonts w:ascii="Times New Roman" w:eastAsia="Times New Roman" w:hAnsi="Times New Roman" w:cs="Times New Roman"/>
          <w:sz w:val="20"/>
          <w:szCs w:val="20"/>
          <w:lang w:val="en-GB" w:eastAsia="en-US"/>
        </w:rPr>
        <w:t>For RRC configured PDSCH, PUCCH, and PUSCH without slot aggregation, the cancellation unit is the whole PDSCH, PUCCH, and PUSCH</w:t>
      </w:r>
    </w:p>
    <w:p w:rsidR="00CA0C4D" w:rsidRPr="00CA0C4D" w:rsidRDefault="00CA0C4D" w:rsidP="00A56BC5">
      <w:pPr>
        <w:widowControl/>
        <w:numPr>
          <w:ilvl w:val="1"/>
          <w:numId w:val="39"/>
        </w:numPr>
        <w:overflowPunct w:val="0"/>
        <w:autoSpaceDE w:val="0"/>
        <w:autoSpaceDN w:val="0"/>
        <w:adjustRightInd w:val="0"/>
        <w:contextualSpacing/>
        <w:jc w:val="left"/>
        <w:textAlignment w:val="baseline"/>
        <w:rPr>
          <w:rFonts w:ascii="Times New Roman" w:eastAsia="Times New Roman" w:hAnsi="Times New Roman" w:cs="Times New Roman"/>
          <w:sz w:val="20"/>
          <w:szCs w:val="20"/>
          <w:lang w:val="en-GB" w:eastAsia="en-US"/>
        </w:rPr>
      </w:pPr>
      <w:r w:rsidRPr="00CA0C4D">
        <w:rPr>
          <w:rFonts w:ascii="Times New Roman" w:eastAsia="Times New Roman" w:hAnsi="Times New Roman" w:cs="Times New Roman"/>
          <w:sz w:val="20"/>
          <w:szCs w:val="20"/>
          <w:lang w:val="en-GB" w:eastAsia="en-US"/>
        </w:rPr>
        <w:t>For RRC configured SRS transmission, the cancellation unit is OFDM symbol</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Begin of Text Proposal in Section 11.1 in TS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UE expects </w:t>
      </w:r>
      <w:r w:rsidRPr="00CA0C4D">
        <w:rPr>
          <w:rFonts w:ascii="Times New Roman" w:eastAsia="ＭＳ 明朝" w:hAnsi="Times New Roman" w:cs="Times New Roman"/>
          <w:noProof/>
          <w:kern w:val="0"/>
          <w:position w:val="-12"/>
          <w:sz w:val="20"/>
          <w:szCs w:val="20"/>
        </w:rPr>
        <w:drawing>
          <wp:inline distT="0" distB="0" distL="0" distR="0" wp14:anchorId="74DBE0B3" wp14:editId="3248285E">
            <wp:extent cx="584200" cy="222250"/>
            <wp:effectExtent l="0" t="0" r="0" b="0"/>
            <wp:docPr id="678"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5842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value </w:t>
      </w:r>
      <w:r w:rsidRPr="00CA0C4D">
        <w:rPr>
          <w:rFonts w:ascii="Times New Roman" w:eastAsia="ＭＳ 明朝" w:hAnsi="Times New Roman" w:cs="Times New Roman"/>
          <w:noProof/>
          <w:kern w:val="0"/>
          <w:position w:val="-10"/>
          <w:sz w:val="20"/>
          <w:szCs w:val="20"/>
        </w:rPr>
        <w:drawing>
          <wp:inline distT="0" distB="0" distL="0" distR="0" wp14:anchorId="15416303" wp14:editId="08801ACC">
            <wp:extent cx="584200" cy="203200"/>
            <wp:effectExtent l="0" t="0" r="0" b="0"/>
            <wp:docPr id="679"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58420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msec is valid only for </w:t>
      </w:r>
      <w:r w:rsidRPr="00CA0C4D">
        <w:rPr>
          <w:rFonts w:ascii="Times New Roman" w:eastAsia="ＭＳ 明朝" w:hAnsi="Times New Roman" w:cs="Times New Roman"/>
          <w:noProof/>
          <w:kern w:val="0"/>
          <w:position w:val="-12"/>
          <w:sz w:val="20"/>
          <w:szCs w:val="20"/>
        </w:rPr>
        <w:drawing>
          <wp:inline distT="0" distB="0" distL="0" distR="0" wp14:anchorId="3590BA22" wp14:editId="0C4182C5">
            <wp:extent cx="450850" cy="222250"/>
            <wp:effectExtent l="0" t="0" r="0" b="0"/>
            <wp:docPr id="680"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50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 value </w:t>
      </w:r>
      <w:r w:rsidRPr="00CA0C4D">
        <w:rPr>
          <w:rFonts w:ascii="Times New Roman" w:eastAsia="ＭＳ 明朝" w:hAnsi="Times New Roman" w:cs="Times New Roman"/>
          <w:noProof/>
          <w:kern w:val="0"/>
          <w:position w:val="-10"/>
          <w:sz w:val="20"/>
          <w:szCs w:val="20"/>
        </w:rPr>
        <w:drawing>
          <wp:inline distT="0" distB="0" distL="0" distR="0" wp14:anchorId="48427FEE" wp14:editId="3A32A86D">
            <wp:extent cx="501650" cy="203200"/>
            <wp:effectExtent l="0" t="0" r="0" b="0"/>
            <wp:docPr id="68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msec is valid only for </w:t>
      </w:r>
      <w:r w:rsidRPr="00CA0C4D">
        <w:rPr>
          <w:rFonts w:ascii="Times New Roman" w:eastAsia="ＭＳ 明朝" w:hAnsi="Times New Roman" w:cs="Times New Roman"/>
          <w:noProof/>
          <w:kern w:val="0"/>
          <w:position w:val="-12"/>
          <w:sz w:val="20"/>
          <w:szCs w:val="20"/>
        </w:rPr>
        <w:drawing>
          <wp:inline distT="0" distB="0" distL="0" distR="0" wp14:anchorId="447424B4" wp14:editId="36B0F5B1">
            <wp:extent cx="450850" cy="222250"/>
            <wp:effectExtent l="0" t="0" r="0" b="0"/>
            <wp:docPr id="682"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50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ＭＳ 明朝" w:hAnsi="Times New Roman" w:cs="Times New Roman"/>
          <w:noProof/>
          <w:kern w:val="0"/>
          <w:position w:val="-12"/>
          <w:sz w:val="20"/>
          <w:szCs w:val="20"/>
        </w:rPr>
        <w:drawing>
          <wp:inline distT="0" distB="0" distL="0" distR="0" wp14:anchorId="3DCE5B25" wp14:editId="308B7E19">
            <wp:extent cx="450850" cy="222250"/>
            <wp:effectExtent l="0" t="0" r="0" b="0"/>
            <wp:docPr id="683"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50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 value </w:t>
      </w:r>
      <w:r w:rsidRPr="00CA0C4D">
        <w:rPr>
          <w:rFonts w:ascii="Times New Roman" w:eastAsia="ＭＳ 明朝" w:hAnsi="Times New Roman" w:cs="Times New Roman"/>
          <w:noProof/>
          <w:kern w:val="0"/>
          <w:position w:val="-10"/>
          <w:sz w:val="20"/>
          <w:szCs w:val="20"/>
        </w:rPr>
        <w:drawing>
          <wp:inline distT="0" distB="0" distL="0" distR="0" wp14:anchorId="72714EE2" wp14:editId="7FEC3114">
            <wp:extent cx="450850" cy="203200"/>
            <wp:effectExtent l="0" t="0" r="0" b="0"/>
            <wp:docPr id="684"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5085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msec is valid only for </w:t>
      </w:r>
      <w:r w:rsidRPr="00CA0C4D">
        <w:rPr>
          <w:rFonts w:ascii="Times New Roman" w:eastAsia="ＭＳ 明朝" w:hAnsi="Times New Roman" w:cs="Times New Roman"/>
          <w:noProof/>
          <w:kern w:val="0"/>
          <w:position w:val="-12"/>
          <w:sz w:val="20"/>
          <w:szCs w:val="20"/>
        </w:rPr>
        <w:drawing>
          <wp:inline distT="0" distB="0" distL="0" distR="0" wp14:anchorId="2323CB92" wp14:editId="2F456AE5">
            <wp:extent cx="425450" cy="222250"/>
            <wp:effectExtent l="0" t="0" r="0" b="0"/>
            <wp:docPr id="685"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254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ＭＳ 明朝" w:hAnsi="Times New Roman" w:cs="Times New Roman"/>
          <w:noProof/>
          <w:kern w:val="0"/>
          <w:position w:val="-12"/>
          <w:sz w:val="20"/>
          <w:szCs w:val="20"/>
        </w:rPr>
        <w:drawing>
          <wp:inline distT="0" distB="0" distL="0" distR="0" wp14:anchorId="15229847" wp14:editId="6B38A166">
            <wp:extent cx="450850" cy="222250"/>
            <wp:effectExtent l="0" t="0" r="0" b="0"/>
            <wp:docPr id="68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450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or </w:t>
      </w:r>
      <w:r w:rsidRPr="00CA0C4D">
        <w:rPr>
          <w:rFonts w:ascii="Times New Roman" w:eastAsia="ＭＳ 明朝" w:hAnsi="Times New Roman" w:cs="Times New Roman"/>
          <w:noProof/>
          <w:kern w:val="0"/>
          <w:position w:val="-12"/>
          <w:sz w:val="20"/>
          <w:szCs w:val="20"/>
        </w:rPr>
        <w:drawing>
          <wp:inline distT="0" distB="0" distL="0" distR="0" wp14:anchorId="7694BC70" wp14:editId="430E1497">
            <wp:extent cx="450850" cy="222250"/>
            <wp:effectExtent l="0" t="0" r="0" b="0"/>
            <wp:docPr id="687"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50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w:t>
      </w:r>
      <w:r w:rsidRPr="00CA0C4D">
        <w:rPr>
          <w:rFonts w:ascii="Times New Roman" w:eastAsia="ＭＳ 明朝" w:hAnsi="Times New Roman" w:cs="Times New Roman"/>
          <w:kern w:val="0"/>
          <w:sz w:val="20"/>
          <w:szCs w:val="20"/>
          <w:lang w:val="en-GB" w:eastAsia="zh-CN"/>
        </w:rPr>
        <w:t>slot configuration period of</w:t>
      </w:r>
      <w:r w:rsidRPr="00CA0C4D">
        <w:rPr>
          <w:rFonts w:ascii="Times New Roman" w:eastAsia="ＭＳ 明朝" w:hAnsi="Times New Roman" w:cs="Times New Roman"/>
          <w:kern w:val="0"/>
          <w:sz w:val="20"/>
          <w:szCs w:val="20"/>
          <w:lang w:eastAsia="zh-CN"/>
        </w:rPr>
        <w:t xml:space="preserve"> P+P</w:t>
      </w:r>
      <w:r w:rsidRPr="00CA0C4D">
        <w:rPr>
          <w:rFonts w:ascii="Times New Roman" w:eastAsia="ＭＳ 明朝" w:hAnsi="Times New Roman" w:cs="Times New Roman"/>
          <w:kern w:val="0"/>
          <w:sz w:val="20"/>
          <w:szCs w:val="20"/>
          <w:vertAlign w:val="subscript"/>
          <w:lang w:eastAsia="zh-CN"/>
        </w:rPr>
        <w:t>2</w:t>
      </w:r>
      <w:r w:rsidRPr="00CA0C4D">
        <w:rPr>
          <w:rFonts w:ascii="Times New Roman" w:eastAsia="ＭＳ 明朝" w:hAnsi="Times New Roman" w:cs="Times New Roman"/>
          <w:kern w:val="0"/>
          <w:sz w:val="20"/>
          <w:szCs w:val="20"/>
          <w:lang w:val="en-GB" w:eastAsia="zh-CN"/>
        </w:rPr>
        <w:t xml:space="preserve">  </w:t>
      </w:r>
      <w:del w:id="568" w:author="Qualcomm" w:date="2018-08-20T09:02:00Z">
        <w:r w:rsidRPr="00CA0C4D" w:rsidDel="00B47A72">
          <w:rPr>
            <w:rFonts w:ascii="Times New Roman" w:eastAsia="ＭＳ 明朝" w:hAnsi="Times New Roman" w:cs="Times New Roman"/>
            <w:kern w:val="0"/>
            <w:sz w:val="20"/>
            <w:szCs w:val="20"/>
            <w:lang w:val="en-GB" w:eastAsia="zh-CN"/>
          </w:rPr>
          <w:delText xml:space="preserve">slots </w:delText>
        </w:r>
      </w:del>
      <w:ins w:id="569" w:author="Qualcomm" w:date="2018-08-20T09:02:00Z">
        <w:r w:rsidRPr="00CA0C4D">
          <w:rPr>
            <w:rFonts w:ascii="Times New Roman" w:eastAsia="ＭＳ 明朝" w:hAnsi="Times New Roman" w:cs="Times New Roman"/>
            <w:kern w:val="0"/>
            <w:sz w:val="20"/>
            <w:szCs w:val="20"/>
            <w:lang w:eastAsia="zh-CN"/>
          </w:rPr>
          <w:t>ms</w:t>
        </w:r>
      </w:ins>
      <w:ins w:id="570" w:author="Qualcomm" w:date="2018-08-22T03:24:00Z">
        <w:r w:rsidRPr="00CA0C4D">
          <w:rPr>
            <w:rFonts w:ascii="Times New Roman" w:eastAsia="ＭＳ 明朝" w:hAnsi="Times New Roman" w:cs="Times New Roman"/>
            <w:kern w:val="0"/>
            <w:sz w:val="20"/>
            <w:szCs w:val="20"/>
            <w:lang w:eastAsia="zh-CN"/>
          </w:rPr>
          <w:t>ec</w:t>
        </w:r>
      </w:ins>
      <w:ins w:id="571" w:author="Qualcomm" w:date="2018-08-20T09:02:00Z">
        <w:r w:rsidRPr="00CA0C4D">
          <w:rPr>
            <w:rFonts w:ascii="Times New Roman" w:eastAsia="ＭＳ 明朝" w:hAnsi="Times New Roman" w:cs="Times New Roman"/>
            <w:kern w:val="0"/>
            <w:sz w:val="20"/>
            <w:szCs w:val="20"/>
            <w:lang w:val="en-GB" w:eastAsia="zh-CN"/>
          </w:rPr>
          <w:t xml:space="preserve"> </w:t>
        </w:r>
      </w:ins>
      <w:r w:rsidRPr="00CA0C4D">
        <w:rPr>
          <w:rFonts w:ascii="Times New Roman" w:eastAsia="ＭＳ 明朝" w:hAnsi="Times New Roman" w:cs="Times New Roman"/>
          <w:kern w:val="0"/>
          <w:sz w:val="20"/>
          <w:szCs w:val="20"/>
          <w:lang w:val="en-GB" w:eastAsia="zh-CN"/>
        </w:rPr>
        <w:t xml:space="preserve">includes first </w:t>
      </w:r>
      <w:r w:rsidRPr="00CA0C4D">
        <w:rPr>
          <w:rFonts w:ascii="Times New Roman" w:eastAsia="ＭＳ 明朝" w:hAnsi="Times New Roman" w:cs="Times New Roman"/>
          <w:noProof/>
          <w:kern w:val="0"/>
          <w:position w:val="-6"/>
          <w:sz w:val="20"/>
          <w:szCs w:val="20"/>
        </w:rPr>
        <w:drawing>
          <wp:inline distT="0" distB="0" distL="0" distR="0" wp14:anchorId="0E38C118" wp14:editId="32548033">
            <wp:extent cx="603250" cy="203200"/>
            <wp:effectExtent l="0" t="0" r="0" b="0"/>
            <wp:docPr id="688"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0325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zh-CN"/>
        </w:rPr>
        <w:t xml:space="preserve"> </w:t>
      </w:r>
      <w:r w:rsidRPr="00CA0C4D">
        <w:rPr>
          <w:rFonts w:ascii="Times New Roman" w:eastAsia="ＭＳ 明朝" w:hAnsi="Times New Roman" w:cs="Times New Roman"/>
          <w:kern w:val="0"/>
          <w:sz w:val="20"/>
          <w:szCs w:val="20"/>
          <w:lang w:val="en-GB" w:eastAsia="en-US"/>
        </w:rPr>
        <w:t xml:space="preserve">slots and second </w:t>
      </w:r>
      <w:del w:id="572" w:author="Qualcomm" w:date="2018-08-20T09:03:00Z">
        <w:r w:rsidRPr="00CA0C4D">
          <w:rPr>
            <w:rFonts w:ascii="Times New Roman" w:eastAsia="ＭＳ 明朝" w:hAnsi="Times New Roman" w:cs="Times New Roman"/>
            <w:noProof/>
            <w:kern w:val="0"/>
            <w:position w:val="-10"/>
            <w:sz w:val="20"/>
            <w:szCs w:val="20"/>
          </w:rPr>
          <w:drawing>
            <wp:inline distT="0" distB="0" distL="0" distR="0" wp14:anchorId="6EC6ED21" wp14:editId="60840B90">
              <wp:extent cx="673100" cy="241300"/>
              <wp:effectExtent l="0" t="0" r="0" b="0"/>
              <wp:docPr id="689"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w:r w:rsidRPr="00CA0C4D">
        <w:rPr>
          <w:rFonts w:ascii="Times New Roman" w:eastAsia="ＭＳ 明朝" w:hAnsi="Times New Roman" w:cs="Times New Roman"/>
          <w:i/>
          <w:noProof/>
          <w:color w:val="FF0000"/>
          <w:kern w:val="0"/>
          <w:position w:val="-10"/>
          <w:sz w:val="20"/>
          <w:szCs w:val="20"/>
          <w:u w:val="single"/>
          <w:lang w:eastAsia="zh-CN"/>
        </w:rPr>
        <w:t>S</w:t>
      </w:r>
      <w:r w:rsidRPr="00CA0C4D">
        <w:rPr>
          <w:rFonts w:ascii="Times New Roman" w:eastAsia="ＭＳ 明朝" w:hAnsi="Times New Roman" w:cs="Times New Roman"/>
          <w:noProof/>
          <w:color w:val="FF0000"/>
          <w:kern w:val="0"/>
          <w:position w:val="-10"/>
          <w:sz w:val="20"/>
          <w:szCs w:val="20"/>
          <w:u w:val="single"/>
          <w:vertAlign w:val="subscript"/>
          <w:lang w:eastAsia="zh-CN"/>
        </w:rPr>
        <w:t>2</w:t>
      </w:r>
      <w:r w:rsidRPr="00CA0C4D">
        <w:rPr>
          <w:rFonts w:ascii="Times New Roman" w:eastAsia="ＭＳ 明朝" w:hAnsi="Times New Roman" w:cs="Times New Roman"/>
          <w:noProof/>
          <w:color w:val="FF0000"/>
          <w:kern w:val="0"/>
          <w:position w:val="-10"/>
          <w:sz w:val="20"/>
          <w:szCs w:val="20"/>
          <w:u w:val="single"/>
          <w:lang w:eastAsia="zh-CN"/>
        </w:rPr>
        <w:t>=</w:t>
      </w:r>
      <w:r w:rsidRPr="00CA0C4D">
        <w:rPr>
          <w:rFonts w:ascii="Times New Roman" w:eastAsia="ＭＳ 明朝" w:hAnsi="Times New Roman" w:cs="Times New Roman"/>
          <w:i/>
          <w:noProof/>
          <w:color w:val="FF0000"/>
          <w:kern w:val="0"/>
          <w:position w:val="-10"/>
          <w:sz w:val="20"/>
          <w:szCs w:val="20"/>
          <w:u w:val="single"/>
          <w:lang w:eastAsia="zh-CN"/>
        </w:rPr>
        <w:t>P</w:t>
      </w:r>
      <w:r w:rsidRPr="00CA0C4D">
        <w:rPr>
          <w:rFonts w:ascii="Times New Roman" w:eastAsia="ＭＳ 明朝" w:hAnsi="Times New Roman" w:cs="Times New Roman"/>
          <w:noProof/>
          <w:color w:val="FF0000"/>
          <w:kern w:val="0"/>
          <w:position w:val="-10"/>
          <w:sz w:val="20"/>
          <w:szCs w:val="20"/>
          <w:u w:val="single"/>
          <w:vertAlign w:val="subscript"/>
          <w:lang w:eastAsia="zh-CN"/>
        </w:rPr>
        <w:t>2</w:t>
      </w:r>
      <w:r w:rsidRPr="00CA0C4D">
        <w:rPr>
          <w:rFonts w:ascii="Times New Roman" w:eastAsia="ＭＳ 明朝" w:hAnsi="Times New Roman" w:cs="Times New Roman"/>
          <w:noProof/>
          <w:color w:val="FF0000"/>
          <w:kern w:val="0"/>
          <w:position w:val="-10"/>
          <w:sz w:val="20"/>
          <w:szCs w:val="20"/>
          <w:u w:val="single"/>
          <w:lang w:eastAsia="zh-CN"/>
        </w:rPr>
        <w:sym w:font="Symbol" w:char="F0D7"/>
      </w:r>
      <w:r w:rsidRPr="00CA0C4D">
        <w:rPr>
          <w:rFonts w:ascii="Times New Roman" w:eastAsia="ＭＳ 明朝" w:hAnsi="Times New Roman" w:cs="Times New Roman"/>
          <w:noProof/>
          <w:color w:val="FF0000"/>
          <w:kern w:val="0"/>
          <w:position w:val="-10"/>
          <w:sz w:val="20"/>
          <w:szCs w:val="20"/>
          <w:u w:val="single"/>
          <w:lang w:eastAsia="zh-CN"/>
        </w:rPr>
        <w:t>2</w:t>
      </w:r>
      <w:r w:rsidRPr="00CA0C4D">
        <w:rPr>
          <w:rFonts w:ascii="Times New Roman" w:eastAsia="ＭＳ 明朝" w:hAnsi="Times New Roman" w:cs="Times New Roman"/>
          <w:noProof/>
          <w:color w:val="FF0000"/>
          <w:kern w:val="0"/>
          <w:position w:val="-10"/>
          <w:sz w:val="20"/>
          <w:szCs w:val="20"/>
          <w:u w:val="single"/>
          <w:vertAlign w:val="superscript"/>
          <w:lang w:eastAsia="zh-CN"/>
        </w:rPr>
        <w:sym w:font="Symbol" w:char="F06D"/>
      </w:r>
      <w:r w:rsidRPr="00CA0C4D">
        <w:rPr>
          <w:rFonts w:ascii="Times New Roman" w:eastAsia="ＭＳ 明朝" w:hAnsi="Times New Roman" w:cs="Times New Roman"/>
          <w:noProof/>
          <w:color w:val="FF0000"/>
          <w:kern w:val="0"/>
          <w:position w:val="-10"/>
          <w:sz w:val="20"/>
          <w:szCs w:val="20"/>
          <w:u w:val="single"/>
          <w:vertAlign w:val="superscript"/>
          <w:lang w:eastAsia="zh-CN"/>
        </w:rPr>
        <w:t>ref,2</w:t>
      </w:r>
      <w:r w:rsidRPr="00CA0C4D">
        <w:rPr>
          <w:rFonts w:ascii="Times New Roman" w:eastAsia="ＭＳ 明朝" w:hAnsi="Times New Roman" w:cs="Times New Roman"/>
          <w:color w:val="FF0000"/>
          <w:kern w:val="0"/>
          <w:sz w:val="20"/>
          <w:szCs w:val="20"/>
          <w:u w:val="single"/>
          <w:lang w:val="en-GB" w:eastAsia="zh-CN"/>
        </w:rPr>
        <w:fldChar w:fldCharType="begin"/>
      </w:r>
      <w:r w:rsidRPr="00CA0C4D">
        <w:rPr>
          <w:rFonts w:ascii="Times New Roman" w:eastAsia="ＭＳ 明朝" w:hAnsi="Times New Roman" w:cs="Times New Roman"/>
          <w:color w:val="FF0000"/>
          <w:kern w:val="0"/>
          <w:sz w:val="20"/>
          <w:szCs w:val="20"/>
          <w:u w:val="single"/>
          <w:lang w:val="en-GB" w:eastAsia="zh-CN"/>
        </w:rPr>
        <w:instrText xml:space="preserve"> QUOTE </w:instrText>
      </w:r>
      <m:oMath>
        <m:sSub>
          <m:sSubPr>
            <m:ctrlPr>
              <w:ins w:id="573" w:author="Qualcomm" w:date="2018-08-20T09:03:00Z">
                <w:rPr>
                  <w:rFonts w:ascii="Cambria Math" w:eastAsia="ＭＳ 明朝" w:hAnsi="Cambria Math" w:cs="Times New Roman"/>
                  <w:i/>
                  <w:kern w:val="0"/>
                  <w:sz w:val="20"/>
                  <w:szCs w:val="20"/>
                  <w:lang w:val="en-GB" w:eastAsia="en-US"/>
                </w:rPr>
              </w:ins>
            </m:ctrlPr>
          </m:sSubPr>
          <m:e>
            <m:r>
              <w:ins w:id="574" w:author="Qualcomm" w:date="2018-08-20T09:03:00Z">
                <m:rPr>
                  <m:sty m:val="p"/>
                </m:rPr>
                <w:rPr>
                  <w:rFonts w:ascii="Cambria Math" w:eastAsia="ＭＳ 明朝" w:hAnsi="Cambria Math" w:cs="Times New Roman"/>
                  <w:kern w:val="0"/>
                  <w:sz w:val="20"/>
                  <w:szCs w:val="20"/>
                  <w:lang w:val="en-GB" w:eastAsia="en-US"/>
                </w:rPr>
                <m:t>S</m:t>
              </w:ins>
            </m:r>
          </m:e>
          <m:sub>
            <m:r>
              <w:ins w:id="575" w:author="Qualcomm" w:date="2018-08-20T09:03:00Z">
                <m:rPr>
                  <m:sty m:val="p"/>
                </m:rPr>
                <w:rPr>
                  <w:rFonts w:ascii="Cambria Math" w:eastAsia="ＭＳ 明朝" w:hAnsi="Cambria Math" w:cs="Times New Roman"/>
                  <w:kern w:val="0"/>
                  <w:sz w:val="20"/>
                  <w:szCs w:val="20"/>
                  <w:lang w:val="en-GB" w:eastAsia="en-US"/>
                </w:rPr>
                <m:t>2</m:t>
              </w:ins>
            </m:r>
          </m:sub>
        </m:sSub>
        <m:r>
          <w:ins w:id="576" w:author="Qualcomm" w:date="2018-08-20T09:03:00Z">
            <m:rPr>
              <m:sty m:val="p"/>
            </m:rPr>
            <w:rPr>
              <w:rFonts w:ascii="Cambria Math" w:eastAsia="ＭＳ 明朝" w:hAnsi="Cambria Math" w:cs="Times New Roman"/>
              <w:kern w:val="0"/>
              <w:sz w:val="20"/>
              <w:szCs w:val="20"/>
              <w:lang w:val="en-GB" w:eastAsia="en-US"/>
            </w:rPr>
            <m:t>=</m:t>
          </w:ins>
        </m:r>
        <m:sSub>
          <m:sSubPr>
            <m:ctrlPr>
              <w:ins w:id="577" w:author="Qualcomm" w:date="2018-08-20T09:03:00Z">
                <w:rPr>
                  <w:rFonts w:ascii="Cambria Math" w:eastAsia="ＭＳ 明朝" w:hAnsi="Cambria Math" w:cs="Times New Roman"/>
                  <w:i/>
                  <w:kern w:val="0"/>
                  <w:sz w:val="20"/>
                  <w:szCs w:val="20"/>
                  <w:lang w:val="en-GB" w:eastAsia="en-US"/>
                </w:rPr>
              </w:ins>
            </m:ctrlPr>
          </m:sSubPr>
          <m:e>
            <m:r>
              <w:ins w:id="578" w:author="Qualcomm" w:date="2018-08-20T09:03:00Z">
                <m:rPr>
                  <m:sty m:val="p"/>
                </m:rPr>
                <w:rPr>
                  <w:rFonts w:ascii="Cambria Math" w:eastAsia="ＭＳ 明朝" w:hAnsi="Cambria Math" w:cs="Times New Roman"/>
                  <w:kern w:val="0"/>
                  <w:sz w:val="20"/>
                  <w:szCs w:val="20"/>
                  <w:lang w:val="en-GB" w:eastAsia="en-US"/>
                </w:rPr>
                <m:t>P</m:t>
              </w:ins>
            </m:r>
          </m:e>
          <m:sub>
            <m:r>
              <w:ins w:id="579" w:author="Qualcomm" w:date="2018-08-20T09:03:00Z">
                <m:rPr>
                  <m:sty m:val="p"/>
                </m:rPr>
                <w:rPr>
                  <w:rFonts w:ascii="Cambria Math" w:eastAsia="ＭＳ 明朝" w:hAnsi="Cambria Math" w:cs="Times New Roman"/>
                  <w:kern w:val="0"/>
                  <w:sz w:val="20"/>
                  <w:szCs w:val="20"/>
                  <w:lang w:val="en-GB" w:eastAsia="en-US"/>
                </w:rPr>
                <m:t>2</m:t>
              </w:ins>
            </m:r>
          </m:sub>
        </m:sSub>
        <m:r>
          <w:ins w:id="580" w:author="Qualcomm" w:date="2018-08-20T09:03:00Z">
            <m:rPr>
              <m:sty m:val="p"/>
            </m:rPr>
            <w:rPr>
              <w:rFonts w:ascii="Cambria Math" w:eastAsia="ＭＳ 明朝" w:hAnsi="Cambria Math" w:cs="Times New Roman"/>
              <w:kern w:val="0"/>
              <w:sz w:val="20"/>
              <w:szCs w:val="20"/>
              <w:lang w:val="en-GB" w:eastAsia="en-US"/>
            </w:rPr>
            <m:t>∙</m:t>
          </w:ins>
        </m:r>
        <m:sSup>
          <m:sSupPr>
            <m:ctrlPr>
              <w:ins w:id="581" w:author="Qualcomm" w:date="2018-08-20T09:03:00Z">
                <w:rPr>
                  <w:rFonts w:ascii="Cambria Math" w:eastAsia="ＭＳ 明朝" w:hAnsi="Cambria Math" w:cs="Times New Roman"/>
                  <w:i/>
                  <w:kern w:val="0"/>
                  <w:sz w:val="20"/>
                  <w:szCs w:val="20"/>
                  <w:lang w:val="en-GB" w:eastAsia="en-US"/>
                </w:rPr>
              </w:ins>
            </m:ctrlPr>
          </m:sSupPr>
          <m:e>
            <m:r>
              <w:ins w:id="582" w:author="Qualcomm" w:date="2018-08-20T09:03:00Z">
                <m:rPr>
                  <m:sty m:val="p"/>
                </m:rPr>
                <w:rPr>
                  <w:rFonts w:ascii="Cambria Math" w:eastAsia="ＭＳ 明朝" w:hAnsi="Cambria Math" w:cs="Times New Roman"/>
                  <w:kern w:val="0"/>
                  <w:sz w:val="20"/>
                  <w:szCs w:val="20"/>
                  <w:lang w:val="en-GB" w:eastAsia="en-US"/>
                </w:rPr>
                <m:t>2</m:t>
              </w:ins>
            </m:r>
          </m:e>
          <m:sup>
            <m:sSub>
              <m:sSubPr>
                <m:ctrlPr>
                  <w:ins w:id="583" w:author="Qualcomm" w:date="2018-08-20T09:03:00Z">
                    <w:rPr>
                      <w:rFonts w:ascii="Cambria Math" w:eastAsia="ＭＳ 明朝" w:hAnsi="Cambria Math" w:cs="Times New Roman"/>
                      <w:i/>
                      <w:kern w:val="0"/>
                      <w:sz w:val="20"/>
                      <w:szCs w:val="20"/>
                      <w:lang w:val="en-GB" w:eastAsia="en-US"/>
                    </w:rPr>
                  </w:ins>
                </m:ctrlPr>
              </m:sSubPr>
              <m:e>
                <m:r>
                  <w:ins w:id="584" w:author="Qualcomm" w:date="2018-08-20T09:03:00Z">
                    <m:rPr>
                      <m:sty m:val="p"/>
                    </m:rPr>
                    <w:rPr>
                      <w:rFonts w:ascii="Cambria Math" w:eastAsia="ＭＳ 明朝" w:hAnsi="Cambria Math" w:cs="Times New Roman"/>
                      <w:kern w:val="0"/>
                      <w:sz w:val="20"/>
                      <w:szCs w:val="20"/>
                      <w:lang w:val="en-GB" w:eastAsia="en-US"/>
                    </w:rPr>
                    <m:t>μ</m:t>
                  </w:ins>
                </m:r>
              </m:e>
              <m:sub>
                <m:r>
                  <w:ins w:id="585" w:author="Qualcomm" w:date="2018-08-20T09:03:00Z">
                    <m:rPr>
                      <m:sty m:val="p"/>
                    </m:rPr>
                    <w:rPr>
                      <w:rFonts w:ascii="Cambria Math" w:eastAsia="ＭＳ 明朝" w:hAnsi="Cambria Math" w:cs="Times New Roman"/>
                      <w:kern w:val="0"/>
                      <w:sz w:val="20"/>
                      <w:szCs w:val="20"/>
                      <w:lang w:val="en-GB" w:eastAsia="en-US"/>
                    </w:rPr>
                    <m:t>ref,2</m:t>
                  </w:ins>
                </m:r>
              </m:sub>
            </m:sSub>
          </m:sup>
        </m:sSup>
      </m:oMath>
      <w:r w:rsidRPr="00CA0C4D">
        <w:rPr>
          <w:rFonts w:ascii="Times New Roman" w:eastAsia="ＭＳ 明朝" w:hAnsi="Times New Roman" w:cs="Times New Roman"/>
          <w:color w:val="FF0000"/>
          <w:kern w:val="0"/>
          <w:sz w:val="20"/>
          <w:szCs w:val="20"/>
          <w:u w:val="single"/>
          <w:lang w:val="en-GB" w:eastAsia="zh-CN"/>
        </w:rPr>
        <w:instrText xml:space="preserve"> </w:instrText>
      </w:r>
      <w:r w:rsidRPr="00CA0C4D">
        <w:rPr>
          <w:rFonts w:ascii="Times New Roman" w:eastAsia="ＭＳ 明朝" w:hAnsi="Times New Roman" w:cs="Times New Roman"/>
          <w:color w:val="FF0000"/>
          <w:kern w:val="0"/>
          <w:sz w:val="20"/>
          <w:szCs w:val="20"/>
          <w:u w:val="single"/>
          <w:lang w:val="en-GB" w:eastAsia="zh-CN"/>
        </w:rPr>
        <w:fldChar w:fldCharType="end"/>
      </w:r>
      <w:r w:rsidRPr="00CA0C4D">
        <w:rPr>
          <w:rFonts w:ascii="Times New Roman" w:eastAsia="ＭＳ 明朝" w:hAnsi="Times New Roman" w:cs="Times New Roman"/>
          <w:kern w:val="0"/>
          <w:sz w:val="20"/>
          <w:szCs w:val="20"/>
          <w:lang w:val="en-GB" w:eastAsia="zh-CN"/>
        </w:rPr>
        <w:t xml:space="preserve"> </w:t>
      </w:r>
      <w:r w:rsidRPr="00CA0C4D">
        <w:rPr>
          <w:rFonts w:ascii="Times New Roman" w:eastAsia="ＭＳ 明朝" w:hAnsi="Times New Roman" w:cs="Times New Roman"/>
          <w:kern w:val="0"/>
          <w:sz w:val="20"/>
          <w:szCs w:val="20"/>
          <w:lang w:val="en-GB" w:eastAsia="en-US"/>
        </w:rPr>
        <w:t xml:space="preserve">slots. From the </w:t>
      </w:r>
      <w:r w:rsidRPr="00CA0C4D">
        <w:rPr>
          <w:rFonts w:ascii="Times New Roman" w:eastAsia="ＭＳ 明朝" w:hAnsi="Times New Roman" w:cs="Times New Roman"/>
          <w:noProof/>
          <w:kern w:val="0"/>
          <w:position w:val="-10"/>
          <w:sz w:val="20"/>
          <w:szCs w:val="20"/>
        </w:rPr>
        <w:drawing>
          <wp:inline distT="0" distB="0" distL="0" distR="0" wp14:anchorId="44BC87D3" wp14:editId="0FB394CE">
            <wp:extent cx="171450" cy="203200"/>
            <wp:effectExtent l="0" t="0" r="0" b="0"/>
            <wp:docPr id="69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7145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slots, a first </w:t>
      </w:r>
      <w:r w:rsidRPr="00CA0C4D">
        <w:rPr>
          <w:rFonts w:ascii="Times New Roman" w:eastAsia="ＭＳ 明朝" w:hAnsi="Times New Roman" w:cs="Times New Roman"/>
          <w:noProof/>
          <w:kern w:val="0"/>
          <w:position w:val="-12"/>
          <w:sz w:val="20"/>
          <w:szCs w:val="20"/>
        </w:rPr>
        <w:drawing>
          <wp:inline distT="0" distB="0" distL="0" distR="0" wp14:anchorId="77604C91" wp14:editId="44665D8C">
            <wp:extent cx="323850" cy="222250"/>
            <wp:effectExtent l="0" t="0" r="0" b="0"/>
            <wp:docPr id="692"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23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slots include only downlink symbols and a last </w:t>
      </w:r>
      <w:r w:rsidRPr="00CA0C4D">
        <w:rPr>
          <w:rFonts w:ascii="Times New Roman" w:eastAsia="ＭＳ 明朝" w:hAnsi="Times New Roman" w:cs="Times New Roman"/>
          <w:noProof/>
          <w:kern w:val="0"/>
          <w:position w:val="-12"/>
          <w:sz w:val="20"/>
          <w:szCs w:val="20"/>
        </w:rPr>
        <w:drawing>
          <wp:inline distT="0" distB="0" distL="0" distR="0" wp14:anchorId="261F9BE7" wp14:editId="25ACB0CE">
            <wp:extent cx="304800" cy="222250"/>
            <wp:effectExtent l="0" t="0" r="0" b="0"/>
            <wp:docPr id="693"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include only uplink symbols. The </w:t>
      </w:r>
      <w:r w:rsidRPr="00CA0C4D">
        <w:rPr>
          <w:rFonts w:ascii="Times New Roman" w:eastAsia="ＭＳ 明朝" w:hAnsi="Times New Roman" w:cs="Times New Roman"/>
          <w:noProof/>
          <w:kern w:val="0"/>
          <w:position w:val="-12"/>
          <w:sz w:val="20"/>
          <w:szCs w:val="20"/>
        </w:rPr>
        <w:drawing>
          <wp:inline distT="0" distB="0" distL="0" distR="0" wp14:anchorId="6D07980A" wp14:editId="5760A33B">
            <wp:extent cx="304800" cy="222250"/>
            <wp:effectExtent l="0" t="0" r="0" b="0"/>
            <wp:docPr id="694"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symbols after the first </w:t>
      </w:r>
      <w:r w:rsidRPr="00CA0C4D">
        <w:rPr>
          <w:rFonts w:ascii="Times New Roman" w:eastAsia="ＭＳ 明朝" w:hAnsi="Times New Roman" w:cs="Times New Roman"/>
          <w:noProof/>
          <w:kern w:val="0"/>
          <w:position w:val="-12"/>
          <w:sz w:val="20"/>
          <w:szCs w:val="20"/>
        </w:rPr>
        <w:drawing>
          <wp:inline distT="0" distB="0" distL="0" distR="0" wp14:anchorId="3162E1FB" wp14:editId="398421F7">
            <wp:extent cx="323850" cy="222250"/>
            <wp:effectExtent l="0" t="0" r="0" b="0"/>
            <wp:docPr id="695"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2385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slots are downlink symbols. The </w:t>
      </w:r>
      <w:r w:rsidRPr="00CA0C4D">
        <w:rPr>
          <w:rFonts w:ascii="Times New Roman" w:eastAsia="ＭＳ 明朝" w:hAnsi="Times New Roman" w:cs="Times New Roman"/>
          <w:noProof/>
          <w:kern w:val="0"/>
          <w:position w:val="-12"/>
          <w:sz w:val="20"/>
          <w:szCs w:val="20"/>
        </w:rPr>
        <w:drawing>
          <wp:inline distT="0" distB="0" distL="0" distR="0" wp14:anchorId="1D17DB06" wp14:editId="373A23F0">
            <wp:extent cx="304800" cy="222250"/>
            <wp:effectExtent l="0" t="0" r="0" b="0"/>
            <wp:docPr id="69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symbols before the last </w:t>
      </w:r>
      <w:r w:rsidRPr="00CA0C4D">
        <w:rPr>
          <w:rFonts w:ascii="Times New Roman" w:eastAsia="ＭＳ 明朝" w:hAnsi="Times New Roman" w:cs="Times New Roman"/>
          <w:noProof/>
          <w:kern w:val="0"/>
          <w:position w:val="-12"/>
          <w:sz w:val="20"/>
          <w:szCs w:val="20"/>
        </w:rPr>
        <w:drawing>
          <wp:inline distT="0" distB="0" distL="0" distR="0" wp14:anchorId="4C816EDA" wp14:editId="1C8671AC">
            <wp:extent cx="304800" cy="222250"/>
            <wp:effectExtent l="0" t="0" r="0" b="0"/>
            <wp:docPr id="697"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slots are uplink symbols. The remaining </w:t>
      </w:r>
      <w:r w:rsidRPr="00CA0C4D">
        <w:rPr>
          <w:rFonts w:ascii="Times New Roman" w:eastAsia="ＭＳ 明朝" w:hAnsi="Times New Roman" w:cs="Times New Roman"/>
          <w:noProof/>
          <w:kern w:val="0"/>
          <w:position w:val="-12"/>
          <w:sz w:val="20"/>
          <w:szCs w:val="20"/>
        </w:rPr>
        <w:drawing>
          <wp:inline distT="0" distB="0" distL="0" distR="0" wp14:anchorId="6CC38A1B" wp14:editId="2496179C">
            <wp:extent cx="1987550" cy="228600"/>
            <wp:effectExtent l="0" t="0" r="0" b="0"/>
            <wp:docPr id="698"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1987550" cy="2286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are flexible symbols. </w:t>
      </w:r>
    </w:p>
    <w:p w:rsidR="00CA0C4D" w:rsidRPr="00CA0C4D" w:rsidRDefault="00CA0C4D" w:rsidP="00CA0C4D">
      <w:pPr>
        <w:widowControl/>
        <w:overflowPunct w:val="0"/>
        <w:autoSpaceDE w:val="0"/>
        <w:autoSpaceDN w:val="0"/>
        <w:adjustRightInd w:val="0"/>
        <w:jc w:val="left"/>
        <w:textAlignment w:val="baseline"/>
        <w:rPr>
          <w:ins w:id="586" w:author="Spreadtrum Communications" w:date="2018-08-09T14:43:00Z"/>
          <w:rFonts w:ascii="Times New Roman" w:eastAsia="ＭＳ 明朝" w:hAnsi="Times New Roman" w:cs="Times New Roman"/>
          <w:kern w:val="0"/>
          <w:sz w:val="20"/>
          <w:szCs w:val="20"/>
          <w:lang w:val="en-GB" w:eastAsia="en-US"/>
        </w:rPr>
      </w:pPr>
      <w:ins w:id="587" w:author="Spreadtrum Communications" w:date="2018-08-09T14:43:00Z">
        <w:r w:rsidRPr="00CA0C4D">
          <w:rPr>
            <w:rFonts w:ascii="Times New Roman" w:eastAsia="ＭＳ 明朝"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rPr>
        <w:t>For unpaired spectrum operation</w:t>
      </w:r>
      <w:r w:rsidRPr="00CA0C4D">
        <w:rPr>
          <w:rFonts w:ascii="Times New Roman" w:eastAsia="ＭＳ 明朝" w:hAnsi="Times New Roman" w:cs="Times New Roman"/>
          <w:kern w:val="0"/>
          <w:sz w:val="20"/>
          <w:szCs w:val="20"/>
          <w:lang w:eastAsia="zh-CN"/>
        </w:rPr>
        <w:t xml:space="preserve"> for a UE on a serving cell, the UE is provided by higher layer parameter </w:t>
      </w:r>
      <w:r w:rsidRPr="00CA0C4D">
        <w:rPr>
          <w:rFonts w:ascii="Times New Roman" w:eastAsia="ＭＳ 明朝" w:hAnsi="Times New Roman" w:cs="Times New Roman"/>
          <w:i/>
          <w:kern w:val="0"/>
          <w:sz w:val="20"/>
          <w:szCs w:val="20"/>
          <w:lang w:val="en-GB" w:eastAsia="en-US"/>
        </w:rPr>
        <w:t>subcarrierSpacing</w:t>
      </w:r>
      <w:r w:rsidRPr="00CA0C4D">
        <w:rPr>
          <w:rFonts w:ascii="Times New Roman" w:eastAsia="ＭＳ 明朝" w:hAnsi="Times New Roman" w:cs="Times New Roman"/>
          <w:kern w:val="0"/>
          <w:sz w:val="20"/>
          <w:szCs w:val="20"/>
          <w:lang w:eastAsia="zh-CN"/>
        </w:rPr>
        <w:t xml:space="preserve"> a reference subcarrier spacing configuration of </w:t>
      </w:r>
      <w:r w:rsidRPr="00CA0C4D">
        <w:rPr>
          <w:rFonts w:ascii="Times New Roman" w:eastAsia="ＭＳ 明朝" w:hAnsi="Times New Roman" w:cs="Times New Roman"/>
          <w:kern w:val="0"/>
          <w:position w:val="-10"/>
          <w:sz w:val="20"/>
          <w:szCs w:val="20"/>
          <w:lang w:val="en-GB" w:eastAsia="en-US"/>
        </w:rPr>
        <w:object w:dxaOrig="380" w:dyaOrig="300">
          <v:shape id="_x0000_i28491" type="#_x0000_t75" style="width:18.75pt;height:15.75pt" o:ole="">
            <v:imagedata r:id="rId678" o:title=""/>
          </v:shape>
          <o:OLEObject Type="Embed" ProgID="Equation.3" ShapeID="_x0000_i28491" DrawAspect="Content" ObjectID="_1597247656" r:id="rId679"/>
        </w:objec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kern w:val="0"/>
          <w:sz w:val="20"/>
          <w:szCs w:val="20"/>
          <w:lang w:eastAsia="zh-CN"/>
        </w:rPr>
        <w:t xml:space="preserve">for each slot format in a combination of slot formats indicated by a SFI-index field value in DCI format 2_0. The UE expects that for a reference subcarrier spacing configuration of </w:t>
      </w:r>
      <w:r w:rsidRPr="00CA0C4D">
        <w:rPr>
          <w:rFonts w:ascii="Times New Roman" w:eastAsia="ＭＳ 明朝" w:hAnsi="Times New Roman" w:cs="Times New Roman"/>
          <w:kern w:val="0"/>
          <w:position w:val="-10"/>
          <w:sz w:val="20"/>
          <w:szCs w:val="20"/>
          <w:lang w:val="en-GB" w:eastAsia="en-US"/>
        </w:rPr>
        <w:object w:dxaOrig="380" w:dyaOrig="300">
          <v:shape id="_x0000_i28492" type="#_x0000_t75" style="width:18.75pt;height:15.75pt" o:ole="">
            <v:imagedata r:id="rId678" o:title=""/>
          </v:shape>
          <o:OLEObject Type="Embed" ProgID="Equation.3" ShapeID="_x0000_i28492" DrawAspect="Content" ObjectID="_1597247657" r:id="rId680"/>
        </w:object>
      </w:r>
      <w:r w:rsidRPr="00CA0C4D">
        <w:rPr>
          <w:rFonts w:ascii="Times New Roman" w:eastAsia="ＭＳ 明朝" w:hAnsi="Times New Roman" w:cs="Times New Roman"/>
          <w:kern w:val="0"/>
          <w:sz w:val="20"/>
          <w:szCs w:val="20"/>
          <w:lang w:eastAsia="en-US"/>
        </w:rPr>
        <w:t xml:space="preserve"> and for an active</w:t>
      </w:r>
      <w:r w:rsidRPr="00CA0C4D">
        <w:rPr>
          <w:rFonts w:ascii="Times New Roman" w:eastAsia="ＭＳ 明朝" w:hAnsi="Times New Roman" w:cs="Times New Roman"/>
          <w:kern w:val="0"/>
          <w:sz w:val="20"/>
          <w:szCs w:val="20"/>
          <w:lang w:eastAsia="zh-CN"/>
        </w:rPr>
        <w:t xml:space="preserve"> DL BWP </w:t>
      </w:r>
      <w:del w:id="588" w:author="Qualcomm" w:date="2018-08-20T09:59:00Z">
        <w:r w:rsidRPr="00CA0C4D" w:rsidDel="00FF38AE">
          <w:rPr>
            <w:rFonts w:ascii="Times New Roman" w:eastAsia="ＭＳ 明朝" w:hAnsi="Times New Roman" w:cs="Times New Roman"/>
            <w:kern w:val="0"/>
            <w:sz w:val="20"/>
            <w:szCs w:val="20"/>
            <w:lang w:eastAsia="zh-CN"/>
          </w:rPr>
          <w:delText xml:space="preserve">and </w:delText>
        </w:r>
      </w:del>
      <w:ins w:id="589" w:author="Qualcomm" w:date="2018-08-20T09:59:00Z">
        <w:r w:rsidRPr="00CA0C4D">
          <w:rPr>
            <w:rFonts w:ascii="Times New Roman" w:eastAsia="ＭＳ 明朝" w:hAnsi="Times New Roman" w:cs="Times New Roman"/>
            <w:kern w:val="0"/>
            <w:sz w:val="20"/>
            <w:szCs w:val="20"/>
            <w:lang w:eastAsia="zh-CN"/>
          </w:rPr>
          <w:t xml:space="preserve">or an active </w:t>
        </w:r>
      </w:ins>
      <w:r w:rsidRPr="00CA0C4D">
        <w:rPr>
          <w:rFonts w:ascii="Times New Roman" w:eastAsia="ＭＳ 明朝" w:hAnsi="Times New Roman" w:cs="Times New Roman"/>
          <w:kern w:val="0"/>
          <w:sz w:val="20"/>
          <w:szCs w:val="20"/>
          <w:lang w:eastAsia="zh-CN"/>
        </w:rPr>
        <w:t xml:space="preserve">UL BWP </w:t>
      </w:r>
      <w:del w:id="590" w:author="Qualcomm" w:date="2018-08-20T09:59:00Z">
        <w:r w:rsidRPr="00CA0C4D" w:rsidDel="00FF38AE">
          <w:rPr>
            <w:rFonts w:ascii="Times New Roman" w:eastAsia="ＭＳ 明朝" w:hAnsi="Times New Roman" w:cs="Times New Roman"/>
            <w:kern w:val="0"/>
            <w:sz w:val="20"/>
            <w:szCs w:val="20"/>
            <w:lang w:eastAsia="zh-CN"/>
          </w:rPr>
          <w:delText xml:space="preserve">pair </w:delText>
        </w:r>
      </w:del>
      <w:r w:rsidRPr="00CA0C4D">
        <w:rPr>
          <w:rFonts w:ascii="Times New Roman" w:eastAsia="ＭＳ 明朝" w:hAnsi="Times New Roman" w:cs="Times New Roman"/>
          <w:kern w:val="0"/>
          <w:sz w:val="20"/>
          <w:szCs w:val="20"/>
          <w:lang w:eastAsia="zh-CN"/>
        </w:rPr>
        <w:t xml:space="preserve">with subcarrier spacing configuration of </w:t>
      </w:r>
      <w:r w:rsidRPr="00CA0C4D">
        <w:rPr>
          <w:rFonts w:ascii="Times New Roman" w:eastAsia="ＭＳ 明朝" w:hAnsi="Times New Roman" w:cs="Times New Roman"/>
          <w:kern w:val="0"/>
          <w:position w:val="-10"/>
          <w:sz w:val="20"/>
          <w:szCs w:val="20"/>
          <w:lang w:val="en-GB" w:eastAsia="en-US"/>
        </w:rPr>
        <w:object w:dxaOrig="220" w:dyaOrig="240">
          <v:shape id="_x0000_i28493" type="#_x0000_t75" style="width:10.5pt;height:13.5pt" o:ole="">
            <v:imagedata r:id="rId681" o:title=""/>
          </v:shape>
          <o:OLEObject Type="Embed" ProgID="Equation.3" ShapeID="_x0000_i28493" DrawAspect="Content" ObjectID="_1597247658" r:id="rId682"/>
        </w:object>
      </w:r>
      <w:r w:rsidRPr="00CA0C4D">
        <w:rPr>
          <w:rFonts w:ascii="Times New Roman" w:eastAsia="ＭＳ 明朝" w:hAnsi="Times New Roman" w:cs="Times New Roman"/>
          <w:kern w:val="0"/>
          <w:sz w:val="20"/>
          <w:szCs w:val="20"/>
          <w:lang w:eastAsia="en-US"/>
        </w:rPr>
        <w:t xml:space="preserve">, it </w:t>
      </w:r>
      <w:r w:rsidRPr="00CA0C4D">
        <w:rPr>
          <w:rFonts w:ascii="Times New Roman" w:eastAsia="ＭＳ 明朝" w:hAnsi="Times New Roman" w:cs="Times New Roman"/>
          <w:kern w:val="0"/>
          <w:sz w:val="20"/>
          <w:szCs w:val="20"/>
          <w:lang w:eastAsia="zh-CN"/>
        </w:rPr>
        <w:t xml:space="preserve">is </w:t>
      </w:r>
      <w:r w:rsidRPr="00CA0C4D">
        <w:rPr>
          <w:rFonts w:ascii="Times New Roman" w:eastAsia="ＭＳ 明朝" w:hAnsi="Times New Roman" w:cs="Times New Roman"/>
          <w:kern w:val="0"/>
          <w:position w:val="-10"/>
          <w:sz w:val="20"/>
          <w:szCs w:val="20"/>
          <w:lang w:val="en-GB" w:eastAsia="en-US"/>
        </w:rPr>
        <w:object w:dxaOrig="700" w:dyaOrig="300">
          <v:shape id="_x0000_i28494" type="#_x0000_t75" style="width:35.25pt;height:15.75pt" o:ole="">
            <v:imagedata r:id="rId683" o:title=""/>
          </v:shape>
          <o:OLEObject Type="Embed" ProgID="Equation.3" ShapeID="_x0000_i28494" DrawAspect="Content" ObjectID="_1597247659" r:id="rId684"/>
        </w:object>
      </w:r>
      <w:r w:rsidRPr="00CA0C4D">
        <w:rPr>
          <w:rFonts w:ascii="Times New Roman" w:eastAsia="ＭＳ 明朝" w:hAnsi="Times New Roman" w:cs="Times New Roman"/>
          <w:kern w:val="0"/>
          <w:sz w:val="20"/>
          <w:szCs w:val="20"/>
          <w:lang w:eastAsia="zh-CN"/>
        </w:rPr>
        <w:t xml:space="preserve">. Each slot format in the combination of slot formats indicated by the SFI-index field value in DCI format 2_0 is applicable to </w:t>
      </w:r>
      <w:r w:rsidRPr="00CA0C4D">
        <w:rPr>
          <w:rFonts w:ascii="Times New Roman" w:eastAsia="ＭＳ 明朝" w:hAnsi="Times New Roman" w:cs="Times New Roman"/>
          <w:kern w:val="0"/>
          <w:position w:val="-4"/>
          <w:sz w:val="20"/>
          <w:szCs w:val="20"/>
          <w:lang w:val="en-GB" w:eastAsia="en-US"/>
        </w:rPr>
        <w:object w:dxaOrig="660" w:dyaOrig="279">
          <v:shape id="_x0000_i28495" type="#_x0000_t75" style="width:33pt;height:15pt" o:ole="">
            <v:imagedata r:id="rId685" o:title=""/>
          </v:shape>
          <o:OLEObject Type="Embed" ProgID="Equation.3" ShapeID="_x0000_i28495" DrawAspect="Content" ObjectID="_1597247660" r:id="rId686"/>
        </w:object>
      </w:r>
      <w:r w:rsidRPr="00CA0C4D">
        <w:rPr>
          <w:rFonts w:ascii="Times New Roman" w:eastAsia="ＭＳ 明朝" w:hAnsi="Times New Roman" w:cs="Times New Roman"/>
          <w:kern w:val="0"/>
          <w:sz w:val="20"/>
          <w:szCs w:val="20"/>
          <w:lang w:eastAsia="en-US"/>
        </w:rPr>
        <w:t xml:space="preserve"> consecutive slots in the active DL BWP </w:t>
      </w:r>
      <w:del w:id="591" w:author="Qualcomm" w:date="2018-08-20T10:01:00Z">
        <w:r w:rsidRPr="00CA0C4D" w:rsidDel="00FF38AE">
          <w:rPr>
            <w:rFonts w:ascii="Times New Roman" w:eastAsia="ＭＳ 明朝" w:hAnsi="Times New Roman" w:cs="Times New Roman"/>
            <w:kern w:val="0"/>
            <w:sz w:val="20"/>
            <w:szCs w:val="20"/>
            <w:lang w:eastAsia="en-US"/>
          </w:rPr>
          <w:delText xml:space="preserve">and </w:delText>
        </w:r>
      </w:del>
      <w:ins w:id="592" w:author="Qualcomm" w:date="2018-08-20T10:01:00Z">
        <w:r w:rsidRPr="00CA0C4D">
          <w:rPr>
            <w:rFonts w:ascii="Times New Roman" w:eastAsia="ＭＳ 明朝" w:hAnsi="Times New Roman" w:cs="Times New Roman"/>
            <w:kern w:val="0"/>
            <w:sz w:val="20"/>
            <w:szCs w:val="20"/>
            <w:lang w:eastAsia="en-US"/>
          </w:rPr>
          <w:t xml:space="preserve">or the active </w:t>
        </w:r>
      </w:ins>
      <w:r w:rsidRPr="00CA0C4D">
        <w:rPr>
          <w:rFonts w:ascii="Times New Roman" w:eastAsia="ＭＳ 明朝" w:hAnsi="Times New Roman" w:cs="Times New Roman"/>
          <w:kern w:val="0"/>
          <w:sz w:val="20"/>
          <w:szCs w:val="20"/>
          <w:lang w:eastAsia="en-US"/>
        </w:rPr>
        <w:t xml:space="preserve">UL BWP </w:t>
      </w:r>
      <w:del w:id="593" w:author="Qualcomm" w:date="2018-08-20T10:01:00Z">
        <w:r w:rsidRPr="00CA0C4D" w:rsidDel="00FF38AE">
          <w:rPr>
            <w:rFonts w:ascii="Times New Roman" w:eastAsia="ＭＳ 明朝" w:hAnsi="Times New Roman" w:cs="Times New Roman"/>
            <w:kern w:val="0"/>
            <w:sz w:val="20"/>
            <w:szCs w:val="20"/>
            <w:lang w:eastAsia="en-US"/>
          </w:rPr>
          <w:delText xml:space="preserve">pair </w:delText>
        </w:r>
      </w:del>
      <w:r w:rsidRPr="00CA0C4D">
        <w:rPr>
          <w:rFonts w:ascii="Times New Roman" w:eastAsia="ＭＳ 明朝" w:hAnsi="Times New Roman" w:cs="Times New Roman"/>
          <w:kern w:val="0"/>
          <w:sz w:val="20"/>
          <w:szCs w:val="20"/>
          <w:lang w:eastAsia="en-US"/>
        </w:rPr>
        <w:t xml:space="preserve">where the first slot starts at a same time as a first slot for the reference subcarrier spacing configuration of </w:t>
      </w:r>
      <w:r w:rsidRPr="00CA0C4D">
        <w:rPr>
          <w:rFonts w:ascii="Times New Roman" w:eastAsia="ＭＳ 明朝" w:hAnsi="Times New Roman" w:cs="Times New Roman"/>
          <w:kern w:val="0"/>
          <w:position w:val="-10"/>
          <w:sz w:val="20"/>
          <w:szCs w:val="20"/>
          <w:lang w:val="en-GB" w:eastAsia="en-US"/>
        </w:rPr>
        <w:object w:dxaOrig="380" w:dyaOrig="300">
          <v:shape id="_x0000_i28496" type="#_x0000_t75" style="width:18.75pt;height:15.75pt" o:ole="">
            <v:imagedata r:id="rId678" o:title=""/>
          </v:shape>
          <o:OLEObject Type="Embed" ProgID="Equation.3" ShapeID="_x0000_i28496" DrawAspect="Content" ObjectID="_1597247661" r:id="rId687"/>
        </w:objec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kern w:val="0"/>
          <w:sz w:val="20"/>
          <w:szCs w:val="20"/>
          <w:lang w:val="en-GB" w:eastAsia="en-US"/>
        </w:rPr>
        <w:t xml:space="preserve">and each downlink or flexible or uplink symbol for the reference subcarrier spacing configuration of </w:t>
      </w:r>
      <w:r w:rsidRPr="00CA0C4D">
        <w:rPr>
          <w:rFonts w:ascii="Times New Roman" w:eastAsia="ＭＳ 明朝" w:hAnsi="Times New Roman" w:cs="Times New Roman"/>
          <w:kern w:val="0"/>
          <w:position w:val="-10"/>
          <w:sz w:val="20"/>
          <w:szCs w:val="20"/>
          <w:lang w:val="en-GB" w:eastAsia="en-US"/>
        </w:rPr>
        <w:object w:dxaOrig="380" w:dyaOrig="300">
          <v:shape id="_x0000_i28497" type="#_x0000_t75" style="width:18.75pt;height:15.75pt" o:ole="">
            <v:imagedata r:id="rId678" o:title=""/>
          </v:shape>
          <o:OLEObject Type="Embed" ProgID="Equation.3" ShapeID="_x0000_i28497" DrawAspect="Content" ObjectID="_1597247662" r:id="rId688"/>
        </w:object>
      </w:r>
      <w:r w:rsidRPr="00CA0C4D">
        <w:rPr>
          <w:rFonts w:ascii="Times New Roman" w:eastAsia="ＭＳ 明朝" w:hAnsi="Times New Roman" w:cs="Times New Roman"/>
          <w:kern w:val="0"/>
          <w:sz w:val="20"/>
          <w:szCs w:val="20"/>
          <w:lang w:val="en-GB" w:eastAsia="en-US"/>
        </w:rPr>
        <w:t xml:space="preserve"> corresponds to </w:t>
      </w:r>
      <w:r w:rsidRPr="00CA0C4D">
        <w:rPr>
          <w:rFonts w:ascii="Times New Roman" w:eastAsia="ＭＳ 明朝" w:hAnsi="Times New Roman" w:cs="Times New Roman"/>
          <w:kern w:val="0"/>
          <w:position w:val="-4"/>
          <w:sz w:val="20"/>
          <w:szCs w:val="20"/>
          <w:lang w:val="en-GB" w:eastAsia="en-US"/>
        </w:rPr>
        <w:object w:dxaOrig="660" w:dyaOrig="279">
          <v:shape id="_x0000_i28498" type="#_x0000_t75" style="width:33pt;height:15pt" o:ole="">
            <v:imagedata r:id="rId685" o:title=""/>
          </v:shape>
          <o:OLEObject Type="Embed" ProgID="Equation.3" ShapeID="_x0000_i28498" DrawAspect="Content" ObjectID="_1597247663" r:id="rId689"/>
        </w:object>
      </w:r>
      <w:r w:rsidRPr="00CA0C4D">
        <w:rPr>
          <w:rFonts w:ascii="Times New Roman" w:eastAsia="ＭＳ 明朝" w:hAnsi="Times New Roman" w:cs="Times New Roman"/>
          <w:kern w:val="0"/>
          <w:sz w:val="20"/>
          <w:szCs w:val="20"/>
          <w:lang w:val="en-GB" w:eastAsia="en-US"/>
        </w:rPr>
        <w:t xml:space="preserve"> consecutive downlink or flexible or uplink symbols for the subcarrier spacing configuration </w:t>
      </w:r>
      <w:r w:rsidRPr="00CA0C4D">
        <w:rPr>
          <w:rFonts w:ascii="Times New Roman" w:eastAsia="ＭＳ 明朝" w:hAnsi="Times New Roman" w:cs="Times New Roman"/>
          <w:kern w:val="0"/>
          <w:position w:val="-10"/>
          <w:sz w:val="20"/>
          <w:szCs w:val="20"/>
          <w:lang w:val="en-GB" w:eastAsia="en-US"/>
        </w:rPr>
        <w:object w:dxaOrig="220" w:dyaOrig="240">
          <v:shape id="_x0000_i28499" type="#_x0000_t75" style="width:10.5pt;height:13.5pt" o:ole="">
            <v:imagedata r:id="rId681" o:title=""/>
          </v:shape>
          <o:OLEObject Type="Embed" ProgID="Equation.3" ShapeID="_x0000_i28499" DrawAspect="Content" ObjectID="_1597247664" r:id="rId690"/>
        </w:object>
      </w:r>
      <w:r w:rsidRPr="00CA0C4D">
        <w:rPr>
          <w:rFonts w:ascii="Times New Roman" w:eastAsia="ＭＳ 明朝" w:hAnsi="Times New Roman" w:cs="Times New Roman"/>
          <w:kern w:val="0"/>
          <w:sz w:val="20"/>
          <w:szCs w:val="20"/>
          <w:lang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kern w:val="0"/>
          <w:sz w:val="20"/>
          <w:szCs w:val="20"/>
          <w:lang w:val="en-GB" w:eastAsia="zh-CN"/>
        </w:rPr>
      </w:pPr>
      <w:r w:rsidRPr="00CA0C4D">
        <w:rPr>
          <w:rFonts w:ascii="Times New Roman" w:eastAsia="DengXian" w:hAnsi="Times New Roman" w:cs="Times New Roman"/>
          <w:kern w:val="0"/>
          <w:sz w:val="20"/>
          <w:szCs w:val="20"/>
          <w:lang w:val="en-GB" w:eastAsia="en-US"/>
        </w:rPr>
        <w:lastRenderedPageBreak/>
        <w:t xml:space="preserve">If a UE is configured by higher layers to transmit periodic SRS, or PUCCH, or PUSCH, or PRACH in a set of symbols of a slot and the UE detects a DCI format 2_0 </w:t>
      </w:r>
      <w:r w:rsidRPr="00CA0C4D">
        <w:rPr>
          <w:rFonts w:ascii="Times New Roman" w:eastAsia="SimSun" w:hAnsi="Times New Roman" w:cs="Times New Roman"/>
          <w:kern w:val="0"/>
          <w:sz w:val="20"/>
          <w:szCs w:val="20"/>
          <w:lang w:val="en-GB" w:eastAsia="zh-CN"/>
        </w:rPr>
        <w:t xml:space="preserve">with a slot format value other than 255 that </w:t>
      </w:r>
      <w:r w:rsidRPr="00CA0C4D">
        <w:rPr>
          <w:rFonts w:ascii="Times New Roman" w:eastAsia="DengXian" w:hAnsi="Times New Roman" w:cs="Times New Roman"/>
          <w:kern w:val="0"/>
          <w:sz w:val="20"/>
          <w:szCs w:val="20"/>
          <w:lang w:val="en-GB" w:eastAsia="en-US"/>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x-none" w:eastAsia="en-US"/>
        </w:rPr>
      </w:pPr>
      <w:ins w:id="594" w:author="Spreadtrum" w:date="2018-08-09T13:58:00Z">
        <w:r w:rsidRPr="00CA0C4D">
          <w:rPr>
            <w:rFonts w:ascii="Times New Roman" w:eastAsia="DengXian" w:hAnsi="Times New Roman" w:cs="Times New Roman"/>
            <w:kern w:val="0"/>
            <w:sz w:val="20"/>
            <w:szCs w:val="20"/>
            <w:lang w:val="x-none" w:eastAsia="en-US"/>
          </w:rPr>
          <w:t>-</w:t>
        </w:r>
      </w:ins>
      <w:r w:rsidRPr="00CA0C4D">
        <w:rPr>
          <w:rFonts w:ascii="Times New Roman" w:eastAsia="DengXian" w:hAnsi="Times New Roman" w:cs="Times New Roman"/>
          <w:kern w:val="0"/>
          <w:sz w:val="20"/>
          <w:szCs w:val="20"/>
          <w:lang w:val="x-none" w:eastAsia="en-US"/>
        </w:rPr>
        <w:tab/>
        <w:t xml:space="preserve">the UE </w:t>
      </w:r>
      <w:r w:rsidRPr="00CA0C4D">
        <w:rPr>
          <w:rFonts w:ascii="Times New Roman" w:eastAsia="DengXian" w:hAnsi="Times New Roman" w:cs="Times New Roman"/>
          <w:kern w:val="0"/>
          <w:sz w:val="20"/>
          <w:szCs w:val="20"/>
          <w:lang w:val="en-GB" w:eastAsia="en-US"/>
        </w:rPr>
        <w:t>does</w:t>
      </w:r>
      <w:r w:rsidRPr="00CA0C4D">
        <w:rPr>
          <w:rFonts w:ascii="Times New Roman" w:eastAsia="DengXian" w:hAnsi="Times New Roman" w:cs="Times New Roman"/>
          <w:kern w:val="0"/>
          <w:sz w:val="20"/>
          <w:szCs w:val="20"/>
          <w:lang w:val="x-none" w:eastAsia="en-US"/>
        </w:rPr>
        <w:t xml:space="preserve"> not expect to cancel the transmission in symbols from the subset of symbols that occur, relative to a last symbol of a control resource set where the UE detects the DCI format 2_0, </w:t>
      </w:r>
      <w:ins w:id="595" w:author="Spreadtrum" w:date="2018-08-09T13:58:00Z">
        <w:r w:rsidRPr="00CA0C4D">
          <w:rPr>
            <w:rFonts w:ascii="Times New Roman" w:eastAsia="DengXian" w:hAnsi="Times New Roman" w:cs="Times New Roman"/>
            <w:kern w:val="0"/>
            <w:sz w:val="20"/>
            <w:szCs w:val="20"/>
            <w:lang w:val="x-none" w:eastAsia="en-US"/>
          </w:rPr>
          <w:t xml:space="preserve">or the </w:t>
        </w:r>
        <w:r w:rsidRPr="00CA0C4D">
          <w:rPr>
            <w:rFonts w:ascii="Times New Roman" w:eastAsia="DengXian" w:hAnsi="Times New Roman" w:cs="Times New Roman"/>
            <w:kern w:val="0"/>
            <w:sz w:val="20"/>
            <w:szCs w:val="20"/>
            <w:lang w:val="en-GB" w:eastAsia="en-US"/>
          </w:rPr>
          <w:t xml:space="preserve">DCI format 1_0, or the DCI format 1_1, or the DCI format 0_1 </w:t>
        </w:r>
      </w:ins>
      <w:r w:rsidRPr="00CA0C4D">
        <w:rPr>
          <w:rFonts w:ascii="Times New Roman" w:eastAsia="DengXian" w:hAnsi="Times New Roman" w:cs="Times New Roman"/>
          <w:kern w:val="0"/>
          <w:sz w:val="20"/>
          <w:szCs w:val="20"/>
          <w:lang w:val="x-none" w:eastAsia="en-US"/>
        </w:rPr>
        <w:t>after a number of symbols that is smaller than the PUSCH preparation time N</w:t>
      </w:r>
      <w:r w:rsidRPr="00CA0C4D">
        <w:rPr>
          <w:rFonts w:ascii="Times New Roman" w:eastAsia="DengXian" w:hAnsi="Times New Roman" w:cs="Times New Roman"/>
          <w:kern w:val="0"/>
          <w:sz w:val="20"/>
          <w:szCs w:val="20"/>
          <w:vertAlign w:val="subscript"/>
          <w:lang w:val="x-none" w:eastAsia="en-US"/>
        </w:rPr>
        <w:t>2</w:t>
      </w:r>
      <w:r w:rsidRPr="00CA0C4D">
        <w:rPr>
          <w:rFonts w:ascii="Times New Roman" w:eastAsia="DengXian" w:hAnsi="Times New Roman" w:cs="Times New Roman"/>
          <w:kern w:val="0"/>
          <w:sz w:val="20"/>
          <w:szCs w:val="20"/>
          <w:lang w:val="x-none" w:eastAsia="en-US"/>
        </w:rPr>
        <w:t xml:space="preserve"> for the corresponding PUSCH timing capability [6, TS 38.214];</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DengXian" w:hAnsi="Times New Roman" w:cs="Times New Roman"/>
          <w:kern w:val="0"/>
          <w:sz w:val="20"/>
          <w:szCs w:val="20"/>
          <w:lang w:val="x-none" w:eastAsia="en-US"/>
        </w:rPr>
      </w:pPr>
      <w:r w:rsidRPr="00CA0C4D">
        <w:rPr>
          <w:rFonts w:ascii="Times New Roman" w:eastAsia="DengXian" w:hAnsi="Times New Roman" w:cs="Times New Roman"/>
          <w:kern w:val="0"/>
          <w:sz w:val="20"/>
          <w:szCs w:val="20"/>
          <w:lang w:val="x-none" w:eastAsia="en-US"/>
        </w:rPr>
        <w:t>-</w:t>
      </w:r>
      <w:r w:rsidRPr="00CA0C4D">
        <w:rPr>
          <w:rFonts w:ascii="Times New Roman" w:eastAsia="DengXian" w:hAnsi="Times New Roman" w:cs="Times New Roman"/>
          <w:kern w:val="0"/>
          <w:sz w:val="20"/>
          <w:szCs w:val="20"/>
          <w:lang w:val="x-none" w:eastAsia="en-US"/>
        </w:rPr>
        <w:tab/>
        <w:t xml:space="preserve">the UE cancels the </w:t>
      </w:r>
      <w:r w:rsidRPr="00CA0C4D">
        <w:rPr>
          <w:rFonts w:ascii="Times New Roman" w:eastAsia="DengXian" w:hAnsi="Times New Roman" w:cs="Times New Roman"/>
          <w:kern w:val="0"/>
          <w:sz w:val="20"/>
          <w:szCs w:val="20"/>
          <w:lang w:val="en-GB" w:eastAsia="en-US"/>
        </w:rPr>
        <w:t xml:space="preserve">PUCCH, or PUSCH, or PRACH </w:t>
      </w:r>
      <w:r w:rsidRPr="00CA0C4D">
        <w:rPr>
          <w:rFonts w:ascii="Times New Roman" w:eastAsia="DengXian" w:hAnsi="Times New Roman" w:cs="Times New Roman"/>
          <w:kern w:val="0"/>
          <w:sz w:val="20"/>
          <w:szCs w:val="20"/>
          <w:lang w:val="x-none" w:eastAsia="en-US"/>
        </w:rPr>
        <w:t>transmission in the remaining symbols of the slot</w:t>
      </w:r>
      <w:r w:rsidRPr="00CA0C4D">
        <w:rPr>
          <w:rFonts w:ascii="Times New Roman" w:eastAsia="DengXian" w:hAnsi="Times New Roman" w:cs="Times New Roman"/>
          <w:kern w:val="0"/>
          <w:sz w:val="20"/>
          <w:szCs w:val="20"/>
          <w:lang w:val="en-GB" w:eastAsia="en-US"/>
        </w:rPr>
        <w:t xml:space="preserve"> and cancels the periodic SRS transmission in the subset of symbols of the slot</w:t>
      </w:r>
      <w:r w:rsidRPr="00CA0C4D">
        <w:rPr>
          <w:rFonts w:ascii="Times New Roman" w:eastAsia="DengXian" w:hAnsi="Times New Roman" w:cs="Times New Roman"/>
          <w:kern w:val="0"/>
          <w:sz w:val="20"/>
          <w:szCs w:val="20"/>
          <w:lang w:val="x-none"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x-none"/>
        </w:rPr>
      </w:pPr>
      <w:r w:rsidRPr="00CA0C4D">
        <w:rPr>
          <w:rFonts w:ascii="Times New Roman" w:eastAsia="DengXian" w:hAnsi="Times New Roman" w:cs="Times New Roman"/>
          <w:kern w:val="0"/>
          <w:sz w:val="20"/>
          <w:szCs w:val="20"/>
          <w:lang w:val="en-GB"/>
        </w:rPr>
        <w:t>A</w:t>
      </w:r>
      <w:r w:rsidRPr="00CA0C4D">
        <w:rPr>
          <w:rFonts w:ascii="Times New Roman" w:eastAsia="DengXian" w:hAnsi="Times New Roman" w:cs="Times New Roman"/>
          <w:kern w:val="0"/>
          <w:sz w:val="20"/>
          <w:szCs w:val="20"/>
          <w:lang w:val="x-none"/>
        </w:rPr>
        <w:t xml:space="preserve"> PUSCH preparation time </w:t>
      </w:r>
      <w:r w:rsidRPr="00CA0C4D">
        <w:rPr>
          <w:rFonts w:ascii="Times New Roman" w:eastAsia="DengXian" w:hAnsi="Times New Roman" w:cs="Times New Roman"/>
          <w:kern w:val="0"/>
          <w:sz w:val="20"/>
          <w:szCs w:val="20"/>
          <w:lang w:val="x-none" w:eastAsia="en-US"/>
        </w:rPr>
        <w:t>N</w:t>
      </w:r>
      <w:r w:rsidRPr="00CA0C4D">
        <w:rPr>
          <w:rFonts w:ascii="Times New Roman" w:eastAsia="DengXian" w:hAnsi="Times New Roman" w:cs="Times New Roman"/>
          <w:kern w:val="0"/>
          <w:sz w:val="20"/>
          <w:szCs w:val="20"/>
          <w:vertAlign w:val="subscript"/>
          <w:lang w:val="x-none" w:eastAsia="en-US"/>
        </w:rPr>
        <w:t>2</w:t>
      </w:r>
      <w:r w:rsidRPr="00CA0C4D">
        <w:rPr>
          <w:rFonts w:ascii="Times New Roman" w:eastAsia="DengXian" w:hAnsi="Times New Roman" w:cs="Times New Roman"/>
          <w:kern w:val="0"/>
          <w:sz w:val="20"/>
          <w:szCs w:val="20"/>
          <w:lang w:val="x-none"/>
        </w:rPr>
        <w:t xml:space="preserve"> throughout Subclause 11.1</w:t>
      </w:r>
      <w:r w:rsidRPr="00CA0C4D">
        <w:rPr>
          <w:rFonts w:ascii="Times New Roman" w:eastAsia="DengXian" w:hAnsi="Times New Roman" w:cs="Times New Roman"/>
          <w:kern w:val="0"/>
          <w:sz w:val="20"/>
          <w:szCs w:val="20"/>
          <w:lang w:val="en-GB"/>
        </w:rPr>
        <w:t>.1</w:t>
      </w:r>
      <w:r w:rsidRPr="00CA0C4D">
        <w:rPr>
          <w:rFonts w:ascii="Times New Roman" w:eastAsia="DengXian" w:hAnsi="Times New Roman" w:cs="Times New Roman"/>
          <w:kern w:val="0"/>
          <w:sz w:val="20"/>
          <w:szCs w:val="20"/>
          <w:lang w:val="x-none"/>
        </w:rPr>
        <w:t xml:space="preserve"> is defined with respect to the subcarrier spacing of the PDCCH providing DCI format</w:t>
      </w:r>
      <w:r w:rsidRPr="00CA0C4D">
        <w:rPr>
          <w:rFonts w:ascii="Times New Roman" w:eastAsia="DengXian" w:hAnsi="Times New Roman" w:cs="Times New Roman"/>
          <w:kern w:val="0"/>
          <w:sz w:val="20"/>
          <w:szCs w:val="20"/>
          <w:lang w:val="en-GB"/>
        </w:rPr>
        <w:t xml:space="preserve"> 2_0</w:t>
      </w:r>
      <w:r w:rsidRPr="00CA0C4D">
        <w:rPr>
          <w:rFonts w:ascii="Times New Roman" w:eastAsia="DengXian" w:hAnsi="Times New Roman" w:cs="Times New Roman"/>
          <w:kern w:val="0"/>
          <w:sz w:val="20"/>
          <w:szCs w:val="20"/>
          <w:lang w:val="x-none"/>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x-none"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x-none"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58"/>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To adopt the following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Start of Text Proposal in Section 11.1 in TS 38.213 =======================</w:t>
      </w:r>
    </w:p>
    <w:p w:rsidR="00CA0C4D" w:rsidRPr="00CA0C4D" w:rsidRDefault="00CA0C4D" w:rsidP="00CA0C4D">
      <w:pPr>
        <w:contextualSpacing/>
        <w:rPr>
          <w:rFonts w:ascii="Times New Roman" w:eastAsia="Times New Roman" w:hAnsi="Times New Roman" w:cs="Times New Roman"/>
          <w:sz w:val="20"/>
          <w:szCs w:val="24"/>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SimSun" w:hAnsi="Times New Roman" w:cs="Times New Roman"/>
          <w:color w:val="1F497D"/>
          <w:kern w:val="0"/>
          <w:szCs w:val="21"/>
          <w:lang w:eastAsia="zh-CN"/>
        </w:rPr>
      </w:pPr>
      <w:r w:rsidRPr="00CA0C4D">
        <w:rPr>
          <w:rFonts w:ascii="Times New Roman" w:eastAsia="ＭＳ 明朝" w:hAnsi="Times New Roman" w:cs="Times New Roman"/>
          <w:color w:val="1F497D"/>
          <w:kern w:val="0"/>
          <w:szCs w:val="21"/>
          <w:lang w:val="en-GB" w:eastAsia="en-US"/>
        </w:rPr>
        <w:t>&lt; --------------------------------------omitted--------------------------------------------------- &gt;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2"/>
          <w:lang w:val="en-GB" w:eastAsia="en-US"/>
        </w:rPr>
      </w:pPr>
      <w:r w:rsidRPr="00CA0C4D">
        <w:rPr>
          <w:rFonts w:ascii="Times New Roman" w:eastAsia="ＭＳ 明朝" w:hAnsi="Times New Roman" w:cs="Times New Roman"/>
          <w:kern w:val="0"/>
          <w:sz w:val="20"/>
          <w:szCs w:val="20"/>
          <w:lang w:val="en-GB" w:eastAsia="en-US"/>
        </w:rPr>
        <w:t xml:space="preserve">For a set of symbols of a slot, a UE does not expect to detect a DCI format 2_0 with an SFI-index field value indicating the set of symbols in the slot as downlink and to detect a DCI format 0_0, DCI format 0_1, DCI format 1_0, DCI format 1_1, </w:t>
      </w:r>
      <w:r w:rsidRPr="00CA0C4D">
        <w:rPr>
          <w:rFonts w:ascii="Times New Roman" w:eastAsia="ＭＳ 明朝" w:hAnsi="Times New Roman" w:cs="Times New Roman"/>
          <w:strike/>
          <w:color w:val="FF0000"/>
          <w:kern w:val="0"/>
          <w:sz w:val="20"/>
          <w:szCs w:val="20"/>
          <w:lang w:val="en-GB" w:eastAsia="en-US"/>
        </w:rPr>
        <w:t xml:space="preserve">or </w:t>
      </w:r>
      <w:r w:rsidRPr="00CA0C4D">
        <w:rPr>
          <w:rFonts w:ascii="Times New Roman" w:eastAsia="ＭＳ 明朝" w:hAnsi="Times New Roman" w:cs="Times New Roman"/>
          <w:kern w:val="0"/>
          <w:sz w:val="20"/>
          <w:szCs w:val="20"/>
          <w:lang w:val="en-GB" w:eastAsia="en-US"/>
        </w:rPr>
        <w:t xml:space="preserve">DCI format 2_3 </w:t>
      </w:r>
      <w:r w:rsidRPr="00CA0C4D">
        <w:rPr>
          <w:rFonts w:ascii="Times New Roman" w:eastAsia="ＭＳ 明朝" w:hAnsi="Times New Roman" w:cs="Times New Roman"/>
          <w:color w:val="FF0000"/>
          <w:kern w:val="0"/>
          <w:sz w:val="20"/>
          <w:szCs w:val="20"/>
          <w:u w:val="single"/>
          <w:lang w:val="en-GB" w:eastAsia="en-US"/>
        </w:rPr>
        <w:t>, or UL grant carried by RAR,</w:t>
      </w:r>
      <w:r w:rsidRPr="00CA0C4D">
        <w:rPr>
          <w:rFonts w:ascii="Times New Roman" w:eastAsia="ＭＳ 明朝" w:hAnsi="Times New Roman" w:cs="Times New Roman"/>
          <w:kern w:val="0"/>
          <w:sz w:val="20"/>
          <w:szCs w:val="20"/>
          <w:lang w:val="en-GB" w:eastAsia="en-US"/>
        </w:rPr>
        <w:t xml:space="preserve"> indicating to the UE to transmit PUSCH, PUCCH, PRACH, or SRS, in the set of symbols of the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1F497D"/>
          <w:kern w:val="0"/>
          <w:szCs w:val="21"/>
          <w:lang w:val="en-GB" w:eastAsia="en-US"/>
        </w:rPr>
      </w:pPr>
      <w:r w:rsidRPr="00CA0C4D">
        <w:rPr>
          <w:rFonts w:ascii="Times New Roman" w:eastAsia="ＭＳ 明朝" w:hAnsi="Times New Roman" w:cs="Times New Roman"/>
          <w:color w:val="1F497D"/>
          <w:kern w:val="0"/>
          <w:szCs w:val="21"/>
          <w:lang w:val="en-GB" w:eastAsia="en-US"/>
        </w:rPr>
        <w:t>&lt; --------------------------------------omitted------------------------------------------------------&gt;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1F497D"/>
          <w:kern w:val="0"/>
          <w:szCs w:val="21"/>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2"/>
          <w:lang w:val="en-GB" w:eastAsia="en-US"/>
        </w:rPr>
      </w:pPr>
      <w:r w:rsidRPr="00CA0C4D">
        <w:rPr>
          <w:rFonts w:ascii="Times New Roman" w:eastAsia="ＭＳ 明朝" w:hAnsi="Times New Roman" w:cs="Times New Roman"/>
          <w:kern w:val="0"/>
          <w:sz w:val="20"/>
          <w:szCs w:val="20"/>
          <w:lang w:val="en-GB" w:eastAsia="en-US"/>
        </w:rPr>
        <w:t xml:space="preserve">For a set of symbols of a slot indicated to a UE as flexible by higher layer parameters </w:t>
      </w:r>
      <w:r w:rsidRPr="00CA0C4D">
        <w:rPr>
          <w:rFonts w:ascii="Times New Roman" w:eastAsia="ＭＳ 明朝" w:hAnsi="Times New Roman" w:cs="Times New Roman"/>
          <w:i/>
          <w:iCs/>
          <w:kern w:val="0"/>
          <w:sz w:val="20"/>
          <w:szCs w:val="20"/>
          <w:lang w:val="en-GB" w:eastAsia="en-US"/>
        </w:rPr>
        <w:t>tdd-UL-DL-ConfigurationCommon</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iCs/>
          <w:kern w:val="0"/>
          <w:sz w:val="20"/>
          <w:szCs w:val="20"/>
          <w:lang w:val="en-GB" w:eastAsia="en-US"/>
        </w:rPr>
        <w:t>tdd-UL-DL-ConfigurationCommon2</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iCs/>
          <w:kern w:val="0"/>
          <w:sz w:val="20"/>
          <w:szCs w:val="20"/>
          <w:lang w:val="en-GB" w:eastAsia="en-US"/>
        </w:rPr>
        <w:t>tdd-UL-DL-ConfigDedicated</w:t>
      </w:r>
      <w:r w:rsidRPr="00CA0C4D">
        <w:rPr>
          <w:rFonts w:ascii="Times New Roman" w:eastAsia="ＭＳ 明朝" w:hAnsi="Times New Roman" w:cs="Times New Roman"/>
          <w:kern w:val="0"/>
          <w:sz w:val="20"/>
          <w:szCs w:val="20"/>
          <w:lang w:val="en-GB" w:eastAsia="en-US"/>
        </w:rPr>
        <w:t xml:space="preserve">, when provided to the UE, or when higher layer parameters </w:t>
      </w:r>
      <w:r w:rsidRPr="00CA0C4D">
        <w:rPr>
          <w:rFonts w:ascii="Times New Roman" w:eastAsia="ＭＳ 明朝" w:hAnsi="Times New Roman" w:cs="Times New Roman"/>
          <w:i/>
          <w:iCs/>
          <w:kern w:val="0"/>
          <w:sz w:val="20"/>
          <w:szCs w:val="20"/>
          <w:lang w:val="en-GB" w:eastAsia="en-US"/>
        </w:rPr>
        <w:t>tdd-UL-DL-ConfigurationCommon</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i/>
          <w:iCs/>
          <w:kern w:val="0"/>
          <w:sz w:val="20"/>
          <w:szCs w:val="20"/>
          <w:lang w:val="en-GB" w:eastAsia="en-US"/>
        </w:rPr>
        <w:t>tdd-UL-DL-ConfigurationCommon2</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iCs/>
          <w:kern w:val="0"/>
          <w:sz w:val="20"/>
          <w:szCs w:val="20"/>
          <w:lang w:val="en-GB" w:eastAsia="en-US"/>
        </w:rPr>
        <w:t>tdd-UL-DL-ConfigDedicated</w:t>
      </w:r>
      <w:r w:rsidRPr="00CA0C4D">
        <w:rPr>
          <w:rFonts w:ascii="Times New Roman" w:eastAsia="ＭＳ 明朝" w:hAnsi="Times New Roman" w:cs="Times New Roman"/>
          <w:kern w:val="0"/>
          <w:sz w:val="20"/>
          <w:szCs w:val="20"/>
          <w:lang w:val="en-GB" w:eastAsia="en-US"/>
        </w:rPr>
        <w:t xml:space="preserve"> are not provided to the UE, and if the UE detects a DCI format2_0 providing a format for the slot using a slot format value other than 255</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&lt; ----------------------------------omitted--------------------------------------------------------- &gt;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     If an SFI-index field value in DCI format 2_0 indicates the set of symbols of the slot as flexible and the UE detects a DCI format 0_0, DCI format 0_1, DCI format 1_0, DCI format 1_1, </w:t>
      </w:r>
      <w:r w:rsidRPr="00CA0C4D">
        <w:rPr>
          <w:rFonts w:ascii="Calibri" w:eastAsia="ＭＳ 明朝" w:hAnsi="Calibri" w:cs="Calibri"/>
          <w:strike/>
          <w:color w:val="FF0000"/>
          <w:kern w:val="0"/>
          <w:sz w:val="22"/>
          <w:lang w:val="en-GB" w:eastAsia="en-US"/>
        </w:rPr>
        <w:t xml:space="preserve">or </w:t>
      </w:r>
      <w:r w:rsidRPr="00CA0C4D">
        <w:rPr>
          <w:rFonts w:ascii="Times New Roman" w:eastAsia="ＭＳ 明朝" w:hAnsi="Times New Roman" w:cs="Times New Roman"/>
          <w:kern w:val="0"/>
          <w:sz w:val="20"/>
          <w:szCs w:val="20"/>
          <w:lang w:val="en-GB" w:eastAsia="en-US"/>
        </w:rPr>
        <w:t>DCI format 2_3  </w:t>
      </w:r>
      <w:r w:rsidRPr="00CA0C4D">
        <w:rPr>
          <w:rFonts w:ascii="Times New Roman" w:eastAsia="ＭＳ 明朝" w:hAnsi="Times New Roman" w:cs="Times New Roman"/>
          <w:color w:val="FF0000"/>
          <w:kern w:val="0"/>
          <w:sz w:val="20"/>
          <w:szCs w:val="20"/>
          <w:u w:val="single"/>
          <w:lang w:val="en-GB" w:eastAsia="en-US"/>
        </w:rPr>
        <w:t>, or UL grant carried by RAR,</w:t>
      </w:r>
      <w:r w:rsidRPr="00CA0C4D">
        <w:rPr>
          <w:rFonts w:ascii="Times New Roman" w:eastAsia="ＭＳ 明朝" w:hAnsi="Times New Roman" w:cs="Times New Roman"/>
          <w:kern w:val="0"/>
          <w:sz w:val="20"/>
          <w:szCs w:val="20"/>
          <w:lang w:val="en-GB" w:eastAsia="en-US"/>
        </w:rPr>
        <w:t xml:space="preserve"> indicating to the UE to transmit PUSCH, PUCCH, PRACH,</w:t>
      </w:r>
      <w:r w:rsidRPr="00CA0C4D">
        <w:rPr>
          <w:rFonts w:ascii="Times New Roman" w:eastAsia="ＭＳ 明朝" w:hAnsi="Times New Roman" w:cs="Times New Roman"/>
          <w:kern w:val="0"/>
          <w:sz w:val="20"/>
          <w:szCs w:val="20"/>
          <w:lang w:eastAsia="en-US"/>
        </w:rPr>
        <w:t xml:space="preserve"> or </w:t>
      </w:r>
      <w:r w:rsidRPr="00CA0C4D">
        <w:rPr>
          <w:rFonts w:ascii="Times New Roman" w:eastAsia="ＭＳ 明朝" w:hAnsi="Times New Roman" w:cs="Times New Roman"/>
          <w:kern w:val="0"/>
          <w:sz w:val="20"/>
          <w:szCs w:val="20"/>
          <w:lang w:val="en-GB" w:eastAsia="en-US"/>
        </w:rPr>
        <w:t>SRS in the set of symbols of the slot the UE transmits the PUSCH, PUCCH, PRACH,</w:t>
      </w:r>
      <w:r w:rsidRPr="00CA0C4D">
        <w:rPr>
          <w:rFonts w:ascii="Times New Roman" w:eastAsia="ＭＳ 明朝" w:hAnsi="Times New Roman" w:cs="Times New Roman"/>
          <w:kern w:val="0"/>
          <w:sz w:val="20"/>
          <w:szCs w:val="20"/>
          <w:lang w:eastAsia="en-US"/>
        </w:rPr>
        <w:t xml:space="preserve"> or </w:t>
      </w:r>
      <w:r w:rsidRPr="00CA0C4D">
        <w:rPr>
          <w:rFonts w:ascii="Times New Roman" w:eastAsia="ＭＳ 明朝" w:hAnsi="Times New Roman" w:cs="Times New Roman"/>
          <w:kern w:val="0"/>
          <w:sz w:val="20"/>
          <w:szCs w:val="20"/>
          <w:lang w:val="en-GB" w:eastAsia="en-US"/>
        </w:rPr>
        <w:t xml:space="preserve">SRS in the set of symbols of the slot. </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If an SFI-index field value in DCI format 2_0 indicates the set of symbols of the slot as flexible, and the UE does not detect a DCI format 1_0, DCI format 1_1, or DCI format 0_1indicating to the UE to receive PDSCH or CSI-RS, or the UE does not detect a DCI format 0_0, DCI format 0_1, DCI format 1_0, DCI format 1_1,</w:t>
      </w:r>
      <w:r w:rsidRPr="00CA0C4D">
        <w:rPr>
          <w:rFonts w:ascii="Times New Roman" w:eastAsia="ＭＳ 明朝" w:hAnsi="Times New Roman" w:cs="Times New Roman"/>
          <w:strike/>
          <w:color w:val="FF0000"/>
          <w:kern w:val="0"/>
          <w:sz w:val="20"/>
          <w:szCs w:val="20"/>
          <w:lang w:val="en-GB" w:eastAsia="en-US"/>
        </w:rPr>
        <w:t xml:space="preserve"> or</w:t>
      </w:r>
      <w:r w:rsidRPr="00CA0C4D">
        <w:rPr>
          <w:rFonts w:ascii="Times New Roman" w:eastAsia="ＭＳ 明朝" w:hAnsi="Times New Roman" w:cs="Times New Roman"/>
          <w:kern w:val="0"/>
          <w:sz w:val="20"/>
          <w:szCs w:val="20"/>
          <w:lang w:val="en-GB" w:eastAsia="en-US"/>
        </w:rPr>
        <w:t xml:space="preserve"> DCI format 2_3 </w:t>
      </w:r>
      <w:r w:rsidRPr="00CA0C4D">
        <w:rPr>
          <w:rFonts w:ascii="Times New Roman" w:eastAsia="ＭＳ 明朝" w:hAnsi="Times New Roman" w:cs="Times New Roman"/>
          <w:color w:val="FF0000"/>
          <w:kern w:val="0"/>
          <w:sz w:val="20"/>
          <w:szCs w:val="20"/>
          <w:u w:val="single"/>
          <w:lang w:val="en-GB" w:eastAsia="en-US"/>
        </w:rPr>
        <w:t xml:space="preserve">, or UL grant carried by RAR </w:t>
      </w:r>
      <w:r w:rsidRPr="00CA0C4D">
        <w:rPr>
          <w:rFonts w:ascii="Times New Roman" w:eastAsia="ＭＳ 明朝" w:hAnsi="Times New Roman" w:cs="Times New Roman"/>
          <w:kern w:val="0"/>
          <w:sz w:val="20"/>
          <w:szCs w:val="20"/>
          <w:lang w:val="en-GB" w:eastAsia="en-US"/>
        </w:rPr>
        <w:t xml:space="preserve">indicating to the UE to transmit PUSCH, PUCCH, PRACH, </w:t>
      </w:r>
      <w:r w:rsidRPr="00CA0C4D">
        <w:rPr>
          <w:rFonts w:ascii="Times New Roman" w:eastAsia="ＭＳ 明朝" w:hAnsi="Times New Roman" w:cs="Times New Roman"/>
          <w:kern w:val="0"/>
          <w:sz w:val="20"/>
          <w:szCs w:val="20"/>
          <w:lang w:eastAsia="en-US"/>
        </w:rPr>
        <w:t xml:space="preserve">or </w:t>
      </w:r>
      <w:r w:rsidRPr="00CA0C4D">
        <w:rPr>
          <w:rFonts w:ascii="Times New Roman" w:eastAsia="ＭＳ 明朝" w:hAnsi="Times New Roman" w:cs="Times New Roman"/>
          <w:kern w:val="0"/>
          <w:sz w:val="20"/>
          <w:szCs w:val="20"/>
          <w:lang w:val="en-GB" w:eastAsia="en-US"/>
        </w:rPr>
        <w:t>SRS in the set of symbols of the slot, the UE does not transmit or receive in the set of symbols of the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1F497D"/>
          <w:kern w:val="0"/>
          <w:szCs w:val="21"/>
          <w:lang w:val="en-GB" w:eastAsia="en-US"/>
        </w:rPr>
      </w:pPr>
      <w:r w:rsidRPr="00CA0C4D">
        <w:rPr>
          <w:rFonts w:ascii="Times New Roman" w:eastAsia="ＭＳ 明朝" w:hAnsi="Times New Roman" w:cs="Times New Roman"/>
          <w:color w:val="1F497D"/>
          <w:kern w:val="0"/>
          <w:szCs w:val="21"/>
          <w:lang w:val="en-GB" w:eastAsia="en-US"/>
        </w:rPr>
        <w:t>&lt; ---------------------------------------omitted--------------------------------------------------------- &gt;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     A UE does not expect to detect an SFI-index field value in DCI format 2_0 indicating the set of symbols of the slot as downlink and also detect a DCI format 0_0, DCI format 0_1, DCI format 1_0, DCI format 1_1, </w:t>
      </w:r>
      <w:r w:rsidRPr="00CA0C4D">
        <w:rPr>
          <w:rFonts w:ascii="Times New Roman" w:eastAsia="ＭＳ 明朝" w:hAnsi="Times New Roman" w:cs="Times New Roman"/>
          <w:strike/>
          <w:color w:val="FF0000"/>
          <w:kern w:val="0"/>
          <w:sz w:val="20"/>
          <w:szCs w:val="20"/>
          <w:lang w:val="en-GB" w:eastAsia="en-US"/>
        </w:rPr>
        <w:t xml:space="preserve">or </w:t>
      </w:r>
      <w:r w:rsidRPr="00CA0C4D">
        <w:rPr>
          <w:rFonts w:ascii="Times New Roman" w:eastAsia="ＭＳ 明朝" w:hAnsi="Times New Roman" w:cs="Times New Roman"/>
          <w:kern w:val="0"/>
          <w:sz w:val="20"/>
          <w:szCs w:val="20"/>
          <w:lang w:val="en-GB" w:eastAsia="en-US"/>
        </w:rPr>
        <w:t xml:space="preserve">DCI format 2_3 </w:t>
      </w:r>
      <w:r w:rsidRPr="00CA0C4D">
        <w:rPr>
          <w:rFonts w:ascii="Times New Roman" w:eastAsia="ＭＳ 明朝" w:hAnsi="Times New Roman" w:cs="Times New Roman"/>
          <w:color w:val="FF0000"/>
          <w:kern w:val="0"/>
          <w:sz w:val="20"/>
          <w:szCs w:val="20"/>
          <w:u w:val="single"/>
          <w:lang w:val="en-GB" w:eastAsia="en-US"/>
        </w:rPr>
        <w:t xml:space="preserve">, or UL </w:t>
      </w:r>
      <w:r w:rsidRPr="00CA0C4D">
        <w:rPr>
          <w:rFonts w:ascii="Times New Roman" w:eastAsia="ＭＳ 明朝" w:hAnsi="Times New Roman" w:cs="Times New Roman"/>
          <w:color w:val="FF0000"/>
          <w:kern w:val="0"/>
          <w:sz w:val="20"/>
          <w:szCs w:val="20"/>
          <w:u w:val="single"/>
          <w:lang w:val="en-GB" w:eastAsia="en-US"/>
        </w:rPr>
        <w:lastRenderedPageBreak/>
        <w:t>grant carried by RAR</w:t>
      </w:r>
      <w:r w:rsidRPr="00CA0C4D">
        <w:rPr>
          <w:rFonts w:ascii="Times New Roman" w:eastAsia="ＭＳ 明朝" w:hAnsi="Times New Roman" w:cs="Times New Roman"/>
          <w:kern w:val="0"/>
          <w:sz w:val="20"/>
          <w:szCs w:val="20"/>
          <w:lang w:val="en-GB" w:eastAsia="en-US"/>
        </w:rPr>
        <w:t xml:space="preserve"> indicating to the UE to transmit SRS, PUSCH, PUCCH,</w:t>
      </w:r>
      <w:r w:rsidRPr="00CA0C4D">
        <w:rPr>
          <w:rFonts w:ascii="Times New Roman" w:eastAsia="ＭＳ 明朝" w:hAnsi="Times New Roman" w:cs="Times New Roman"/>
          <w:kern w:val="0"/>
          <w:sz w:val="20"/>
          <w:szCs w:val="20"/>
          <w:lang w:eastAsia="en-US"/>
        </w:rPr>
        <w:t xml:space="preserve"> or </w:t>
      </w:r>
      <w:r w:rsidRPr="00CA0C4D">
        <w:rPr>
          <w:rFonts w:ascii="Times New Roman" w:eastAsia="ＭＳ 明朝" w:hAnsi="Times New Roman" w:cs="Times New Roman"/>
          <w:kern w:val="0"/>
          <w:sz w:val="20"/>
          <w:szCs w:val="20"/>
          <w:lang w:val="en-GB" w:eastAsia="en-US"/>
        </w:rPr>
        <w:t>PRACH, in one or more symbols from the set of symbols of the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UE counts the number of DCI sizes across slots based on RRC configuration for PDCCH, without taking into account PDCCH candidate dropping by overbooking handling.</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TPs in Section 2 of </w:t>
      </w:r>
      <w:hyperlink r:id="rId691" w:history="1">
        <w:r w:rsidRPr="00CA0C4D">
          <w:rPr>
            <w:rFonts w:ascii="Times New Roman" w:eastAsia="ＭＳ 明朝" w:hAnsi="Times New Roman" w:cs="Times New Roman"/>
            <w:color w:val="0000FF"/>
            <w:kern w:val="0"/>
            <w:sz w:val="20"/>
            <w:szCs w:val="20"/>
            <w:u w:val="single"/>
            <w:lang w:val="en-GB" w:eastAsia="en-US"/>
          </w:rPr>
          <w:t>R1-1809839</w:t>
        </w:r>
      </w:hyperlink>
      <w:r w:rsidRPr="00CA0C4D">
        <w:rPr>
          <w:rFonts w:ascii="Times New Roman" w:eastAsia="ＭＳ 明朝" w:hAnsi="Times New Roman" w:cs="Times New Roman"/>
          <w:kern w:val="0"/>
          <w:sz w:val="20"/>
          <w:szCs w:val="20"/>
          <w:lang w:val="en-GB" w:eastAsia="en-US"/>
        </w:rPr>
        <w:t xml:space="preserve"> are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Send LS to RAN2:</w:t>
      </w:r>
    </w:p>
    <w:p w:rsidR="00CA0C4D" w:rsidRPr="00CA0C4D" w:rsidRDefault="00CA0C4D" w:rsidP="00A56BC5">
      <w:pPr>
        <w:widowControl/>
        <w:numPr>
          <w:ilvl w:val="1"/>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RAN1 is discussing how the UE knows the number of PDCCH candidates for each scheduled cell in case of cross-carrier scheduling. RAN1’s understanding is that:</w:t>
      </w:r>
    </w:p>
    <w:p w:rsidR="00CA0C4D" w:rsidRPr="00CA0C4D" w:rsidRDefault="00CA0C4D" w:rsidP="00A56BC5">
      <w:pPr>
        <w:widowControl/>
        <w:numPr>
          <w:ilvl w:val="2"/>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Without ASN.1 signaling change with possible field description updates:</w:t>
      </w:r>
    </w:p>
    <w:p w:rsidR="00CA0C4D" w:rsidRPr="00CA0C4D" w:rsidRDefault="00CA0C4D" w:rsidP="00A56BC5">
      <w:pPr>
        <w:widowControl/>
        <w:numPr>
          <w:ilvl w:val="3"/>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Search space with ID#</w:t>
      </w:r>
      <w:r w:rsidRPr="00CA0C4D">
        <w:rPr>
          <w:rFonts w:ascii="Times New Roman" w:eastAsia="ＭＳ 明朝" w:hAnsi="Times New Roman" w:cs="Times New Roman"/>
          <w:i/>
          <w:iCs/>
          <w:kern w:val="0"/>
          <w:sz w:val="20"/>
          <w:szCs w:val="20"/>
          <w:lang w:eastAsia="en-US"/>
        </w:rPr>
        <w:t>s</w:t>
      </w:r>
      <w:r w:rsidRPr="00CA0C4D">
        <w:rPr>
          <w:rFonts w:ascii="Times New Roman" w:eastAsia="ＭＳ 明朝" w:hAnsi="Times New Roman" w:cs="Times New Roman"/>
          <w:kern w:val="0"/>
          <w:sz w:val="20"/>
          <w:szCs w:val="20"/>
          <w:lang w:eastAsia="en-US"/>
        </w:rPr>
        <w:t xml:space="preserve"> configuration configured on a BWP of a scheduled cell is used to determine the number of PDCCH candidate(s) for each aggregation level monitored in a search space with ID#</w:t>
      </w:r>
      <w:r w:rsidRPr="00CA0C4D">
        <w:rPr>
          <w:rFonts w:ascii="Times New Roman" w:eastAsia="ＭＳ 明朝" w:hAnsi="Times New Roman" w:cs="Times New Roman"/>
          <w:i/>
          <w:iCs/>
          <w:kern w:val="0"/>
          <w:sz w:val="20"/>
          <w:szCs w:val="20"/>
          <w:lang w:eastAsia="en-US"/>
        </w:rPr>
        <w:t>s</w:t>
      </w:r>
      <w:r w:rsidRPr="00CA0C4D">
        <w:rPr>
          <w:rFonts w:ascii="Times New Roman" w:eastAsia="ＭＳ 明朝" w:hAnsi="Times New Roman" w:cs="Times New Roman"/>
          <w:kern w:val="0"/>
          <w:sz w:val="20"/>
          <w:szCs w:val="20"/>
          <w:lang w:eastAsia="en-US"/>
        </w:rPr>
        <w:t xml:space="preserve"> of a BWP of the scheduling cell for the BWP of the scheduled cell</w:t>
      </w:r>
    </w:p>
    <w:p w:rsidR="00CA0C4D" w:rsidRPr="00CA0C4D" w:rsidRDefault="00CA0C4D" w:rsidP="00A56BC5">
      <w:pPr>
        <w:widowControl/>
        <w:numPr>
          <w:ilvl w:val="2"/>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Otherwise, RAN1 would like to know whether it is possible to realize previous RAN1 conclusion by modifying the ASN.1, e.g., update of </w:t>
      </w:r>
      <w:r w:rsidRPr="00CA0C4D">
        <w:rPr>
          <w:rFonts w:ascii="Times New Roman" w:eastAsia="ＭＳ 明朝" w:hAnsi="Times New Roman" w:cs="Times New Roman"/>
          <w:i/>
          <w:iCs/>
          <w:kern w:val="0"/>
          <w:sz w:val="20"/>
          <w:szCs w:val="20"/>
          <w:lang w:eastAsia="en-US"/>
        </w:rPr>
        <w:t>crossCarrierSchedulingConfig</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i/>
          <w:iCs/>
          <w:kern w:val="0"/>
          <w:sz w:val="20"/>
          <w:szCs w:val="20"/>
          <w:lang w:eastAsia="en-US"/>
        </w:rPr>
        <w:t>PDCCH-Config</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i/>
          <w:iCs/>
          <w:kern w:val="0"/>
          <w:sz w:val="20"/>
          <w:szCs w:val="20"/>
          <w:lang w:eastAsia="en-US"/>
        </w:rPr>
        <w:t>SearchSpace</w:t>
      </w:r>
      <w:r w:rsidRPr="00CA0C4D">
        <w:rPr>
          <w:rFonts w:ascii="Times New Roman" w:eastAsia="ＭＳ 明朝" w:hAnsi="Times New Roman" w:cs="Times New Roman"/>
          <w:kern w:val="0"/>
          <w:sz w:val="20"/>
          <w:szCs w:val="20"/>
          <w:lang w:eastAsia="en-US"/>
        </w:rPr>
        <w:t xml:space="preserve">, etc. </w:t>
      </w:r>
    </w:p>
    <w:p w:rsidR="00CA0C4D" w:rsidRPr="00CA0C4D" w:rsidRDefault="00CA0C4D" w:rsidP="00A56BC5">
      <w:pPr>
        <w:widowControl/>
        <w:numPr>
          <w:ilvl w:val="3"/>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If not possible, RAN1 will discuss further on how to handle.</w:t>
      </w:r>
    </w:p>
    <w:p w:rsidR="00CA0C4D" w:rsidRPr="00CA0C4D" w:rsidRDefault="00CA0C4D" w:rsidP="00A56BC5">
      <w:pPr>
        <w:widowControl/>
        <w:numPr>
          <w:ilvl w:val="0"/>
          <w:numId w:val="8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In the LS, will include the previous RAN1 conclusion accordingly. Draft LS in </w:t>
      </w:r>
      <w:r w:rsidRPr="00CA0C4D">
        <w:rPr>
          <w:rFonts w:ascii="Times New Roman" w:eastAsia="ＭＳ 明朝" w:hAnsi="Times New Roman" w:cs="Times New Roman"/>
          <w:b/>
          <w:kern w:val="0"/>
          <w:sz w:val="20"/>
          <w:szCs w:val="20"/>
          <w:lang w:eastAsia="en-US"/>
        </w:rPr>
        <w:t xml:space="preserve">R1-1809968, </w:t>
      </w:r>
      <w:r w:rsidRPr="00CA0C4D">
        <w:rPr>
          <w:rFonts w:ascii="Times New Roman" w:eastAsia="ＭＳ 明朝" w:hAnsi="Times New Roman" w:cs="Times New Roman"/>
          <w:kern w:val="0"/>
          <w:sz w:val="20"/>
          <w:szCs w:val="20"/>
          <w:lang w:eastAsia="en-US"/>
        </w:rPr>
        <w:t xml:space="preserve">which is approved with final LS in </w:t>
      </w:r>
      <w:r w:rsidRPr="00CA0C4D">
        <w:rPr>
          <w:rFonts w:ascii="Times New Roman" w:eastAsia="ＭＳ 明朝" w:hAnsi="Times New Roman" w:cs="Times New Roman"/>
          <w:kern w:val="0"/>
          <w:sz w:val="20"/>
          <w:szCs w:val="20"/>
          <w:highlight w:val="green"/>
          <w:lang w:eastAsia="en-US"/>
        </w:rPr>
        <w:t>R1-1810009</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2"/>
          <w:szCs w:val="20"/>
          <w:lang w:val="en-GB" w:eastAsia="en-US"/>
        </w:rPr>
      </w:pPr>
      <w:r w:rsidRPr="00CA0C4D">
        <w:rPr>
          <w:rFonts w:ascii="Times New Roman" w:eastAsia="ＭＳ 明朝" w:hAnsi="Times New Roman" w:cs="Times New Roman"/>
          <w:b/>
          <w:kern w:val="0"/>
          <w:sz w:val="22"/>
          <w:szCs w:val="20"/>
          <w:u w:val="single"/>
          <w:lang w:val="en-GB" w:eastAsia="en-US"/>
        </w:rPr>
        <w:t>Conclusion</w:t>
      </w:r>
      <w:r w:rsidRPr="00CA0C4D">
        <w:rPr>
          <w:rFonts w:ascii="Times New Roman" w:eastAsia="ＭＳ 明朝" w:hAnsi="Times New Roman" w:cs="Times New Roman"/>
          <w:kern w:val="0"/>
          <w:sz w:val="22"/>
          <w:szCs w:val="20"/>
          <w:lang w:val="en-GB" w:eastAsia="en-US"/>
        </w:rPr>
        <w:t>:</w:t>
      </w:r>
    </w:p>
    <w:p w:rsidR="00CA0C4D" w:rsidRPr="00CA0C4D" w:rsidRDefault="00CA0C4D" w:rsidP="00A56BC5">
      <w:pPr>
        <w:widowControl/>
        <w:numPr>
          <w:ilvl w:val="0"/>
          <w:numId w:val="83"/>
        </w:numPr>
        <w:overflowPunct w:val="0"/>
        <w:autoSpaceDE w:val="0"/>
        <w:autoSpaceDN w:val="0"/>
        <w:adjustRightInd w:val="0"/>
        <w:jc w:val="left"/>
        <w:textAlignment w:val="baseline"/>
        <w:rPr>
          <w:rFonts w:ascii="Times New Roman" w:eastAsia="ＭＳ 明朝" w:hAnsi="Times New Roman" w:cs="Times New Roman"/>
          <w:kern w:val="0"/>
          <w:sz w:val="22"/>
          <w:szCs w:val="20"/>
          <w:lang w:eastAsia="en-US"/>
        </w:rPr>
      </w:pPr>
      <w:r w:rsidRPr="00CA0C4D">
        <w:rPr>
          <w:rFonts w:ascii="Times New Roman" w:eastAsia="ＭＳ 明朝" w:hAnsi="Times New Roman" w:cs="Times New Roman"/>
          <w:kern w:val="0"/>
          <w:sz w:val="22"/>
          <w:szCs w:val="20"/>
          <w:lang w:eastAsia="en-US"/>
        </w:rPr>
        <w:t>The following is RAN1’s common understanding (no spec impact):</w:t>
      </w:r>
    </w:p>
    <w:p w:rsidR="00CA0C4D" w:rsidRPr="00CA0C4D" w:rsidRDefault="00CA0C4D" w:rsidP="00A56BC5">
      <w:pPr>
        <w:widowControl/>
        <w:numPr>
          <w:ilvl w:val="1"/>
          <w:numId w:val="83"/>
        </w:numPr>
        <w:overflowPunct w:val="0"/>
        <w:autoSpaceDE w:val="0"/>
        <w:autoSpaceDN w:val="0"/>
        <w:adjustRightInd w:val="0"/>
        <w:jc w:val="left"/>
        <w:textAlignment w:val="baseline"/>
        <w:rPr>
          <w:rFonts w:ascii="Times New Roman" w:eastAsia="ＭＳ 明朝" w:hAnsi="Times New Roman" w:cs="Times New Roman"/>
          <w:kern w:val="0"/>
          <w:sz w:val="22"/>
          <w:szCs w:val="20"/>
          <w:lang w:eastAsia="en-US"/>
        </w:rPr>
      </w:pPr>
      <w:r w:rsidRPr="00CA0C4D">
        <w:rPr>
          <w:rFonts w:ascii="Times New Roman" w:eastAsia="ＭＳ 明朝" w:hAnsi="Times New Roman" w:cs="Times New Roman"/>
          <w:kern w:val="0"/>
          <w:sz w:val="22"/>
          <w:szCs w:val="20"/>
          <w:lang w:eastAsia="en-US"/>
        </w:rPr>
        <w:t xml:space="preserve">For initial DL BWP of the PCell, PDCCH-ConfigCommon is provided by SIB1, and for other DL BWPs, PDCCH-ConfigCommon is provided by dedicated RRC signaling. </w:t>
      </w:r>
      <w:r w:rsidRPr="00CA0C4D">
        <w:rPr>
          <w:rFonts w:ascii="Times New Roman" w:eastAsia="ＭＳ 明朝" w:hAnsi="Times New Roman" w:cs="Times New Roman"/>
          <w:kern w:val="0"/>
          <w:sz w:val="22"/>
          <w:szCs w:val="20"/>
          <w:lang w:val="en-GB" w:eastAsia="en-US"/>
        </w:rPr>
        <w:t xml:space="preserve">For a SCell, PDCCH-ConfigCommon for any DL BWP is provided by dedicated RRC signalling. </w:t>
      </w:r>
      <w:r w:rsidRPr="00CA0C4D">
        <w:rPr>
          <w:rFonts w:ascii="Times New Roman" w:eastAsia="ＭＳ 明朝" w:hAnsi="Times New Roman" w:cs="Times New Roman"/>
          <w:kern w:val="0"/>
          <w:sz w:val="22"/>
          <w:szCs w:val="20"/>
          <w:lang w:eastAsia="en-US"/>
        </w:rPr>
        <w:t>Then, PDCCH-ConfigCommon other than the initial DL BWP can be different from the PDCCH-ConfigCommon provided by SIB1.</w:t>
      </w:r>
      <w:r w:rsidRPr="00CA0C4D">
        <w:rPr>
          <w:rFonts w:ascii="Times New Roman" w:eastAsia="ＭＳ 明朝" w:hAnsi="Times New Roman" w:cs="Times New Roman"/>
          <w:kern w:val="0"/>
          <w:sz w:val="22"/>
          <w:szCs w:val="20"/>
          <w:lang w:val="en-GB" w:eastAsia="en-US"/>
        </w:rPr>
        <w:t xml:space="preserve"> However, PDCCH-ConfigCommon has a description “The IE </w:t>
      </w:r>
      <w:r w:rsidRPr="00CA0C4D">
        <w:rPr>
          <w:rFonts w:ascii="Times New Roman" w:eastAsia="ＭＳ 明朝" w:hAnsi="Times New Roman" w:cs="Times New Roman"/>
          <w:i/>
          <w:iCs/>
          <w:kern w:val="0"/>
          <w:sz w:val="22"/>
          <w:szCs w:val="20"/>
          <w:lang w:val="en-GB" w:eastAsia="en-US"/>
        </w:rPr>
        <w:t>PDCCH-ConfigCommon</w:t>
      </w:r>
      <w:r w:rsidRPr="00CA0C4D">
        <w:rPr>
          <w:rFonts w:ascii="Times New Roman" w:eastAsia="ＭＳ 明朝" w:hAnsi="Times New Roman" w:cs="Times New Roman"/>
          <w:kern w:val="0"/>
          <w:sz w:val="22"/>
          <w:szCs w:val="20"/>
          <w:lang w:val="en-GB" w:eastAsia="en-US"/>
        </w:rPr>
        <w:t xml:space="preserve"> is used to configure cell specific PDCCH parameters provided in SIB as well as during handover and PSCell/SCell addition”. RAN1 view is that the PDCCH-ConfigCommon can be provided by dedicated RRC signalling also for each DL BWP of any cell including the PCell.</w:t>
      </w:r>
    </w:p>
    <w:p w:rsidR="00CA0C4D" w:rsidRPr="00CA0C4D" w:rsidRDefault="00CA0C4D" w:rsidP="00A56BC5">
      <w:pPr>
        <w:widowControl/>
        <w:numPr>
          <w:ilvl w:val="1"/>
          <w:numId w:val="83"/>
        </w:numPr>
        <w:overflowPunct w:val="0"/>
        <w:autoSpaceDE w:val="0"/>
        <w:autoSpaceDN w:val="0"/>
        <w:adjustRightInd w:val="0"/>
        <w:jc w:val="left"/>
        <w:textAlignment w:val="baseline"/>
        <w:rPr>
          <w:rFonts w:ascii="Times New Roman" w:eastAsia="ＭＳ 明朝" w:hAnsi="Times New Roman" w:cs="Times New Roman"/>
          <w:kern w:val="0"/>
          <w:sz w:val="22"/>
          <w:szCs w:val="20"/>
          <w:lang w:eastAsia="en-US"/>
        </w:rPr>
      </w:pPr>
      <w:r w:rsidRPr="00CA0C4D">
        <w:rPr>
          <w:rFonts w:ascii="Times New Roman" w:eastAsia="ＭＳ 明朝" w:hAnsi="Times New Roman" w:cs="Times New Roman"/>
          <w:kern w:val="0"/>
          <w:sz w:val="22"/>
          <w:szCs w:val="20"/>
          <w:lang w:val="en-GB" w:eastAsia="en-US"/>
        </w:rPr>
        <w:t>searchSpaceSIB1, searchSpaceOtherSystemInformation, paging-SeachSpace, and ra-SeachSpace can be associated with controlResourceSetZero or commonControlResourceSet in the PDCCH-ConfigCommon, or can be associated with controlResourceSet configured in the PDCCH-Config. However, the current description of commonControlResourceSet does not allow association to the searchSpaceSIB1, searchSpaceOtherSystemInformation, and paging-SeachSpace. Moreover, it is not clear whether searchSpaceSIB1, searchSpaceOtherSystemInformation, paging-SeachSpace, and ra-</w:t>
      </w:r>
      <w:r w:rsidRPr="00CA0C4D">
        <w:rPr>
          <w:rFonts w:ascii="Times New Roman" w:eastAsia="ＭＳ 明朝" w:hAnsi="Times New Roman" w:cs="Times New Roman"/>
          <w:kern w:val="0"/>
          <w:sz w:val="22"/>
          <w:szCs w:val="20"/>
          <w:lang w:val="en-GB" w:eastAsia="en-US"/>
        </w:rPr>
        <w:lastRenderedPageBreak/>
        <w:t>SeachSpace can be associate with controlResourceSet in the PDCCH-Config. RAN1’s understanding is that these are possible.</w:t>
      </w:r>
    </w:p>
    <w:p w:rsidR="00CA0C4D" w:rsidRPr="00CA0C4D" w:rsidRDefault="00CA0C4D" w:rsidP="00A56BC5">
      <w:pPr>
        <w:widowControl/>
        <w:numPr>
          <w:ilvl w:val="1"/>
          <w:numId w:val="83"/>
        </w:numPr>
        <w:overflowPunct w:val="0"/>
        <w:autoSpaceDE w:val="0"/>
        <w:autoSpaceDN w:val="0"/>
        <w:adjustRightInd w:val="0"/>
        <w:jc w:val="left"/>
        <w:textAlignment w:val="baseline"/>
        <w:rPr>
          <w:rFonts w:ascii="Times New Roman" w:eastAsia="ＭＳ 明朝" w:hAnsi="Times New Roman" w:cs="Times New Roman"/>
          <w:kern w:val="0"/>
          <w:sz w:val="22"/>
          <w:szCs w:val="20"/>
          <w:lang w:eastAsia="en-US"/>
        </w:rPr>
      </w:pPr>
      <w:r w:rsidRPr="00CA0C4D">
        <w:rPr>
          <w:rFonts w:ascii="Times New Roman" w:eastAsia="ＭＳ 明朝" w:hAnsi="Times New Roman" w:cs="Times New Roman"/>
          <w:kern w:val="0"/>
          <w:sz w:val="22"/>
          <w:szCs w:val="20"/>
          <w:lang w:eastAsia="en-US"/>
        </w:rPr>
        <w:t>After RRC connection setup, UE monitors common search space(s) based on the search space configuration(s) provided by PDCCH-ConfigCommon (which are Type0/0A/1/2-PDCCH common search spaces) and by PDCCH-Config (which is Type3 PDCCH-common search space).</w:t>
      </w:r>
    </w:p>
    <w:p w:rsidR="00CA0C4D" w:rsidRPr="00CA0C4D" w:rsidRDefault="00CA0C4D" w:rsidP="00A56BC5">
      <w:pPr>
        <w:widowControl/>
        <w:numPr>
          <w:ilvl w:val="1"/>
          <w:numId w:val="83"/>
        </w:numPr>
        <w:overflowPunct w:val="0"/>
        <w:autoSpaceDE w:val="0"/>
        <w:autoSpaceDN w:val="0"/>
        <w:adjustRightInd w:val="0"/>
        <w:jc w:val="left"/>
        <w:textAlignment w:val="baseline"/>
        <w:rPr>
          <w:rFonts w:ascii="Times New Roman" w:eastAsia="ＭＳ 明朝" w:hAnsi="Times New Roman" w:cs="Times New Roman"/>
          <w:kern w:val="0"/>
          <w:sz w:val="22"/>
          <w:szCs w:val="20"/>
          <w:lang w:eastAsia="en-US"/>
        </w:rPr>
      </w:pPr>
      <w:r w:rsidRPr="00CA0C4D">
        <w:rPr>
          <w:rFonts w:ascii="Times New Roman" w:eastAsia="ＭＳ 明朝" w:hAnsi="Times New Roman" w:cs="Times New Roman"/>
          <w:kern w:val="0"/>
          <w:sz w:val="22"/>
          <w:szCs w:val="20"/>
          <w:lang w:eastAsia="en-US"/>
        </w:rPr>
        <w:t>If a UE is configured to monitor DCI format 0_0/1_0 in a CSS in the SearchSpace of the PDCCH-Config on the PCell, the UE monitors all the RNTIs that UE is configured to monitor, based on the SearchSpace configuration.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2"/>
          <w:szCs w:val="20"/>
          <w:lang w:eastAsia="en-US"/>
        </w:rPr>
        <w:t xml:space="preserve">Send an LS to RAN2 regarding the first and the second sub-bullets above – </w:t>
      </w:r>
      <w:r w:rsidRPr="00CA0C4D">
        <w:rPr>
          <w:rFonts w:ascii="Times New Roman" w:eastAsia="ＭＳ 明朝" w:hAnsi="Times New Roman" w:cs="Times New Roman"/>
          <w:b/>
          <w:kern w:val="0"/>
          <w:sz w:val="22"/>
          <w:szCs w:val="20"/>
          <w:lang w:eastAsia="en-US"/>
        </w:rPr>
        <w:t xml:space="preserve">R1-1809969, </w:t>
      </w:r>
      <w:r w:rsidRPr="00CA0C4D">
        <w:rPr>
          <w:rFonts w:ascii="Times New Roman" w:eastAsia="ＭＳ 明朝" w:hAnsi="Times New Roman" w:cs="Times New Roman"/>
          <w:kern w:val="0"/>
          <w:sz w:val="20"/>
          <w:szCs w:val="20"/>
          <w:lang w:val="en-GB" w:eastAsia="en-US"/>
        </w:rPr>
        <w:t xml:space="preserve">which is approved with update “review if the above”, with final LS in </w:t>
      </w:r>
      <w:r w:rsidRPr="00CA0C4D">
        <w:rPr>
          <w:rFonts w:ascii="Times New Roman" w:eastAsia="ＭＳ 明朝" w:hAnsi="Times New Roman" w:cs="Times New Roman"/>
          <w:kern w:val="0"/>
          <w:sz w:val="20"/>
          <w:szCs w:val="20"/>
          <w:highlight w:val="green"/>
          <w:lang w:val="en-GB" w:eastAsia="en-US"/>
        </w:rPr>
        <w:t>R1-1810010</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hyperlink r:id="rId692" w:history="1">
        <w:r w:rsidRPr="00CA0C4D">
          <w:rPr>
            <w:rFonts w:ascii="Times New Roman" w:eastAsia="ＭＳ 明朝" w:hAnsi="Times New Roman" w:cs="Times New Roman"/>
            <w:b/>
            <w:color w:val="0000FF"/>
            <w:kern w:val="0"/>
            <w:sz w:val="20"/>
            <w:szCs w:val="20"/>
            <w:u w:val="single"/>
            <w:lang w:val="en-GB" w:eastAsia="en-US"/>
          </w:rPr>
          <w:t>R1-1809970</w:t>
        </w:r>
      </w:hyperlink>
      <w:r w:rsidRPr="00CA0C4D">
        <w:rPr>
          <w:rFonts w:ascii="Arial" w:eastAsia="ＭＳ 明朝" w:hAnsi="Arial" w:cs="Arial" w:hint="eastAsia"/>
          <w:kern w:val="0"/>
          <w:sz w:val="20"/>
          <w:szCs w:val="20"/>
          <w:lang w:val="en-GB"/>
        </w:rPr>
        <w:t xml:space="preserve"> </w:t>
      </w:r>
      <w:r w:rsidRPr="00CA0C4D">
        <w:rPr>
          <w:rFonts w:ascii="Arial" w:eastAsia="ＭＳ 明朝" w:hAnsi="Arial" w:cs="Arial"/>
          <w:kern w:val="0"/>
          <w:sz w:val="20"/>
          <w:szCs w:val="20"/>
          <w:lang w:val="en-GB"/>
        </w:rPr>
        <w:tab/>
      </w:r>
      <w:r w:rsidRPr="00CA0C4D">
        <w:rPr>
          <w:rFonts w:ascii="Times New Roman" w:eastAsia="ＭＳ 明朝" w:hAnsi="Times New Roman" w:cs="Times New Roman"/>
          <w:kern w:val="0"/>
          <w:sz w:val="20"/>
          <w:szCs w:val="20"/>
          <w:lang w:val="en-GB" w:eastAsia="en-US"/>
        </w:rPr>
        <w:t xml:space="preserve">is </w:t>
      </w:r>
      <w:r w:rsidRPr="00CA0C4D">
        <w:rPr>
          <w:rFonts w:ascii="Times New Roman" w:eastAsia="ＭＳ 明朝" w:hAnsi="Times New Roman" w:cs="Times New Roman"/>
          <w:kern w:val="0"/>
          <w:sz w:val="20"/>
          <w:szCs w:val="20"/>
          <w:highlight w:val="green"/>
          <w:lang w:val="en-GB" w:eastAsia="en-US"/>
        </w:rPr>
        <w:t xml:space="preserve">approved </w:t>
      </w:r>
      <w:r w:rsidRPr="00CA0C4D">
        <w:rPr>
          <w:rFonts w:ascii="Times New Roman" w:eastAsia="ＭＳ 明朝" w:hAnsi="Times New Roman" w:cs="Times New Roman"/>
          <w:kern w:val="0"/>
          <w:sz w:val="20"/>
          <w:szCs w:val="20"/>
          <w:lang w:val="en-GB" w:eastAsia="en-US"/>
        </w:rPr>
        <w:t xml:space="preserve">(by accepting all change marks). Final LS in </w:t>
      </w:r>
      <w:hyperlink r:id="rId693" w:history="1">
        <w:r w:rsidRPr="00CA0C4D">
          <w:rPr>
            <w:rFonts w:ascii="Times New Roman" w:eastAsia="ＭＳ 明朝" w:hAnsi="Times New Roman" w:cs="Times New Roman"/>
            <w:color w:val="0000FF"/>
            <w:kern w:val="0"/>
            <w:sz w:val="20"/>
            <w:szCs w:val="20"/>
            <w:highlight w:val="green"/>
            <w:u w:val="single"/>
            <w:lang w:val="en-GB" w:eastAsia="en-US"/>
          </w:rPr>
          <w:t>R1-1809971</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5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11.1 of 38.213:</w:t>
      </w:r>
    </w:p>
    <w:p w:rsidR="00CA0C4D" w:rsidRPr="00CA0C4D" w:rsidRDefault="00CA0C4D" w:rsidP="00CA0C4D">
      <w:pPr>
        <w:widowControl/>
        <w:overflowPunct w:val="0"/>
        <w:autoSpaceDE w:val="0"/>
        <w:autoSpaceDN w:val="0"/>
        <w:adjustRightInd w:val="0"/>
        <w:spacing w:before="126"/>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UE is configured by higher layers to receive a PDCCH, or a PDSCH, or a CSI-RS in the set of symbols of the slot, the UE receive</w:t>
      </w:r>
      <w:r w:rsidRPr="00CA0C4D">
        <w:rPr>
          <w:rFonts w:ascii="Times New Roman" w:eastAsia="ＭＳ 明朝" w:hAnsi="Times New Roman" w:cs="Times New Roman"/>
          <w:kern w:val="0"/>
          <w:sz w:val="20"/>
          <w:szCs w:val="20"/>
          <w:lang w:eastAsia="en-US"/>
        </w:rPr>
        <w:t>s</w:t>
      </w:r>
      <w:r w:rsidRPr="00CA0C4D">
        <w:rPr>
          <w:rFonts w:ascii="Times New Roman" w:eastAsia="ＭＳ 明朝" w:hAnsi="Times New Roman" w:cs="Times New Roman"/>
          <w:kern w:val="0"/>
          <w:sz w:val="20"/>
          <w:szCs w:val="20"/>
          <w:lang w:val="en-GB" w:eastAsia="en-US"/>
        </w:rPr>
        <w:t xml:space="preserve"> the PDCCH, the PDSCH, or the CSI-RS if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does not detect a DCI format 0_0, DCI format 0_1, </w:t>
      </w:r>
      <w:r w:rsidRPr="00CA0C4D">
        <w:rPr>
          <w:rFonts w:ascii="Times New Roman" w:eastAsia="ＭＳ 明朝" w:hAnsi="Times New Roman" w:cs="Times New Roman"/>
          <w:kern w:val="0"/>
          <w:sz w:val="20"/>
          <w:szCs w:val="20"/>
          <w:lang w:eastAsia="en-US"/>
        </w:rPr>
        <w:t xml:space="preserve">DCI format 1_0, DCI format 1_1, </w:t>
      </w:r>
      <w:r w:rsidRPr="00CA0C4D">
        <w:rPr>
          <w:rFonts w:ascii="Times New Roman" w:eastAsia="ＭＳ 明朝" w:hAnsi="Times New Roman" w:cs="Times New Roman"/>
          <w:kern w:val="0"/>
          <w:sz w:val="20"/>
          <w:szCs w:val="20"/>
          <w:lang w:val="en-GB" w:eastAsia="en-US"/>
        </w:rPr>
        <w:t xml:space="preserve">or DCI format 2_3 </w:t>
      </w:r>
      <w:r w:rsidRPr="00CA0C4D">
        <w:rPr>
          <w:rFonts w:ascii="Times New Roman" w:eastAsia="SimSun" w:hAnsi="Times New Roman" w:cs="Times New Roman"/>
          <w:kern w:val="0"/>
          <w:sz w:val="20"/>
          <w:szCs w:val="20"/>
          <w:lang w:val="en-GB" w:eastAsia="zh-CN"/>
        </w:rPr>
        <w:t xml:space="preserve">that indicates to the UE to transmit a PUSCH, a PUCCH, a PRACH, or a SRS in </w:t>
      </w:r>
      <w:ins w:id="596" w:author="Qualcomm" w:date="2018-08-22T02:50:00Z">
        <w:r w:rsidRPr="00CA0C4D">
          <w:rPr>
            <w:rFonts w:ascii="Times New Roman" w:eastAsia="SimSun" w:hAnsi="Times New Roman" w:cs="Times New Roman"/>
            <w:kern w:val="0"/>
            <w:sz w:val="20"/>
            <w:szCs w:val="20"/>
            <w:lang w:val="en-GB" w:eastAsia="zh-CN"/>
          </w:rPr>
          <w:t>at least one</w:t>
        </w:r>
      </w:ins>
      <w:ins w:id="597" w:author="Qualcomm" w:date="2018-08-22T02:49:00Z">
        <w:r w:rsidRPr="00CA0C4D">
          <w:rPr>
            <w:rFonts w:ascii="Times New Roman" w:eastAsia="SimSun" w:hAnsi="Times New Roman" w:cs="Times New Roman"/>
            <w:kern w:val="0"/>
            <w:sz w:val="20"/>
            <w:szCs w:val="20"/>
            <w:lang w:val="en-GB" w:eastAsia="zh-CN"/>
          </w:rPr>
          <w:t xml:space="preserve"> symbol of </w:t>
        </w:r>
      </w:ins>
      <w:r w:rsidRPr="00CA0C4D">
        <w:rPr>
          <w:rFonts w:ascii="Times New Roman" w:eastAsia="SimSun" w:hAnsi="Times New Roman" w:cs="Times New Roman"/>
          <w:kern w:val="0"/>
          <w:sz w:val="20"/>
          <w:szCs w:val="20"/>
          <w:lang w:val="en-GB" w:eastAsia="zh-CN"/>
        </w:rPr>
        <w:t xml:space="preserve">the set of </w:t>
      </w:r>
      <w:r w:rsidRPr="00CA0C4D">
        <w:rPr>
          <w:rFonts w:ascii="Times New Roman" w:eastAsia="ＭＳ 明朝" w:hAnsi="Times New Roman" w:cs="Times New Roman"/>
          <w:kern w:val="0"/>
          <w:sz w:val="20"/>
          <w:szCs w:val="20"/>
          <w:lang w:val="en-GB" w:eastAsia="en-US"/>
        </w:rPr>
        <w:t>symbols of the slot, or</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del w:id="598" w:author="Qualcomm" w:date="2018-08-22T02:49:00Z">
        <w:r w:rsidRPr="00CA0C4D">
          <w:rPr>
            <w:rFonts w:ascii="Times New Roman" w:eastAsia="ＭＳ 明朝" w:hAnsi="Times New Roman" w:cs="Times New Roman"/>
            <w:kern w:val="0"/>
            <w:sz w:val="20"/>
            <w:szCs w:val="20"/>
            <w:lang w:val="en-GB" w:eastAsia="en-US"/>
          </w:rPr>
          <w:delText>-</w:delText>
        </w:r>
      </w:del>
      <w:r w:rsidRPr="00CA0C4D">
        <w:rPr>
          <w:rFonts w:ascii="Times New Roman" w:eastAsia="ＭＳ 明朝" w:hAnsi="Times New Roman" w:cs="Times New Roman"/>
          <w:kern w:val="0"/>
          <w:sz w:val="20"/>
          <w:szCs w:val="20"/>
          <w:lang w:val="en-GB" w:eastAsia="en-US"/>
        </w:rPr>
        <w:tab/>
      </w:r>
      <w:del w:id="599" w:author="Qualcomm" w:date="2018-08-22T02:49:00Z">
        <w:r w:rsidRPr="00CA0C4D" w:rsidDel="008C1CFB">
          <w:rPr>
            <w:rFonts w:ascii="Times New Roman" w:eastAsia="ＭＳ 明朝" w:hAnsi="Times New Roman" w:cs="Times New Roman"/>
            <w:kern w:val="0"/>
            <w:sz w:val="20"/>
            <w:szCs w:val="20"/>
            <w:lang w:val="en-GB" w:eastAsia="en-US"/>
          </w:rPr>
          <w:delText>the UE detect</w:delText>
        </w:r>
        <w:r w:rsidRPr="00CA0C4D" w:rsidDel="008C1CFB">
          <w:rPr>
            <w:rFonts w:ascii="Times New Roman" w:eastAsia="ＭＳ 明朝" w:hAnsi="Times New Roman" w:cs="Times New Roman"/>
            <w:kern w:val="0"/>
            <w:sz w:val="20"/>
            <w:szCs w:val="20"/>
            <w:lang w:eastAsia="en-US"/>
          </w:rPr>
          <w:delText>s</w:delText>
        </w:r>
        <w:r w:rsidRPr="00CA0C4D" w:rsidDel="008C1CFB">
          <w:rPr>
            <w:rFonts w:ascii="Times New Roman" w:eastAsia="ＭＳ 明朝" w:hAnsi="Times New Roman" w:cs="Times New Roman"/>
            <w:kern w:val="0"/>
            <w:sz w:val="20"/>
            <w:szCs w:val="20"/>
            <w:lang w:val="en-GB" w:eastAsia="en-US"/>
          </w:rPr>
          <w:delText xml:space="preserve"> a DCI format 0_0, DCI format 0_1, </w:delText>
        </w:r>
        <w:r w:rsidRPr="00CA0C4D" w:rsidDel="008C1CFB">
          <w:rPr>
            <w:rFonts w:ascii="Times New Roman" w:eastAsia="ＭＳ 明朝" w:hAnsi="Times New Roman" w:cs="Times New Roman"/>
            <w:kern w:val="0"/>
            <w:sz w:val="20"/>
            <w:szCs w:val="20"/>
            <w:lang w:eastAsia="en-US"/>
          </w:rPr>
          <w:delText xml:space="preserve">DCI format 1_0, DCI format 1_1, </w:delText>
        </w:r>
        <w:r w:rsidRPr="00CA0C4D" w:rsidDel="008C1CFB">
          <w:rPr>
            <w:rFonts w:ascii="Times New Roman" w:eastAsia="ＭＳ 明朝" w:hAnsi="Times New Roman" w:cs="Times New Roman"/>
            <w:kern w:val="0"/>
            <w:sz w:val="20"/>
            <w:szCs w:val="20"/>
            <w:lang w:val="en-GB" w:eastAsia="en-US"/>
          </w:rPr>
          <w:delText>or DCI format 2_3</w:delText>
        </w:r>
        <w:r w:rsidRPr="00CA0C4D" w:rsidDel="008C1CFB">
          <w:rPr>
            <w:rFonts w:ascii="Times New Roman" w:eastAsia="SimSun" w:hAnsi="Times New Roman" w:cs="Times New Roman"/>
            <w:kern w:val="0"/>
            <w:sz w:val="20"/>
            <w:szCs w:val="20"/>
            <w:lang w:val="en-GB" w:eastAsia="zh-CN"/>
          </w:rPr>
          <w:delText xml:space="preserve"> that indicates to the UE to transmit a PUSCH, a PUCCH, a PRACH, or a SRS in the </w:delText>
        </w:r>
      </w:del>
      <w:del w:id="600" w:author="Qualcomm" w:date="2018-08-22T02:16:00Z">
        <w:r w:rsidRPr="00CA0C4D" w:rsidDel="00553F5A">
          <w:rPr>
            <w:rFonts w:ascii="Times New Roman" w:eastAsia="SimSun" w:hAnsi="Times New Roman" w:cs="Times New Roman"/>
            <w:kern w:val="0"/>
            <w:sz w:val="20"/>
            <w:szCs w:val="20"/>
            <w:lang w:val="en-GB" w:eastAsia="zh-CN"/>
          </w:rPr>
          <w:delText xml:space="preserve">set of </w:delText>
        </w:r>
      </w:del>
      <w:del w:id="601" w:author="Qualcomm" w:date="2018-08-22T02:49:00Z">
        <w:r w:rsidRPr="00CA0C4D" w:rsidDel="008C1CFB">
          <w:rPr>
            <w:rFonts w:ascii="Times New Roman" w:eastAsia="ＭＳ 明朝" w:hAnsi="Times New Roman" w:cs="Times New Roman"/>
            <w:kern w:val="0"/>
            <w:sz w:val="20"/>
            <w:szCs w:val="20"/>
            <w:lang w:val="en-GB" w:eastAsia="en-US"/>
          </w:rPr>
          <w:delText>symbol</w:delText>
        </w:r>
      </w:del>
      <w:del w:id="602" w:author="Qualcomm" w:date="2018-08-22T02:16:00Z">
        <w:r w:rsidRPr="00CA0C4D" w:rsidDel="00553F5A">
          <w:rPr>
            <w:rFonts w:ascii="Times New Roman" w:eastAsia="ＭＳ 明朝" w:hAnsi="Times New Roman" w:cs="Times New Roman"/>
            <w:kern w:val="0"/>
            <w:sz w:val="20"/>
            <w:szCs w:val="20"/>
            <w:lang w:val="en-GB" w:eastAsia="en-US"/>
          </w:rPr>
          <w:delText>s of the slot</w:delText>
        </w:r>
      </w:del>
      <w:del w:id="603" w:author="Qualcomm" w:date="2018-08-22T02:49:00Z">
        <w:r w:rsidRPr="00CA0C4D" w:rsidDel="008C1CFB">
          <w:rPr>
            <w:rFonts w:ascii="Times New Roman" w:eastAsia="ＭＳ 明朝" w:hAnsi="Times New Roman" w:cs="Times New Roman"/>
            <w:kern w:val="0"/>
            <w:sz w:val="20"/>
            <w:szCs w:val="20"/>
            <w:lang w:val="en-GB" w:eastAsia="en-US"/>
          </w:rPr>
          <w:delText xml:space="preserve"> and a number of symbols between a last symbol of a control resource set where the UE detects the DCI format 0_0, DCI format 0_1, </w:delText>
        </w:r>
        <w:r w:rsidRPr="00CA0C4D" w:rsidDel="008C1CFB">
          <w:rPr>
            <w:rFonts w:ascii="Times New Roman" w:eastAsia="ＭＳ 明朝" w:hAnsi="Times New Roman" w:cs="Times New Roman"/>
            <w:kern w:val="0"/>
            <w:sz w:val="20"/>
            <w:szCs w:val="20"/>
            <w:lang w:eastAsia="en-US"/>
          </w:rPr>
          <w:delText xml:space="preserve">DCI format 1_0, DCI format 1_1, </w:delText>
        </w:r>
        <w:r w:rsidRPr="00CA0C4D" w:rsidDel="008C1CFB">
          <w:rPr>
            <w:rFonts w:ascii="Times New Roman" w:eastAsia="ＭＳ 明朝" w:hAnsi="Times New Roman" w:cs="Times New Roman"/>
            <w:kern w:val="0"/>
            <w:sz w:val="20"/>
            <w:szCs w:val="20"/>
            <w:lang w:val="en-GB" w:eastAsia="en-US"/>
          </w:rPr>
          <w:delText xml:space="preserve">or DCI format 2_3 and </w:delText>
        </w:r>
      </w:del>
      <w:del w:id="604" w:author="Qualcomm" w:date="2018-08-22T02:19:00Z">
        <w:r w:rsidRPr="00CA0C4D" w:rsidDel="00EC6897">
          <w:rPr>
            <w:rFonts w:ascii="Times New Roman" w:eastAsia="ＭＳ 明朝" w:hAnsi="Times New Roman" w:cs="Times New Roman"/>
            <w:kern w:val="0"/>
            <w:sz w:val="20"/>
            <w:szCs w:val="20"/>
            <w:lang w:val="en-GB" w:eastAsia="en-US"/>
          </w:rPr>
          <w:delText xml:space="preserve">a first </w:delText>
        </w:r>
      </w:del>
      <w:del w:id="605" w:author="Qualcomm" w:date="2018-08-22T02:18:00Z">
        <w:r w:rsidRPr="00CA0C4D" w:rsidDel="00553F5A">
          <w:rPr>
            <w:rFonts w:ascii="Times New Roman" w:eastAsia="ＭＳ 明朝" w:hAnsi="Times New Roman" w:cs="Times New Roman"/>
            <w:kern w:val="0"/>
            <w:sz w:val="20"/>
            <w:szCs w:val="20"/>
            <w:lang w:val="en-GB" w:eastAsia="en-US"/>
          </w:rPr>
          <w:delText xml:space="preserve">symbol in </w:delText>
        </w:r>
      </w:del>
      <w:del w:id="606" w:author="Qualcomm" w:date="2018-08-22T02:49:00Z">
        <w:r w:rsidRPr="00CA0C4D" w:rsidDel="008C1CFB">
          <w:rPr>
            <w:rFonts w:ascii="Times New Roman" w:eastAsia="ＭＳ 明朝" w:hAnsi="Times New Roman" w:cs="Times New Roman"/>
            <w:kern w:val="0"/>
            <w:sz w:val="20"/>
            <w:szCs w:val="20"/>
            <w:lang w:val="en-GB" w:eastAsia="en-US"/>
          </w:rPr>
          <w:delText xml:space="preserve">the </w:delText>
        </w:r>
      </w:del>
      <w:del w:id="607" w:author="Qualcomm" w:date="2018-08-22T02:18:00Z">
        <w:r w:rsidRPr="00CA0C4D" w:rsidDel="00553F5A">
          <w:rPr>
            <w:rFonts w:ascii="Times New Roman" w:eastAsia="ＭＳ 明朝" w:hAnsi="Times New Roman" w:cs="Times New Roman"/>
            <w:kern w:val="0"/>
            <w:sz w:val="20"/>
            <w:szCs w:val="20"/>
            <w:lang w:val="en-GB" w:eastAsia="en-US"/>
          </w:rPr>
          <w:delText xml:space="preserve">set of </w:delText>
        </w:r>
      </w:del>
      <w:del w:id="608" w:author="Qualcomm" w:date="2018-08-22T02:49:00Z">
        <w:r w:rsidRPr="00CA0C4D" w:rsidDel="008C1CFB">
          <w:rPr>
            <w:rFonts w:ascii="Times New Roman" w:eastAsia="ＭＳ 明朝" w:hAnsi="Times New Roman" w:cs="Times New Roman"/>
            <w:kern w:val="0"/>
            <w:sz w:val="20"/>
            <w:szCs w:val="20"/>
            <w:lang w:val="en-GB" w:eastAsia="en-US"/>
          </w:rPr>
          <w:delText>symbol</w:delText>
        </w:r>
      </w:del>
      <w:del w:id="609" w:author="Qualcomm" w:date="2018-08-22T02:18:00Z">
        <w:r w:rsidRPr="00CA0C4D" w:rsidDel="00553F5A">
          <w:rPr>
            <w:rFonts w:ascii="Times New Roman" w:eastAsia="ＭＳ 明朝" w:hAnsi="Times New Roman" w:cs="Times New Roman"/>
            <w:kern w:val="0"/>
            <w:sz w:val="20"/>
            <w:szCs w:val="20"/>
            <w:lang w:val="en-GB" w:eastAsia="en-US"/>
          </w:rPr>
          <w:delText>s</w:delText>
        </w:r>
      </w:del>
      <w:del w:id="610" w:author="Qualcomm" w:date="2018-08-22T02:49:00Z">
        <w:r w:rsidRPr="00CA0C4D" w:rsidDel="008C1CFB">
          <w:rPr>
            <w:rFonts w:ascii="Times New Roman" w:eastAsia="ＭＳ 明朝" w:hAnsi="Times New Roman" w:cs="Times New Roman"/>
            <w:kern w:val="0"/>
            <w:sz w:val="20"/>
            <w:szCs w:val="20"/>
            <w:lang w:val="en-GB" w:eastAsia="en-US"/>
          </w:rPr>
          <w:delText xml:space="preserve"> is smaller than the PUSCH preparation time N</w:delText>
        </w:r>
        <w:r w:rsidRPr="00CA0C4D" w:rsidDel="008C1CFB">
          <w:rPr>
            <w:rFonts w:ascii="Times New Roman" w:eastAsia="ＭＳ 明朝" w:hAnsi="Times New Roman" w:cs="Times New Roman"/>
            <w:kern w:val="0"/>
            <w:sz w:val="20"/>
            <w:szCs w:val="20"/>
            <w:vertAlign w:val="subscript"/>
            <w:lang w:val="en-GB" w:eastAsia="en-US"/>
          </w:rPr>
          <w:delText>2</w:delText>
        </w:r>
        <w:r w:rsidRPr="00CA0C4D" w:rsidDel="008C1CFB">
          <w:rPr>
            <w:rFonts w:ascii="Times New Roman" w:eastAsia="ＭＳ 明朝" w:hAnsi="Times New Roman" w:cs="Times New Roman"/>
            <w:kern w:val="0"/>
            <w:sz w:val="20"/>
            <w:szCs w:val="20"/>
            <w:lang w:val="en-GB" w:eastAsia="en-US"/>
          </w:rPr>
          <w:delText xml:space="preserve"> for the corresponding PUSCH timing capability [6, TS 38.214].</w:delText>
        </w:r>
      </w:del>
      <w:r w:rsidRPr="00CA0C4D">
        <w:rPr>
          <w:rFonts w:ascii="Times New Roman" w:eastAsia="ＭＳ 明朝" w:hAnsi="Times New Roman" w:cs="Times New Roman"/>
          <w:kern w:val="0"/>
          <w:sz w:val="20"/>
          <w:szCs w:val="20"/>
          <w:lang w:val="en-GB" w:eastAsia="en-US"/>
        </w:rPr>
        <w:t xml:space="preserve"> </w:t>
      </w:r>
    </w:p>
    <w:p w:rsidR="00CA0C4D" w:rsidRPr="00CA0C4D" w:rsidRDefault="00CA0C4D" w:rsidP="00CA0C4D">
      <w:pPr>
        <w:widowControl/>
        <w:overflowPunct w:val="0"/>
        <w:autoSpaceDE w:val="0"/>
        <w:autoSpaceDN w:val="0"/>
        <w:adjustRightInd w:val="0"/>
        <w:spacing w:before="126"/>
        <w:ind w:left="568" w:hanging="284"/>
        <w:jc w:val="left"/>
        <w:textAlignment w:val="baseline"/>
        <w:rPr>
          <w:rFonts w:ascii="Times New Roman" w:eastAsia="SimSun"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en-US"/>
        </w:rPr>
        <w:t xml:space="preserve">Otherwise, the UE </w:t>
      </w:r>
      <w:r w:rsidRPr="00CA0C4D">
        <w:rPr>
          <w:rFonts w:ascii="Times New Roman" w:eastAsia="ＭＳ 明朝" w:hAnsi="Times New Roman" w:cs="Times New Roman"/>
          <w:kern w:val="0"/>
          <w:sz w:val="20"/>
          <w:szCs w:val="20"/>
          <w:lang w:eastAsia="en-US"/>
        </w:rPr>
        <w:t>does</w:t>
      </w:r>
      <w:r w:rsidRPr="00CA0C4D">
        <w:rPr>
          <w:rFonts w:ascii="Times New Roman" w:eastAsia="ＭＳ 明朝" w:hAnsi="Times New Roman" w:cs="Times New Roman"/>
          <w:kern w:val="0"/>
          <w:sz w:val="20"/>
          <w:szCs w:val="20"/>
          <w:lang w:val="en-GB" w:eastAsia="en-US"/>
        </w:rPr>
        <w:t xml:space="preserve"> not receive the PDCCH, or the PDSCH, or the CSI-RS in the set of symbols of the slot.</w:t>
      </w:r>
    </w:p>
    <w:p w:rsidR="00CA0C4D" w:rsidRPr="00CA0C4D" w:rsidRDefault="00CA0C4D" w:rsidP="00CA0C4D">
      <w:pPr>
        <w:widowControl/>
        <w:overflowPunct w:val="0"/>
        <w:autoSpaceDE w:val="0"/>
        <w:autoSpaceDN w:val="0"/>
        <w:adjustRightInd w:val="0"/>
        <w:spacing w:before="126"/>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If the UE is configured by higher layers to transmit a periodic SRS, or a PUCCH, or a PUSCH, or a PRACH in the set of symbols in the slot, the UE transmit</w:t>
      </w:r>
      <w:r w:rsidRPr="00CA0C4D">
        <w:rPr>
          <w:rFonts w:ascii="Times New Roman" w:eastAsia="ＭＳ 明朝" w:hAnsi="Times New Roman" w:cs="Times New Roman"/>
          <w:kern w:val="0"/>
          <w:sz w:val="20"/>
          <w:szCs w:val="20"/>
          <w:lang w:eastAsia="en-US"/>
        </w:rPr>
        <w:t>s</w:t>
      </w:r>
      <w:r w:rsidRPr="00CA0C4D">
        <w:rPr>
          <w:rFonts w:ascii="Times New Roman" w:eastAsia="ＭＳ 明朝" w:hAnsi="Times New Roman" w:cs="Times New Roman"/>
          <w:kern w:val="0"/>
          <w:sz w:val="20"/>
          <w:szCs w:val="20"/>
          <w:lang w:val="en-GB" w:eastAsia="en-US"/>
        </w:rPr>
        <w:t xml:space="preserve"> the periodic SRS</w:t>
      </w:r>
      <w:r w:rsidRPr="00CA0C4D">
        <w:rPr>
          <w:rFonts w:ascii="Times New Roman" w:eastAsia="ＭＳ 明朝" w:hAnsi="Times New Roman" w:cs="Times New Roman"/>
          <w:kern w:val="0"/>
          <w:sz w:val="20"/>
          <w:szCs w:val="20"/>
          <w:lang w:eastAsia="en-US"/>
        </w:rPr>
        <w:t>,</w:t>
      </w:r>
      <w:r w:rsidRPr="00CA0C4D">
        <w:rPr>
          <w:rFonts w:ascii="Times New Roman" w:eastAsia="ＭＳ 明朝" w:hAnsi="Times New Roman" w:cs="Times New Roman"/>
          <w:kern w:val="0"/>
          <w:sz w:val="20"/>
          <w:szCs w:val="20"/>
          <w:lang w:val="en-GB" w:eastAsia="en-US"/>
        </w:rPr>
        <w:t xml:space="preserve"> or the PUCCH, or the PUSCH, or the PRACH in </w:t>
      </w:r>
      <w:ins w:id="611" w:author="Qualcomm" w:date="2018-08-22T02:21:00Z">
        <w:r w:rsidRPr="00CA0C4D">
          <w:rPr>
            <w:rFonts w:ascii="Times New Roman" w:eastAsia="ＭＳ 明朝" w:hAnsi="Times New Roman" w:cs="Times New Roman"/>
            <w:kern w:val="0"/>
            <w:sz w:val="20"/>
            <w:szCs w:val="20"/>
            <w:lang w:eastAsia="en-US"/>
          </w:rPr>
          <w:t xml:space="preserve">a symbol in </w:t>
        </w:r>
      </w:ins>
      <w:r w:rsidRPr="00CA0C4D">
        <w:rPr>
          <w:rFonts w:ascii="Times New Roman" w:eastAsia="ＭＳ 明朝" w:hAnsi="Times New Roman" w:cs="Times New Roman"/>
          <w:kern w:val="0"/>
          <w:sz w:val="20"/>
          <w:szCs w:val="20"/>
          <w:lang w:val="en-GB" w:eastAsia="en-US"/>
        </w:rPr>
        <w:t xml:space="preserve">the set of symbols of the slot if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does not detect a DCI format 1_0, DCI format 1_1, or DCI format 0_1</w:t>
      </w:r>
      <w:r w:rsidRPr="00CA0C4D">
        <w:rPr>
          <w:rFonts w:ascii="Times New Roman" w:eastAsia="SimSun" w:hAnsi="Times New Roman" w:cs="Times New Roman"/>
          <w:kern w:val="0"/>
          <w:sz w:val="20"/>
          <w:szCs w:val="20"/>
          <w:lang w:val="en-GB" w:eastAsia="zh-CN"/>
        </w:rPr>
        <w:t xml:space="preserve"> that indicates to the UE to receive PDSCH or CSI-RS in the set of </w:t>
      </w:r>
      <w:r w:rsidRPr="00CA0C4D">
        <w:rPr>
          <w:rFonts w:ascii="Times New Roman" w:eastAsia="ＭＳ 明朝" w:hAnsi="Times New Roman" w:cs="Times New Roman"/>
          <w:kern w:val="0"/>
          <w:sz w:val="20"/>
          <w:szCs w:val="20"/>
          <w:lang w:val="en-GB" w:eastAsia="en-US"/>
        </w:rPr>
        <w:t>symbols in the slot,</w:t>
      </w:r>
      <w:r w:rsidRPr="00CA0C4D">
        <w:rPr>
          <w:rFonts w:ascii="Times New Roman" w:eastAsia="ＭＳ 明朝" w:hAnsi="Times New Roman" w:cs="Times New Roman"/>
          <w:kern w:val="0"/>
          <w:sz w:val="20"/>
          <w:szCs w:val="20"/>
          <w:lang w:eastAsia="en-US"/>
        </w:rPr>
        <w:t xml:space="preserve"> or </w:t>
      </w:r>
    </w:p>
    <w:p w:rsidR="00CA0C4D" w:rsidRPr="00CA0C4D" w:rsidRDefault="00CA0C4D" w:rsidP="00CA0C4D">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UE detect</w:t>
      </w:r>
      <w:r w:rsidRPr="00CA0C4D">
        <w:rPr>
          <w:rFonts w:ascii="Times New Roman" w:eastAsia="ＭＳ 明朝" w:hAnsi="Times New Roman" w:cs="Times New Roman"/>
          <w:kern w:val="0"/>
          <w:sz w:val="20"/>
          <w:szCs w:val="20"/>
          <w:lang w:eastAsia="en-US"/>
        </w:rPr>
        <w:t>s</w:t>
      </w:r>
      <w:r w:rsidRPr="00CA0C4D">
        <w:rPr>
          <w:rFonts w:ascii="Times New Roman" w:eastAsia="ＭＳ 明朝" w:hAnsi="Times New Roman" w:cs="Times New Roman"/>
          <w:kern w:val="0"/>
          <w:sz w:val="20"/>
          <w:szCs w:val="20"/>
          <w:lang w:val="en-GB" w:eastAsia="en-US"/>
        </w:rPr>
        <w:t xml:space="preserve"> a DCI format 1_0, DCI format 1_1, or DCI format 0_1 </w:t>
      </w:r>
      <w:r w:rsidRPr="00CA0C4D">
        <w:rPr>
          <w:rFonts w:ascii="Times New Roman" w:eastAsia="SimSun" w:hAnsi="Times New Roman" w:cs="Times New Roman"/>
          <w:kern w:val="0"/>
          <w:sz w:val="20"/>
          <w:szCs w:val="20"/>
          <w:lang w:val="en-GB" w:eastAsia="zh-CN"/>
        </w:rPr>
        <w:t xml:space="preserve">that indicates to the UE to receive PDSCH or CSI-RS in </w:t>
      </w:r>
      <w:ins w:id="612" w:author="Qualcomm" w:date="2018-08-22T03:08:00Z">
        <w:r w:rsidRPr="00CA0C4D">
          <w:rPr>
            <w:rFonts w:ascii="Times New Roman" w:eastAsia="SimSun" w:hAnsi="Times New Roman" w:cs="Times New Roman"/>
            <w:kern w:val="0"/>
            <w:sz w:val="20"/>
            <w:szCs w:val="20"/>
            <w:lang w:val="en-GB" w:eastAsia="zh-CN"/>
          </w:rPr>
          <w:t xml:space="preserve">at least one symbol in </w:t>
        </w:r>
      </w:ins>
      <w:r w:rsidRPr="00CA0C4D">
        <w:rPr>
          <w:rFonts w:ascii="Times New Roman" w:eastAsia="SimSun" w:hAnsi="Times New Roman" w:cs="Times New Roman"/>
          <w:kern w:val="0"/>
          <w:sz w:val="20"/>
          <w:szCs w:val="20"/>
          <w:lang w:val="en-GB" w:eastAsia="zh-CN"/>
        </w:rPr>
        <w:t xml:space="preserve">the set of </w:t>
      </w:r>
      <w:r w:rsidRPr="00CA0C4D">
        <w:rPr>
          <w:rFonts w:ascii="Times New Roman" w:eastAsia="ＭＳ 明朝" w:hAnsi="Times New Roman" w:cs="Times New Roman"/>
          <w:kern w:val="0"/>
          <w:sz w:val="20"/>
          <w:szCs w:val="20"/>
          <w:lang w:val="en-GB" w:eastAsia="en-US"/>
        </w:rPr>
        <w:t>symbols in the slot</w:t>
      </w:r>
      <w:r w:rsidRPr="00CA0C4D">
        <w:rPr>
          <w:rFonts w:ascii="Times New Roman" w:eastAsia="ＭＳ 明朝" w:hAnsi="Times New Roman" w:cs="Times New Roman"/>
          <w:kern w:val="0"/>
          <w:sz w:val="20"/>
          <w:szCs w:val="20"/>
          <w:lang w:eastAsia="en-US"/>
        </w:rPr>
        <w:t xml:space="preserve"> </w:t>
      </w:r>
      <w:r w:rsidRPr="00CA0C4D">
        <w:rPr>
          <w:rFonts w:ascii="Times New Roman" w:eastAsia="ＭＳ 明朝" w:hAnsi="Times New Roman" w:cs="Times New Roman"/>
          <w:kern w:val="0"/>
          <w:sz w:val="20"/>
          <w:szCs w:val="20"/>
          <w:lang w:val="en-GB" w:eastAsia="en-US"/>
        </w:rPr>
        <w:t>and a number of symbols between a last symbol of a control resource set where the UE detects the DCI format 1_0</w:t>
      </w:r>
      <w:ins w:id="613" w:author="左志松10020442" w:date="2018-08-09T21:51:00Z">
        <w:r w:rsidRPr="00CA0C4D">
          <w:rPr>
            <w:rFonts w:ascii="Times New Roman" w:eastAsia="SimSun" w:hAnsi="Times New Roman" w:cs="Times New Roman" w:hint="eastAsia"/>
            <w:kern w:val="0"/>
            <w:sz w:val="20"/>
            <w:szCs w:val="20"/>
            <w:lang w:val="en-GB" w:eastAsia="zh-CN"/>
          </w:rPr>
          <w:t>,</w:t>
        </w:r>
      </w:ins>
      <w:r w:rsidRPr="00CA0C4D">
        <w:rPr>
          <w:rFonts w:ascii="Times New Roman" w:eastAsia="ＭＳ 明朝" w:hAnsi="Times New Roman" w:cs="Times New Roman"/>
          <w:kern w:val="0"/>
          <w:sz w:val="20"/>
          <w:szCs w:val="20"/>
          <w:lang w:val="en-GB" w:eastAsia="en-US"/>
        </w:rPr>
        <w:t xml:space="preserve"> </w:t>
      </w:r>
      <w:del w:id="614" w:author="左志松10020442" w:date="2018-08-09T21:51:00Z">
        <w:r w:rsidRPr="00CA0C4D" w:rsidDel="00666958">
          <w:rPr>
            <w:rFonts w:ascii="Times New Roman" w:eastAsia="ＭＳ 明朝" w:hAnsi="Times New Roman" w:cs="Times New Roman"/>
            <w:kern w:val="0"/>
            <w:sz w:val="20"/>
            <w:szCs w:val="20"/>
            <w:lang w:val="en-GB" w:eastAsia="en-US"/>
          </w:rPr>
          <w:delText xml:space="preserve">or </w:delText>
        </w:r>
      </w:del>
      <w:r w:rsidRPr="00CA0C4D">
        <w:rPr>
          <w:rFonts w:ascii="Times New Roman" w:eastAsia="ＭＳ 明朝" w:hAnsi="Times New Roman" w:cs="Times New Roman"/>
          <w:kern w:val="0"/>
          <w:sz w:val="20"/>
          <w:szCs w:val="20"/>
          <w:lang w:val="en-GB" w:eastAsia="en-US"/>
        </w:rPr>
        <w:t>DCI format 1_1</w:t>
      </w:r>
      <w:ins w:id="615" w:author="左志松10020442" w:date="2018-08-09T21:51:00Z">
        <w:r w:rsidRPr="00CA0C4D">
          <w:rPr>
            <w:rFonts w:ascii="Times New Roman" w:eastAsia="SimSun" w:hAnsi="Times New Roman" w:cs="Times New Roman" w:hint="eastAsia"/>
            <w:kern w:val="0"/>
            <w:sz w:val="20"/>
            <w:szCs w:val="20"/>
            <w:lang w:val="en-GB" w:eastAsia="zh-CN"/>
          </w:rPr>
          <w:t>,</w:t>
        </w:r>
        <w:r w:rsidRPr="00CA0C4D">
          <w:rPr>
            <w:rFonts w:ascii="Times New Roman" w:eastAsia="ＭＳ 明朝" w:hAnsi="Times New Roman" w:cs="Times New Roman"/>
            <w:kern w:val="0"/>
            <w:sz w:val="20"/>
            <w:szCs w:val="20"/>
            <w:lang w:val="en-GB" w:eastAsia="en-US"/>
          </w:rPr>
          <w:t xml:space="preserve"> or DCI format 0_1</w:t>
        </w:r>
      </w:ins>
      <w:r w:rsidRPr="00CA0C4D">
        <w:rPr>
          <w:rFonts w:ascii="Times New Roman" w:eastAsia="ＭＳ 明朝" w:hAnsi="Times New Roman" w:cs="Times New Roman"/>
          <w:kern w:val="0"/>
          <w:sz w:val="20"/>
          <w:szCs w:val="20"/>
          <w:lang w:val="en-GB" w:eastAsia="en-US"/>
        </w:rPr>
        <w:t xml:space="preserve"> and </w:t>
      </w:r>
      <w:del w:id="616" w:author="Qualcomm" w:date="2018-08-22T02:54:00Z">
        <w:r w:rsidRPr="00CA0C4D" w:rsidDel="001D1E01">
          <w:rPr>
            <w:rFonts w:ascii="Times New Roman" w:eastAsia="ＭＳ 明朝" w:hAnsi="Times New Roman" w:cs="Times New Roman"/>
            <w:kern w:val="0"/>
            <w:sz w:val="20"/>
            <w:szCs w:val="20"/>
            <w:lang w:val="en-GB" w:eastAsia="en-US"/>
          </w:rPr>
          <w:delText>a first</w:delText>
        </w:r>
      </w:del>
      <w:ins w:id="617" w:author="Qualcomm" w:date="2018-08-22T02:54:00Z">
        <w:r w:rsidRPr="00CA0C4D">
          <w:rPr>
            <w:rFonts w:ascii="Times New Roman" w:eastAsia="ＭＳ 明朝" w:hAnsi="Times New Roman" w:cs="Times New Roman"/>
            <w:kern w:val="0"/>
            <w:sz w:val="20"/>
            <w:szCs w:val="20"/>
            <w:lang w:val="en-GB" w:eastAsia="en-US"/>
          </w:rPr>
          <w:t>the</w:t>
        </w:r>
      </w:ins>
      <w:r w:rsidRPr="00CA0C4D">
        <w:rPr>
          <w:rFonts w:ascii="Times New Roman" w:eastAsia="ＭＳ 明朝" w:hAnsi="Times New Roman" w:cs="Times New Roman"/>
          <w:kern w:val="0"/>
          <w:sz w:val="20"/>
          <w:szCs w:val="20"/>
          <w:lang w:val="en-GB" w:eastAsia="en-US"/>
        </w:rPr>
        <w:t xml:space="preserve"> symbol </w:t>
      </w:r>
      <w:del w:id="618" w:author="Qualcomm" w:date="2018-08-22T02:54:00Z">
        <w:r w:rsidRPr="00CA0C4D" w:rsidDel="001D1E01">
          <w:rPr>
            <w:rFonts w:ascii="Times New Roman" w:eastAsia="ＭＳ 明朝" w:hAnsi="Times New Roman" w:cs="Times New Roman"/>
            <w:kern w:val="0"/>
            <w:sz w:val="20"/>
            <w:szCs w:val="20"/>
            <w:lang w:val="en-GB" w:eastAsia="en-US"/>
          </w:rPr>
          <w:delText xml:space="preserve">in the set of symbols </w:delText>
        </w:r>
      </w:del>
      <w:r w:rsidRPr="00CA0C4D">
        <w:rPr>
          <w:rFonts w:ascii="Times New Roman" w:eastAsia="ＭＳ 明朝" w:hAnsi="Times New Roman" w:cs="Times New Roman"/>
          <w:kern w:val="0"/>
          <w:sz w:val="20"/>
          <w:szCs w:val="20"/>
          <w:lang w:val="en-GB" w:eastAsia="en-US"/>
        </w:rPr>
        <w:t>is smaller than the PUSCH preparation time N</w:t>
      </w:r>
      <w:r w:rsidRPr="00CA0C4D">
        <w:rPr>
          <w:rFonts w:ascii="Times New Roman" w:eastAsia="ＭＳ 明朝" w:hAnsi="Times New Roman" w:cs="Times New Roman"/>
          <w:kern w:val="0"/>
          <w:sz w:val="20"/>
          <w:szCs w:val="20"/>
          <w:vertAlign w:val="subscript"/>
          <w:lang w:val="en-GB" w:eastAsia="en-US"/>
        </w:rPr>
        <w:t>2</w:t>
      </w:r>
      <w:r w:rsidRPr="00CA0C4D">
        <w:rPr>
          <w:rFonts w:ascii="Times New Roman" w:eastAsia="ＭＳ 明朝" w:hAnsi="Times New Roman" w:cs="Times New Roman"/>
          <w:kern w:val="0"/>
          <w:sz w:val="20"/>
          <w:szCs w:val="20"/>
          <w:lang w:val="en-GB" w:eastAsia="en-US"/>
        </w:rPr>
        <w:t xml:space="preserve"> for the corresponding PUSCH timing capability. </w:t>
      </w:r>
    </w:p>
    <w:p w:rsidR="00CA0C4D" w:rsidRPr="00CA0C4D" w:rsidRDefault="00CA0C4D" w:rsidP="00CA0C4D">
      <w:pPr>
        <w:widowControl/>
        <w:overflowPunct w:val="0"/>
        <w:autoSpaceDE w:val="0"/>
        <w:autoSpaceDN w:val="0"/>
        <w:adjustRightInd w:val="0"/>
        <w:spacing w:before="126"/>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Otherwise, the UE </w:t>
      </w:r>
      <w:r w:rsidRPr="00CA0C4D">
        <w:rPr>
          <w:rFonts w:ascii="Times New Roman" w:eastAsia="ＭＳ 明朝" w:hAnsi="Times New Roman" w:cs="Times New Roman"/>
          <w:kern w:val="0"/>
          <w:sz w:val="20"/>
          <w:szCs w:val="20"/>
          <w:lang w:eastAsia="en-US"/>
        </w:rPr>
        <w:t>does</w:t>
      </w:r>
      <w:r w:rsidRPr="00CA0C4D">
        <w:rPr>
          <w:rFonts w:ascii="Times New Roman" w:eastAsia="ＭＳ 明朝" w:hAnsi="Times New Roman" w:cs="Times New Roman"/>
          <w:kern w:val="0"/>
          <w:sz w:val="20"/>
          <w:szCs w:val="20"/>
          <w:lang w:val="en-GB" w:eastAsia="en-US"/>
        </w:rPr>
        <w:t xml:space="preserve"> not transmit the periodic SRS, or the PUCCH, or the PUSCH, or the PRACH in the </w:t>
      </w:r>
      <w:del w:id="619" w:author="Qualcomm" w:date="2018-08-22T02:59:00Z">
        <w:r w:rsidRPr="00CA0C4D" w:rsidDel="001D1E01">
          <w:rPr>
            <w:rFonts w:ascii="Times New Roman" w:eastAsia="ＭＳ 明朝" w:hAnsi="Times New Roman" w:cs="Times New Roman"/>
            <w:kern w:val="0"/>
            <w:sz w:val="20"/>
            <w:szCs w:val="20"/>
            <w:lang w:val="en-GB" w:eastAsia="en-US"/>
          </w:rPr>
          <w:delText xml:space="preserve">set of </w:delText>
        </w:r>
      </w:del>
      <w:r w:rsidRPr="00CA0C4D">
        <w:rPr>
          <w:rFonts w:ascii="Times New Roman" w:eastAsia="ＭＳ 明朝" w:hAnsi="Times New Roman" w:cs="Times New Roman"/>
          <w:kern w:val="0"/>
          <w:sz w:val="20"/>
          <w:szCs w:val="20"/>
          <w:lang w:val="en-GB" w:eastAsia="en-US"/>
        </w:rPr>
        <w:t>symbol</w:t>
      </w:r>
      <w:del w:id="620" w:author="Qualcomm" w:date="2018-08-22T02:59:00Z">
        <w:r w:rsidRPr="00CA0C4D" w:rsidDel="001D1E01">
          <w:rPr>
            <w:rFonts w:ascii="Times New Roman" w:eastAsia="ＭＳ 明朝" w:hAnsi="Times New Roman" w:cs="Times New Roman"/>
            <w:kern w:val="0"/>
            <w:sz w:val="20"/>
            <w:szCs w:val="20"/>
            <w:lang w:val="en-GB" w:eastAsia="en-US"/>
          </w:rPr>
          <w:delText>s of the slot</w:delText>
        </w:r>
      </w:del>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102"/>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lastRenderedPageBreak/>
        <w:t>Capture the following conclusion in 38.213 (with the clarification that “DCI” refers to “consistent DCI”)</w:t>
      </w:r>
    </w:p>
    <w:p w:rsidR="00CA0C4D" w:rsidRPr="00CA0C4D" w:rsidRDefault="00CA0C4D" w:rsidP="00CA0C4D">
      <w:pPr>
        <w:widowControl/>
        <w:overflowPunct w:val="0"/>
        <w:autoSpaceDE w:val="0"/>
        <w:autoSpaceDN w:val="0"/>
        <w:adjustRightInd w:val="0"/>
        <w:ind w:left="2160"/>
        <w:jc w:val="left"/>
        <w:textAlignment w:val="baseline"/>
        <w:rPr>
          <w:rFonts w:ascii="Times New Roman" w:eastAsia="ＭＳ 明朝" w:hAnsi="Times New Roman" w:cs="Times New Roman"/>
          <w:i/>
          <w:kern w:val="0"/>
          <w:sz w:val="20"/>
          <w:szCs w:val="20"/>
          <w:lang w:val="en-GB" w:eastAsia="en-US"/>
        </w:rPr>
      </w:pPr>
      <w:r w:rsidRPr="00CA0C4D">
        <w:rPr>
          <w:rFonts w:ascii="Times New Roman" w:eastAsia="ＭＳ 明朝" w:hAnsi="Times New Roman" w:cs="Times New Roman"/>
          <w:i/>
          <w:color w:val="000000"/>
          <w:kern w:val="0"/>
          <w:sz w:val="20"/>
          <w:szCs w:val="20"/>
          <w:lang w:val="en-GB"/>
        </w:rPr>
        <w:t>7) Processing no more than one DCI with each RNTI in each of Type 0 CSS, Type 0A CSS, Type 1 CSS, Type 2 CSS, Type 3 CSS excluding unicast DCI per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To adopt the following TP (Section </w:t>
      </w:r>
      <w:r w:rsidRPr="00CA0C4D">
        <w:rPr>
          <w:rFonts w:ascii="Times New Roman" w:eastAsia="ＭＳ 明朝" w:hAnsi="Times New Roman" w:cs="Times New Roman"/>
          <w:kern w:val="0"/>
          <w:sz w:val="20"/>
          <w:szCs w:val="20"/>
          <w:lang w:val="en-GB" w:eastAsia="zh-CN"/>
        </w:rPr>
        <w:t>6.3.2.2.1 of 38.211)</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where </w:t>
      </w:r>
      <w:r w:rsidRPr="00CA0C4D">
        <w:rPr>
          <w:rFonts w:ascii="Times New Roman" w:eastAsia="ＭＳ 明朝" w:hAnsi="Times New Roman" w:cs="Times New Roman"/>
          <w:noProof/>
          <w:kern w:val="0"/>
          <w:position w:val="-10"/>
          <w:sz w:val="20"/>
          <w:szCs w:val="20"/>
        </w:rPr>
        <w:drawing>
          <wp:inline distT="0" distB="0" distL="0" distR="0" wp14:anchorId="2D14816E" wp14:editId="06B636ED">
            <wp:extent cx="196850" cy="190500"/>
            <wp:effectExtent l="0" t="0" r="0" b="0"/>
            <wp:docPr id="70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hoppingId</w:t>
      </w:r>
      <w:ins w:id="621" w:author="Author">
        <w:r w:rsidRPr="00CA0C4D">
          <w:rPr>
            <w:rFonts w:ascii="Times New Roman" w:eastAsia="ＭＳ 明朝" w:hAnsi="Times New Roman" w:cs="Times New Roman"/>
            <w:kern w:val="0"/>
            <w:sz w:val="20"/>
            <w:szCs w:val="20"/>
            <w:lang w:val="en-GB" w:eastAsia="en-US"/>
          </w:rPr>
          <w:t>, if</w:t>
        </w:r>
        <w:r w:rsidRPr="00CA0C4D">
          <w:rPr>
            <w:rFonts w:ascii="Times New Roman" w:eastAsia="ＭＳ 明朝" w:hAnsi="Times New Roman" w:cs="Times New Roman"/>
            <w:i/>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the higher-layer parameter </w:t>
        </w:r>
        <w:r w:rsidRPr="00CA0C4D">
          <w:rPr>
            <w:rFonts w:ascii="Times New Roman" w:eastAsia="ＭＳ 明朝" w:hAnsi="Times New Roman" w:cs="Times New Roman"/>
            <w:i/>
            <w:kern w:val="0"/>
            <w:sz w:val="20"/>
            <w:szCs w:val="20"/>
            <w:lang w:val="en-GB" w:eastAsia="en-US"/>
          </w:rPr>
          <w:t xml:space="preserve">hoppingId </w:t>
        </w:r>
        <w:r w:rsidRPr="00CA0C4D">
          <w:rPr>
            <w:rFonts w:ascii="Times New Roman" w:eastAsia="ＭＳ 明朝" w:hAnsi="Times New Roman" w:cs="Times New Roman"/>
            <w:kern w:val="0"/>
            <w:sz w:val="20"/>
            <w:szCs w:val="20"/>
            <w:lang w:val="en-GB" w:eastAsia="en-US"/>
          </w:rPr>
          <w:t xml:space="preserve">is configured; otherwise, </w:t>
        </w:r>
        <w:del w:id="622" w:author="Author">
          <w:r w:rsidRPr="00CA0C4D">
            <w:rPr>
              <w:rFonts w:ascii="Times New Roman" w:eastAsia="ＭＳ 明朝" w:hAnsi="Times New Roman" w:cs="Times New Roman"/>
              <w:noProof/>
              <w:kern w:val="0"/>
              <w:position w:val="-12"/>
              <w:sz w:val="20"/>
              <w:szCs w:val="20"/>
            </w:rPr>
            <w:drawing>
              <wp:inline distT="0" distB="0" distL="0" distR="0" wp14:anchorId="1765CD09" wp14:editId="377788D1">
                <wp:extent cx="635000" cy="241300"/>
                <wp:effectExtent l="0" t="0" r="0" b="0"/>
                <wp:docPr id="70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35000" cy="241300"/>
                        </a:xfrm>
                        <a:prstGeom prst="rect">
                          <a:avLst/>
                        </a:prstGeom>
                        <a:noFill/>
                        <a:ln>
                          <a:noFill/>
                        </a:ln>
                      </pic:spPr>
                    </pic:pic>
                  </a:graphicData>
                </a:graphic>
              </wp:inline>
            </w:drawing>
          </w:r>
        </w:del>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w:t>
      </w:r>
      <w:r w:rsidRPr="00CA0C4D">
        <w:rPr>
          <w:rFonts w:ascii="Times New Roman" w:eastAsia="Malgun Gothic" w:hAnsi="Times New Roman" w:cs="Times New Roman"/>
          <w:kern w:val="0"/>
          <w:sz w:val="20"/>
          <w:szCs w:val="20"/>
          <w:lang w:val="en-GB" w:eastAsia="en-US"/>
        </w:rPr>
        <w:tab/>
        <w:t xml:space="preserve">if </w:t>
      </w:r>
      <w:r w:rsidRPr="00CA0C4D">
        <w:rPr>
          <w:rFonts w:ascii="Times New Roman" w:eastAsia="ＭＳ 明朝" w:hAnsi="Times New Roman" w:cs="Times New Roman"/>
          <w:i/>
          <w:kern w:val="0"/>
          <w:sz w:val="20"/>
          <w:szCs w:val="20"/>
          <w:lang w:val="en-GB" w:eastAsia="en-US"/>
        </w:rPr>
        <w:t>pucch-GroupHopping</w:t>
      </w:r>
      <w:r w:rsidRPr="00CA0C4D">
        <w:rPr>
          <w:rFonts w:ascii="Times New Roman" w:eastAsia="Malgun Gothic" w:hAnsi="Times New Roman" w:cs="Times New Roman"/>
          <w:kern w:val="0"/>
          <w:sz w:val="20"/>
          <w:szCs w:val="20"/>
          <w:lang w:val="en-GB" w:eastAsia="en-US"/>
        </w:rPr>
        <w:t xml:space="preserve"> equals 'enable' </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Times New Roman" w:eastAsia="ＭＳ 明朝" w:hAnsi="Times New Roman" w:cs="Times New Roman"/>
          <w:noProof/>
          <w:kern w:val="0"/>
          <w:position w:val="-36"/>
          <w:sz w:val="20"/>
          <w:szCs w:val="20"/>
        </w:rPr>
        <w:drawing>
          <wp:inline distT="0" distB="0" distL="0" distR="0" wp14:anchorId="7FC89CC1" wp14:editId="4E32885B">
            <wp:extent cx="2343150" cy="666750"/>
            <wp:effectExtent l="0" t="0" r="0" b="0"/>
            <wp:docPr id="710"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43150" cy="666750"/>
                    </a:xfrm>
                    <a:prstGeom prst="rect">
                      <a:avLst/>
                    </a:prstGeom>
                    <a:noFill/>
                    <a:ln>
                      <a:noFill/>
                    </a:ln>
                  </pic:spPr>
                </pic:pic>
              </a:graphicData>
            </a:graphic>
          </wp:inline>
        </w:drawing>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ins w:id="623" w:author="Author">
        <w:r w:rsidRPr="00CA0C4D">
          <w:rPr>
            <w:rFonts w:ascii="Times New Roman" w:eastAsia="ＭＳ 明朝" w:hAnsi="Times New Roman" w:cs="Times New Roman"/>
            <w:kern w:val="0"/>
            <w:sz w:val="20"/>
            <w:szCs w:val="20"/>
            <w:lang w:val="en-GB" w:eastAsia="en-US"/>
          </w:rPr>
          <w:tab/>
        </w:r>
      </w:ins>
      <w:r w:rsidRPr="00CA0C4D">
        <w:rPr>
          <w:rFonts w:ascii="Times New Roman" w:eastAsia="ＭＳ 明朝" w:hAnsi="Times New Roman" w:cs="Times New Roman"/>
          <w:kern w:val="0"/>
          <w:sz w:val="20"/>
          <w:szCs w:val="20"/>
          <w:lang w:val="en-GB" w:eastAsia="en-US"/>
        </w:rPr>
        <w:t xml:space="preserve">where the pseudo-random sequence </w:t>
      </w:r>
      <w:r w:rsidRPr="00CA0C4D">
        <w:rPr>
          <w:rFonts w:ascii="Times New Roman" w:eastAsia="ＭＳ 明朝" w:hAnsi="Times New Roman" w:cs="Times New Roman"/>
          <w:noProof/>
          <w:kern w:val="0"/>
          <w:position w:val="-10"/>
          <w:sz w:val="20"/>
          <w:szCs w:val="20"/>
        </w:rPr>
        <w:drawing>
          <wp:inline distT="0" distB="0" distL="0" distR="0" wp14:anchorId="03A5E8CC" wp14:editId="0EE09681">
            <wp:extent cx="241300" cy="190500"/>
            <wp:effectExtent l="0" t="0" r="0" b="0"/>
            <wp:docPr id="711"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defined by clause 5.2.1 and shall be initialized at the beginning of each radio frame with </w:t>
      </w:r>
      <w:r w:rsidRPr="00CA0C4D">
        <w:rPr>
          <w:rFonts w:ascii="Times New Roman" w:eastAsia="ＭＳ 明朝" w:hAnsi="Times New Roman" w:cs="Times New Roman"/>
          <w:noProof/>
          <w:kern w:val="0"/>
          <w:position w:val="-10"/>
          <w:sz w:val="20"/>
          <w:szCs w:val="20"/>
        </w:rPr>
        <w:drawing>
          <wp:inline distT="0" distB="0" distL="0" distR="0" wp14:anchorId="58FA95C6" wp14:editId="2050AEA3">
            <wp:extent cx="819150" cy="190500"/>
            <wp:effectExtent l="0" t="0" r="0" b="0"/>
            <wp:docPr id="71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noProof/>
          <w:kern w:val="0"/>
          <w:position w:val="-10"/>
          <w:sz w:val="20"/>
          <w:szCs w:val="20"/>
        </w:rPr>
        <w:drawing>
          <wp:inline distT="0" distB="0" distL="0" distR="0" wp14:anchorId="524877A9" wp14:editId="41235D12">
            <wp:extent cx="196850" cy="190500"/>
            <wp:effectExtent l="0" t="0" r="0" b="0"/>
            <wp:docPr id="71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hoppingId</w:t>
      </w:r>
      <w:ins w:id="624" w:author="Author">
        <w:r w:rsidRPr="00CA0C4D">
          <w:rPr>
            <w:rFonts w:ascii="Times New Roman" w:eastAsia="ＭＳ 明朝" w:hAnsi="Times New Roman" w:cs="Times New Roman"/>
            <w:i/>
            <w:kern w:val="0"/>
            <w:sz w:val="20"/>
            <w:szCs w:val="20"/>
            <w:lang w:val="en-GB" w:eastAsia="en-US"/>
          </w:rPr>
          <w:t xml:space="preserve">, if </w:t>
        </w:r>
        <w:r w:rsidRPr="00CA0C4D">
          <w:rPr>
            <w:rFonts w:ascii="Times New Roman" w:eastAsia="ＭＳ 明朝" w:hAnsi="Times New Roman" w:cs="Times New Roman"/>
            <w:kern w:val="0"/>
            <w:sz w:val="20"/>
            <w:szCs w:val="20"/>
            <w:lang w:val="en-GB" w:eastAsia="en-US"/>
          </w:rPr>
          <w:t xml:space="preserve">the higher-layer parameter </w:t>
        </w:r>
        <w:r w:rsidRPr="00CA0C4D">
          <w:rPr>
            <w:rFonts w:ascii="Times New Roman" w:eastAsia="ＭＳ 明朝" w:hAnsi="Times New Roman" w:cs="Times New Roman"/>
            <w:i/>
            <w:kern w:val="0"/>
            <w:sz w:val="20"/>
            <w:szCs w:val="20"/>
            <w:lang w:val="en-GB" w:eastAsia="en-US"/>
          </w:rPr>
          <w:t xml:space="preserve">hoppingId </w:t>
        </w:r>
        <w:r w:rsidRPr="00CA0C4D">
          <w:rPr>
            <w:rFonts w:ascii="Times New Roman" w:eastAsia="ＭＳ 明朝" w:hAnsi="Times New Roman" w:cs="Times New Roman"/>
            <w:kern w:val="0"/>
            <w:sz w:val="20"/>
            <w:szCs w:val="20"/>
            <w:lang w:val="en-GB" w:eastAsia="en-US"/>
          </w:rPr>
          <w:t xml:space="preserve">is configured; otherwise, </w:t>
        </w:r>
        <w:del w:id="625" w:author="Author">
          <w:r w:rsidRPr="00CA0C4D">
            <w:rPr>
              <w:rFonts w:ascii="Times New Roman" w:eastAsia="ＭＳ 明朝" w:hAnsi="Times New Roman" w:cs="Times New Roman"/>
              <w:noProof/>
              <w:kern w:val="0"/>
              <w:position w:val="-12"/>
              <w:sz w:val="20"/>
              <w:szCs w:val="20"/>
            </w:rPr>
            <w:drawing>
              <wp:inline distT="0" distB="0" distL="0" distR="0" wp14:anchorId="04B64ABE" wp14:editId="605E0E46">
                <wp:extent cx="635000" cy="241300"/>
                <wp:effectExtent l="0" t="0" r="0" b="0"/>
                <wp:docPr id="71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35000" cy="24130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w:t>
        </w:r>
      </w:ins>
      <w:del w:id="626" w:author="Author">
        <w:r w:rsidRPr="00CA0C4D" w:rsidDel="00B01683">
          <w:rPr>
            <w:rFonts w:ascii="Times New Roman" w:eastAsia="ＭＳ 明朝" w:hAnsi="Times New Roman" w:cs="Times New Roman"/>
            <w:kern w:val="0"/>
            <w:sz w:val="20"/>
            <w:szCs w:val="20"/>
            <w:lang w:val="en-GB" w:eastAsia="en-US"/>
          </w:rPr>
          <w:delText>.</w:delText>
        </w:r>
      </w:del>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r>
      <w:r w:rsidRPr="00CA0C4D">
        <w:rPr>
          <w:rFonts w:ascii="Times New Roman" w:eastAsia="Malgun Gothic" w:hAnsi="Times New Roman" w:cs="Times New Roman"/>
          <w:kern w:val="0"/>
          <w:sz w:val="20"/>
          <w:szCs w:val="20"/>
          <w:lang w:val="en-GB" w:eastAsia="en-US"/>
        </w:rPr>
        <w:t xml:space="preserve">if </w:t>
      </w:r>
      <w:r w:rsidRPr="00CA0C4D">
        <w:rPr>
          <w:rFonts w:ascii="Times New Roman" w:eastAsia="ＭＳ 明朝" w:hAnsi="Times New Roman" w:cs="Times New Roman"/>
          <w:i/>
          <w:kern w:val="0"/>
          <w:sz w:val="20"/>
          <w:szCs w:val="20"/>
          <w:lang w:val="en-GB" w:eastAsia="en-US"/>
        </w:rPr>
        <w:t>pucch-GroupHopping</w:t>
      </w:r>
      <w:r w:rsidRPr="00CA0C4D">
        <w:rPr>
          <w:rFonts w:ascii="Times New Roman" w:eastAsia="Malgun Gothic" w:hAnsi="Times New Roman" w:cs="Times New Roman"/>
          <w:kern w:val="0"/>
          <w:sz w:val="20"/>
          <w:szCs w:val="20"/>
          <w:lang w:val="en-GB" w:eastAsia="en-US"/>
        </w:rPr>
        <w:t xml:space="preserve"> equals 'disable'</w:t>
      </w:r>
    </w:p>
    <w:p w:rsidR="00CA0C4D" w:rsidRPr="00CA0C4D" w:rsidRDefault="00CA0C4D" w:rsidP="00CA0C4D">
      <w:pPr>
        <w:keepLines/>
        <w:widowControl/>
        <w:tabs>
          <w:tab w:val="center" w:pos="4536"/>
          <w:tab w:val="right" w:pos="9072"/>
        </w:tabs>
        <w:overflowPunct w:val="0"/>
        <w:autoSpaceDE w:val="0"/>
        <w:autoSpaceDN w:val="0"/>
        <w:adjustRightInd w:val="0"/>
        <w:jc w:val="center"/>
        <w:textAlignment w:val="baseline"/>
        <w:rPr>
          <w:rFonts w:ascii="Times New Roman" w:eastAsia="ＭＳ 明朝" w:hAnsi="Times New Roman" w:cs="Times New Roman"/>
          <w:noProof/>
          <w:kern w:val="0"/>
          <w:sz w:val="20"/>
          <w:szCs w:val="20"/>
          <w:lang w:val="en-GB" w:eastAsia="en-US"/>
        </w:rPr>
      </w:pPr>
      <w:r w:rsidRPr="00CA0C4D">
        <w:rPr>
          <w:rFonts w:ascii="Times New Roman" w:eastAsia="ＭＳ 明朝" w:hAnsi="Times New Roman" w:cs="Times New Roman"/>
          <w:noProof/>
          <w:kern w:val="0"/>
          <w:position w:val="-50"/>
          <w:sz w:val="20"/>
          <w:szCs w:val="20"/>
        </w:rPr>
        <w:drawing>
          <wp:inline distT="0" distB="0" distL="0" distR="0" wp14:anchorId="13567690" wp14:editId="770F31B3">
            <wp:extent cx="1047750" cy="673100"/>
            <wp:effectExtent l="0" t="0" r="0" b="0"/>
            <wp:docPr id="715"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1047750" cy="673100"/>
                    </a:xfrm>
                    <a:prstGeom prst="rect">
                      <a:avLst/>
                    </a:prstGeom>
                    <a:noFill/>
                    <a:ln>
                      <a:noFill/>
                    </a:ln>
                  </pic:spPr>
                </pic:pic>
              </a:graphicData>
            </a:graphic>
          </wp:inline>
        </w:drawing>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ab/>
        <w:t xml:space="preserve">where the pseudo-random sequence </w:t>
      </w:r>
      <w:r w:rsidRPr="00CA0C4D">
        <w:rPr>
          <w:rFonts w:ascii="Times New Roman" w:eastAsia="ＭＳ 明朝" w:hAnsi="Times New Roman" w:cs="Times New Roman"/>
          <w:noProof/>
          <w:kern w:val="0"/>
          <w:position w:val="-10"/>
          <w:sz w:val="20"/>
          <w:szCs w:val="20"/>
        </w:rPr>
        <w:drawing>
          <wp:inline distT="0" distB="0" distL="0" distR="0" wp14:anchorId="1CF2937F" wp14:editId="21111F2B">
            <wp:extent cx="241300" cy="190500"/>
            <wp:effectExtent l="0" t="0" r="0" b="0"/>
            <wp:docPr id="71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defined by clause 5.2.1 and shall be initialized at the beginning of each radio frame with c</w:t>
      </w:r>
      <w:r w:rsidRPr="00CA0C4D">
        <w:rPr>
          <w:rFonts w:ascii="Times New Roman" w:eastAsia="ＭＳ 明朝" w:hAnsi="Times New Roman" w:cs="Times New Roman"/>
          <w:kern w:val="0"/>
          <w:sz w:val="20"/>
          <w:szCs w:val="20"/>
          <w:vertAlign w:val="subscript"/>
          <w:lang w:val="en-GB" w:eastAsia="en-US"/>
        </w:rPr>
        <w:t>init</w:t>
      </w:r>
      <w:r w:rsidRPr="00CA0C4D">
        <w:rPr>
          <w:rFonts w:ascii="Times New Roman" w:eastAsia="ＭＳ 明朝" w:hAnsi="Times New Roman" w:cs="Times New Roman"/>
          <w:kern w:val="0"/>
          <w:sz w:val="20"/>
          <w:szCs w:val="20"/>
          <w:lang w:val="en-GB" w:eastAsia="en-US"/>
        </w:rPr>
        <w:t xml:space="preserve"> = 2</w:t>
      </w:r>
      <w:r w:rsidRPr="00CA0C4D">
        <w:rPr>
          <w:rFonts w:ascii="Times New Roman" w:eastAsia="ＭＳ 明朝" w:hAnsi="Times New Roman" w:cs="Times New Roman"/>
          <w:kern w:val="0"/>
          <w:sz w:val="20"/>
          <w:szCs w:val="20"/>
          <w:vertAlign w:val="superscript"/>
          <w:lang w:val="en-GB" w:eastAsia="en-US"/>
        </w:rPr>
        <w:t>5</w:t>
      </w:r>
      <w:r w:rsidRPr="00CA0C4D">
        <w:rPr>
          <w:rFonts w:ascii="Times New Roman" w:eastAsia="ＭＳ 明朝" w:hAnsi="Times New Roman" w:cs="Times New Roman"/>
          <w:kern w:val="0"/>
          <w:sz w:val="20"/>
          <w:szCs w:val="20"/>
          <w:lang w:val="en-GB" w:eastAsia="en-US"/>
        </w:rPr>
        <w:sym w:font="Symbol" w:char="F0EB"/>
      </w:r>
      <w:r w:rsidRPr="00CA0C4D">
        <w:rPr>
          <w:rFonts w:ascii="Times New Roman" w:eastAsia="ＭＳ 明朝" w:hAnsi="Times New Roman" w:cs="Times New Roman"/>
          <w:kern w:val="0"/>
          <w:sz w:val="20"/>
          <w:szCs w:val="20"/>
          <w:lang w:val="en-GB" w:eastAsia="en-US"/>
        </w:rPr>
        <w:t>n</w:t>
      </w:r>
      <w:r w:rsidRPr="00CA0C4D">
        <w:rPr>
          <w:rFonts w:ascii="Times New Roman" w:eastAsia="ＭＳ 明朝" w:hAnsi="Times New Roman" w:cs="Times New Roman"/>
          <w:kern w:val="0"/>
          <w:sz w:val="20"/>
          <w:szCs w:val="20"/>
          <w:vertAlign w:val="subscript"/>
          <w:lang w:val="en-GB" w:eastAsia="en-US"/>
        </w:rPr>
        <w:t>ID</w:t>
      </w:r>
      <w:r w:rsidRPr="00CA0C4D">
        <w:rPr>
          <w:rFonts w:ascii="Times New Roman" w:eastAsia="ＭＳ 明朝" w:hAnsi="Times New Roman" w:cs="Times New Roman"/>
          <w:kern w:val="0"/>
          <w:sz w:val="20"/>
          <w:szCs w:val="20"/>
          <w:lang w:val="en-GB" w:eastAsia="en-US"/>
        </w:rPr>
        <w:t>/30</w:t>
      </w:r>
      <w:r w:rsidRPr="00CA0C4D">
        <w:rPr>
          <w:rFonts w:ascii="Times New Roman" w:eastAsia="ＭＳ 明朝" w:hAnsi="Times New Roman" w:cs="Times New Roman"/>
          <w:kern w:val="0"/>
          <w:sz w:val="20"/>
          <w:szCs w:val="20"/>
          <w:lang w:val="en-GB" w:eastAsia="en-US"/>
        </w:rPr>
        <w:sym w:font="Symbol" w:char="F0FB"/>
      </w:r>
      <w:r w:rsidRPr="00CA0C4D">
        <w:rPr>
          <w:rFonts w:ascii="Times New Roman" w:eastAsia="ＭＳ 明朝" w:hAnsi="Times New Roman" w:cs="Times New Roman"/>
          <w:kern w:val="0"/>
          <w:sz w:val="20"/>
          <w:szCs w:val="20"/>
          <w:lang w:val="en-GB" w:eastAsia="en-US"/>
        </w:rPr>
        <w:t>+( n</w:t>
      </w:r>
      <w:r w:rsidRPr="00CA0C4D">
        <w:rPr>
          <w:rFonts w:ascii="Times New Roman" w:eastAsia="ＭＳ 明朝" w:hAnsi="Times New Roman" w:cs="Times New Roman"/>
          <w:kern w:val="0"/>
          <w:sz w:val="20"/>
          <w:szCs w:val="20"/>
          <w:vertAlign w:val="subscript"/>
          <w:lang w:val="en-GB" w:eastAsia="en-US"/>
        </w:rPr>
        <w:t>ID</w:t>
      </w:r>
      <w:r w:rsidRPr="00CA0C4D">
        <w:rPr>
          <w:rFonts w:ascii="Times New Roman" w:eastAsia="ＭＳ 明朝" w:hAnsi="Times New Roman" w:cs="Times New Roman"/>
          <w:kern w:val="0"/>
          <w:sz w:val="20"/>
          <w:szCs w:val="20"/>
          <w:lang w:val="en-GB" w:eastAsia="en-US"/>
        </w:rPr>
        <w:t xml:space="preserve"> mod 30)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c</m:t>
            </m:r>
          </m:e>
          <m:sub>
            <m:r>
              <m:rPr>
                <m:nor/>
              </m:rPr>
              <w:rPr>
                <w:rFonts w:ascii="Times New Roman" w:eastAsia="ＭＳ 明朝" w:hAnsi="Times New Roman" w:cs="Times New Roman"/>
                <w:kern w:val="0"/>
                <w:sz w:val="20"/>
                <w:szCs w:val="20"/>
                <w:lang w:val="en-GB" w:eastAsia="en-US"/>
              </w:rPr>
              <m:t>init</m:t>
            </m:r>
          </m:sub>
        </m:sSub>
        <m:r>
          <m:rPr>
            <m:sty m:val="p"/>
          </m:rPr>
          <w:rPr>
            <w:rFonts w:ascii="Cambria Math" w:eastAsia="ＭＳ 明朝" w:hAnsi="Cambria Math" w:cs="Times New Roman"/>
            <w:kern w:val="0"/>
            <w:sz w:val="20"/>
            <w:szCs w:val="20"/>
            <w:lang w:val="en-GB" w:eastAsia="en-US"/>
          </w:rPr>
          <m:t>=</m:t>
        </m:r>
        <m:sSup>
          <m:sSupPr>
            <m:ctrlPr>
              <w:rPr>
                <w:rFonts w:ascii="Cambria Math" w:eastAsia="ＭＳ 明朝" w:hAnsi="Cambria Math" w:cs="Times New Roman"/>
                <w:i/>
                <w:kern w:val="0"/>
                <w:sz w:val="20"/>
                <w:szCs w:val="20"/>
                <w:lang w:val="en-GB" w:eastAsia="en-US"/>
              </w:rPr>
            </m:ctrlPr>
          </m:sSupPr>
          <m:e>
            <m:r>
              <m:rPr>
                <m:sty m:val="p"/>
              </m:rPr>
              <w:rPr>
                <w:rFonts w:ascii="Cambria Math" w:eastAsia="ＭＳ 明朝" w:hAnsi="Cambria Math" w:cs="Times New Roman"/>
                <w:kern w:val="0"/>
                <w:sz w:val="20"/>
                <w:szCs w:val="20"/>
                <w:lang w:val="en-GB" w:eastAsia="en-US"/>
              </w:rPr>
              <m:t>2</m:t>
            </m:r>
          </m:e>
          <m:sup>
            <m:r>
              <m:rPr>
                <m:sty m:val="p"/>
              </m:rPr>
              <w:rPr>
                <w:rFonts w:ascii="Cambria Math" w:eastAsia="ＭＳ 明朝" w:hAnsi="Cambria Math" w:cs="Times New Roman"/>
                <w:kern w:val="0"/>
                <w:sz w:val="20"/>
                <w:szCs w:val="20"/>
                <w:lang w:val="en-GB" w:eastAsia="en-US"/>
              </w:rPr>
              <m:t>5</m:t>
            </m:r>
          </m:sup>
        </m:sSup>
        <m:d>
          <m:dPr>
            <m:begChr m:val="⌊"/>
            <m:endChr m:val="⌋"/>
            <m:ctrlPr>
              <w:rPr>
                <w:rFonts w:ascii="Cambria Math" w:eastAsia="ＭＳ 明朝" w:hAnsi="Cambria Math" w:cs="Times New Roman"/>
                <w:i/>
                <w:kern w:val="0"/>
                <w:sz w:val="20"/>
                <w:szCs w:val="20"/>
                <w:lang w:val="en-GB" w:eastAsia="en-US"/>
              </w:rPr>
            </m:ctrlPr>
          </m:dPr>
          <m:e>
            <m:f>
              <m:fPr>
                <m:type m:val="lin"/>
                <m:ctrlPr>
                  <w:rPr>
                    <w:rFonts w:ascii="Cambria Math" w:eastAsia="ＭＳ 明朝" w:hAnsi="Cambria Math" w:cs="Times New Roman"/>
                    <w:i/>
                    <w:kern w:val="0"/>
                    <w:sz w:val="20"/>
                    <w:szCs w:val="20"/>
                    <w:lang w:val="en-GB" w:eastAsia="en-US"/>
                  </w:rPr>
                </m:ctrlPr>
              </m:fPr>
              <m:num>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Times New Roman" w:eastAsia="ＭＳ 明朝" w:hAnsi="Times New Roman" w:cs="Times New Roman"/>
                        <w:kern w:val="0"/>
                        <w:sz w:val="20"/>
                        <w:szCs w:val="20"/>
                        <w:lang w:val="en-GB" w:eastAsia="en-US"/>
                      </w:rPr>
                      <m:t>ID</m:t>
                    </m:r>
                  </m:sub>
                </m:sSub>
              </m:num>
              <m:den>
                <m:r>
                  <m:rPr>
                    <m:sty m:val="p"/>
                  </m:rPr>
                  <w:rPr>
                    <w:rFonts w:ascii="Cambria Math" w:eastAsia="ＭＳ 明朝" w:hAnsi="Cambria Math" w:cs="Times New Roman"/>
                    <w:kern w:val="0"/>
                    <w:sz w:val="20"/>
                    <w:szCs w:val="20"/>
                    <w:lang w:val="en-GB" w:eastAsia="en-US"/>
                  </w:rPr>
                  <m:t>30</m:t>
                </m:r>
              </m:den>
            </m:f>
          </m:e>
        </m:d>
        <m:r>
          <m:rPr>
            <m:sty m:val="p"/>
          </m:rPr>
          <w:rPr>
            <w:rFonts w:ascii="Cambria Math" w:eastAsia="ＭＳ 明朝" w:hAnsi="Cambria Math" w:cs="Times New Roman"/>
            <w:kern w:val="0"/>
            <w:sz w:val="20"/>
            <w:szCs w:val="20"/>
            <w:lang w:val="en-GB" w:eastAsia="en-US"/>
          </w:rPr>
          <m:t>+</m:t>
        </m:r>
        <m:d>
          <m:dPr>
            <m:ctrlPr>
              <w:rPr>
                <w:rFonts w:ascii="Cambria Math" w:eastAsia="ＭＳ 明朝" w:hAnsi="Cambria Math" w:cs="Times New Roman"/>
                <w:i/>
                <w:kern w:val="0"/>
                <w:sz w:val="20"/>
                <w:szCs w:val="20"/>
                <w:lang w:val="en-GB" w:eastAsia="en-US"/>
              </w:rPr>
            </m:ctrlPr>
          </m:dPr>
          <m:e>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Times New Roman" w:eastAsia="ＭＳ 明朝" w:hAnsi="Times New Roman" w:cs="Times New Roman"/>
                    <w:kern w:val="0"/>
                    <w:sz w:val="20"/>
                    <w:szCs w:val="20"/>
                    <w:lang w:val="en-GB" w:eastAsia="en-US"/>
                  </w:rPr>
                  <m:t>ID</m:t>
                </m:r>
              </m:sub>
            </m:sSub>
            <m:r>
              <m:rPr>
                <m:sty m:val="p"/>
              </m:rPr>
              <w:rPr>
                <w:rFonts w:ascii="Cambria Math" w:eastAsia="ＭＳ 明朝" w:hAnsi="Cambria Math" w:cs="Times New Roman"/>
                <w:kern w:val="0"/>
                <w:sz w:val="20"/>
                <w:szCs w:val="20"/>
                <w:lang w:val="en-GB" w:eastAsia="en-US"/>
              </w:rPr>
              <m:t xml:space="preserve"> </m:t>
            </m:r>
            <m:r>
              <m:rPr>
                <m:nor/>
              </m:rPr>
              <w:rPr>
                <w:rFonts w:ascii="Times New Roman" w:eastAsia="ＭＳ 明朝" w:hAnsi="Times New Roman" w:cs="Times New Roman"/>
                <w:kern w:val="0"/>
                <w:sz w:val="20"/>
                <w:szCs w:val="20"/>
                <w:lang w:val="en-GB" w:eastAsia="en-US"/>
              </w:rPr>
              <m:t>mod</m:t>
            </m:r>
            <m:r>
              <m:rPr>
                <m:sty m:val="p"/>
              </m:rPr>
              <w:rPr>
                <w:rFonts w:ascii="Cambria Math" w:eastAsia="ＭＳ 明朝" w:hAnsi="Cambria Math" w:cs="Times New Roman"/>
                <w:kern w:val="0"/>
                <w:sz w:val="20"/>
                <w:szCs w:val="20"/>
                <w:lang w:val="en-GB" w:eastAsia="en-US"/>
              </w:rPr>
              <m:t xml:space="preserve"> 30</m:t>
            </m:r>
          </m:e>
        </m:d>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noProof/>
          <w:kern w:val="0"/>
          <w:position w:val="-10"/>
          <w:sz w:val="20"/>
          <w:szCs w:val="20"/>
        </w:rPr>
        <w:drawing>
          <wp:inline distT="0" distB="0" distL="0" distR="0" wp14:anchorId="28E578A8" wp14:editId="06529C2D">
            <wp:extent cx="196850" cy="190500"/>
            <wp:effectExtent l="0" t="0" r="0" b="0"/>
            <wp:docPr id="71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hoppingId</w:t>
      </w:r>
      <w:ins w:id="627" w:author="Author">
        <w:r w:rsidRPr="00CA0C4D">
          <w:rPr>
            <w:rFonts w:ascii="Times New Roman" w:eastAsia="ＭＳ 明朝" w:hAnsi="Times New Roman" w:cs="Times New Roman"/>
            <w:i/>
            <w:kern w:val="0"/>
            <w:sz w:val="20"/>
            <w:szCs w:val="20"/>
            <w:lang w:val="en-GB" w:eastAsia="en-US"/>
          </w:rPr>
          <w:t xml:space="preserve">, if </w:t>
        </w:r>
        <w:r w:rsidRPr="00CA0C4D">
          <w:rPr>
            <w:rFonts w:ascii="Times New Roman" w:eastAsia="ＭＳ 明朝" w:hAnsi="Times New Roman" w:cs="Times New Roman"/>
            <w:kern w:val="0"/>
            <w:sz w:val="20"/>
            <w:szCs w:val="20"/>
            <w:lang w:val="en-GB" w:eastAsia="en-US"/>
          </w:rPr>
          <w:t xml:space="preserve">the higher-layer parameter </w:t>
        </w:r>
        <w:r w:rsidRPr="00CA0C4D">
          <w:rPr>
            <w:rFonts w:ascii="Times New Roman" w:eastAsia="ＭＳ 明朝" w:hAnsi="Times New Roman" w:cs="Times New Roman"/>
            <w:i/>
            <w:kern w:val="0"/>
            <w:sz w:val="20"/>
            <w:szCs w:val="20"/>
            <w:lang w:val="en-GB" w:eastAsia="en-US"/>
          </w:rPr>
          <w:t xml:space="preserve">hoppingId </w:t>
        </w:r>
        <w:r w:rsidRPr="00CA0C4D">
          <w:rPr>
            <w:rFonts w:ascii="Times New Roman" w:eastAsia="ＭＳ 明朝" w:hAnsi="Times New Roman" w:cs="Times New Roman"/>
            <w:kern w:val="0"/>
            <w:sz w:val="20"/>
            <w:szCs w:val="20"/>
            <w:lang w:val="en-GB" w:eastAsia="en-US"/>
          </w:rPr>
          <w:t xml:space="preserve">is configured; otherwise, </w:t>
        </w:r>
        <w:del w:id="628" w:author="Author">
          <w:r w:rsidRPr="00CA0C4D">
            <w:rPr>
              <w:rFonts w:ascii="Times New Roman" w:eastAsia="ＭＳ 明朝" w:hAnsi="Times New Roman" w:cs="Times New Roman"/>
              <w:noProof/>
              <w:kern w:val="0"/>
              <w:position w:val="-12"/>
              <w:sz w:val="20"/>
              <w:szCs w:val="20"/>
            </w:rPr>
            <w:drawing>
              <wp:inline distT="0" distB="0" distL="0" distR="0" wp14:anchorId="2A3E2757" wp14:editId="2D7808E7">
                <wp:extent cx="635000" cy="241300"/>
                <wp:effectExtent l="0" t="0" r="0" b="0"/>
                <wp:docPr id="71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35000" cy="24130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To adopt the following TP (Section </w:t>
      </w:r>
      <w:r w:rsidRPr="00CA0C4D">
        <w:rPr>
          <w:rFonts w:ascii="Times New Roman" w:eastAsia="ＭＳ 明朝" w:hAnsi="Times New Roman" w:cs="Times New Roman"/>
          <w:kern w:val="0"/>
          <w:sz w:val="20"/>
          <w:szCs w:val="20"/>
          <w:lang w:val="en-GB" w:eastAsia="zh-CN"/>
        </w:rPr>
        <w:t>6.3.2.2.2 of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ins w:id="629" w:author="Author">
        <w:r w:rsidRPr="00CA0C4D">
          <w:rPr>
            <w:rFonts w:ascii="Times New Roman" w:eastAsia="ＭＳ 明朝" w:hAnsi="Times New Roman" w:cs="Times New Roman"/>
            <w:kern w:val="0"/>
            <w:sz w:val="20"/>
            <w:szCs w:val="20"/>
            <w:lang w:val="en-GB" w:eastAsia="en-US"/>
          </w:rPr>
          <w:t>w</w:t>
        </w:r>
      </w:ins>
      <w:r w:rsidRPr="00CA0C4D">
        <w:rPr>
          <w:rFonts w:ascii="Times New Roman" w:eastAsia="ＭＳ 明朝" w:hAnsi="Times New Roman" w:cs="Times New Roman"/>
          <w:kern w:val="0"/>
          <w:sz w:val="20"/>
          <w:szCs w:val="20"/>
          <w:lang w:val="en-GB" w:eastAsia="en-US"/>
        </w:rPr>
        <w:t xml:space="preserve">here the pseudo-random sequence </w:t>
      </w:r>
      <w:r w:rsidRPr="00CA0C4D">
        <w:rPr>
          <w:rFonts w:ascii="Times New Roman" w:eastAsia="ＭＳ 明朝" w:hAnsi="Times New Roman" w:cs="Times New Roman"/>
          <w:noProof/>
          <w:kern w:val="0"/>
          <w:position w:val="-10"/>
          <w:sz w:val="20"/>
          <w:szCs w:val="20"/>
        </w:rPr>
        <w:drawing>
          <wp:inline distT="0" distB="0" distL="0" distR="0" wp14:anchorId="70FA46A7" wp14:editId="4C757279">
            <wp:extent cx="241300" cy="190500"/>
            <wp:effectExtent l="0" t="0" r="0" b="0"/>
            <wp:docPr id="72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defined by subclause 5.2.1. The pseudo-random sequence generator shall be initialized with </w:t>
      </w:r>
      <w:r w:rsidRPr="00CA0C4D">
        <w:rPr>
          <w:rFonts w:ascii="Times New Roman" w:eastAsia="ＭＳ 明朝" w:hAnsi="Times New Roman" w:cs="Times New Roman"/>
          <w:noProof/>
          <w:kern w:val="0"/>
          <w:position w:val="-10"/>
          <w:sz w:val="20"/>
          <w:szCs w:val="20"/>
        </w:rPr>
        <w:drawing>
          <wp:inline distT="0" distB="0" distL="0" distR="0" wp14:anchorId="50B564E5" wp14:editId="59EC9655">
            <wp:extent cx="533400" cy="190500"/>
            <wp:effectExtent l="0" t="0" r="0" b="0"/>
            <wp:docPr id="72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noProof/>
          <w:kern w:val="0"/>
          <w:position w:val="-10"/>
          <w:sz w:val="20"/>
          <w:szCs w:val="20"/>
        </w:rPr>
        <w:drawing>
          <wp:inline distT="0" distB="0" distL="0" distR="0" wp14:anchorId="64501F5B" wp14:editId="70CFD626">
            <wp:extent cx="196850" cy="190500"/>
            <wp:effectExtent l="0" t="0" r="0" b="0"/>
            <wp:docPr id="72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given by the higher-layer parameter </w:t>
      </w:r>
      <w:r w:rsidRPr="00CA0C4D">
        <w:rPr>
          <w:rFonts w:ascii="Times New Roman" w:eastAsia="ＭＳ 明朝" w:hAnsi="Times New Roman" w:cs="Times New Roman"/>
          <w:i/>
          <w:kern w:val="0"/>
          <w:sz w:val="20"/>
          <w:szCs w:val="20"/>
          <w:lang w:val="en-GB" w:eastAsia="en-US"/>
        </w:rPr>
        <w:t>hoppingId</w:t>
      </w:r>
      <w:ins w:id="630" w:author="Author">
        <w:r w:rsidRPr="00CA0C4D">
          <w:rPr>
            <w:rFonts w:ascii="Times New Roman" w:eastAsia="ＭＳ 明朝" w:hAnsi="Times New Roman" w:cs="Times New Roman"/>
            <w:i/>
            <w:kern w:val="0"/>
            <w:sz w:val="20"/>
            <w:szCs w:val="20"/>
            <w:lang w:val="en-GB" w:eastAsia="en-US"/>
          </w:rPr>
          <w:t xml:space="preserve">, if </w:t>
        </w:r>
        <w:r w:rsidRPr="00CA0C4D">
          <w:rPr>
            <w:rFonts w:ascii="Times New Roman" w:eastAsia="ＭＳ 明朝" w:hAnsi="Times New Roman" w:cs="Times New Roman"/>
            <w:kern w:val="0"/>
            <w:sz w:val="20"/>
            <w:szCs w:val="20"/>
            <w:lang w:val="en-GB" w:eastAsia="en-US"/>
          </w:rPr>
          <w:t xml:space="preserve">the higher-layer parameter </w:t>
        </w:r>
        <w:r w:rsidRPr="00CA0C4D">
          <w:rPr>
            <w:rFonts w:ascii="Times New Roman" w:eastAsia="ＭＳ 明朝" w:hAnsi="Times New Roman" w:cs="Times New Roman"/>
            <w:i/>
            <w:kern w:val="0"/>
            <w:sz w:val="20"/>
            <w:szCs w:val="20"/>
            <w:lang w:val="en-GB" w:eastAsia="en-US"/>
          </w:rPr>
          <w:t xml:space="preserve">hoppingId </w:t>
        </w:r>
        <w:r w:rsidRPr="00CA0C4D">
          <w:rPr>
            <w:rFonts w:ascii="Times New Roman" w:eastAsia="ＭＳ 明朝" w:hAnsi="Times New Roman" w:cs="Times New Roman"/>
            <w:kern w:val="0"/>
            <w:sz w:val="20"/>
            <w:szCs w:val="20"/>
            <w:lang w:val="en-GB" w:eastAsia="en-US"/>
          </w:rPr>
          <w:t xml:space="preserve">is configured; otherwise, </w:t>
        </w:r>
        <w:del w:id="631" w:author="Author">
          <w:r w:rsidRPr="00CA0C4D">
            <w:rPr>
              <w:rFonts w:ascii="Times New Roman" w:eastAsia="ＭＳ 明朝" w:hAnsi="Times New Roman" w:cs="Times New Roman"/>
              <w:noProof/>
              <w:kern w:val="0"/>
              <w:position w:val="-12"/>
              <w:sz w:val="20"/>
              <w:szCs w:val="20"/>
            </w:rPr>
            <w:drawing>
              <wp:inline distT="0" distB="0" distL="0" distR="0" wp14:anchorId="705765D0" wp14:editId="63E9E00F">
                <wp:extent cx="635000" cy="241300"/>
                <wp:effectExtent l="0" t="0" r="0" b="0"/>
                <wp:docPr id="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35000" cy="241300"/>
                        </a:xfrm>
                        <a:prstGeom prst="rect">
                          <a:avLst/>
                        </a:prstGeom>
                        <a:noFill/>
                        <a:ln>
                          <a:noFill/>
                        </a:ln>
                      </pic:spPr>
                    </pic:pic>
                  </a:graphicData>
                </a:graphic>
              </wp:inline>
            </w:drawing>
          </w:r>
        </w:del>
        <w:r w:rsidRPr="00CA0C4D">
          <w:rPr>
            <w:rFonts w:ascii="Times New Roman" w:eastAsia="ＭＳ 明朝"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lang w:val="en-GB" w:eastAsia="zh-CN"/>
        </w:rPr>
        <w:t xml:space="preserve">In </w:t>
      </w:r>
      <w:r w:rsidRPr="00CA0C4D">
        <w:rPr>
          <w:rFonts w:ascii="Times New Roman" w:eastAsia="ＭＳ 明朝" w:hAnsi="Times New Roman" w:cs="Times New Roman" w:hint="eastAsia"/>
          <w:kern w:val="0"/>
          <w:sz w:val="20"/>
          <w:szCs w:val="20"/>
          <w:lang w:val="en-GB" w:eastAsia="zh-CN"/>
        </w:rPr>
        <w:t>Subclause 6.4.1.3.2</w:t>
      </w:r>
      <w:r w:rsidRPr="00CA0C4D">
        <w:rPr>
          <w:rFonts w:ascii="Times New Roman" w:eastAsia="ＭＳ 明朝" w:hAnsi="Times New Roman" w:cs="Times New Roman"/>
          <w:kern w:val="0"/>
          <w:sz w:val="20"/>
          <w:szCs w:val="20"/>
          <w:lang w:val="en-GB" w:eastAsia="zh-CN"/>
        </w:rPr>
        <w:t xml:space="preserve"> of TS 38.211, replace</w: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kern w:val="0"/>
          <w:position w:val="-10"/>
          <w:sz w:val="20"/>
          <w:szCs w:val="20"/>
          <w:lang w:val="en-GB" w:eastAsia="zh-CN"/>
        </w:rPr>
        <w:object w:dxaOrig="482" w:dyaOrig="301">
          <v:shape id="_x0000_i28500" type="#_x0000_t75" style="width:24pt;height:15pt;mso-position-horizontal-relative:page;mso-position-vertical-relative:page" o:ole="">
            <v:imagedata r:id="rId701" o:title=""/>
          </v:shape>
          <o:OLEObject Type="Embed" ProgID="Equation.KSEE3" ShapeID="_x0000_i28500" DrawAspect="Content" ObjectID="_1597247665" r:id="rId702">
            <o:FieldCodes>\* MERGEFORMAT</o:FieldCodes>
          </o:OLEObject>
        </w:objec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kern w:val="0"/>
          <w:sz w:val="20"/>
          <w:szCs w:val="20"/>
          <w:lang w:val="en-GB" w:eastAsia="zh-CN"/>
        </w:rPr>
        <w:t>with</w:t>
      </w:r>
      <w:r w:rsidRPr="00CA0C4D">
        <w:rPr>
          <w:rFonts w:ascii="Times New Roman" w:eastAsia="ＭＳ 明朝" w:hAnsi="Times New Roman" w:cs="Times New Roman" w:hint="eastAsia"/>
          <w:kern w:val="0"/>
          <w:sz w:val="20"/>
          <w:szCs w:val="20"/>
          <w:lang w:val="en-GB" w:eastAsia="zh-CN"/>
        </w:rPr>
        <w:t xml:space="preserve"> </w:t>
      </w:r>
      <w:r w:rsidRPr="00CA0C4D">
        <w:rPr>
          <w:rFonts w:ascii="Times New Roman" w:eastAsia="ＭＳ 明朝" w:hAnsi="Times New Roman" w:cs="Times New Roman"/>
          <w:kern w:val="0"/>
          <w:position w:val="-10"/>
          <w:sz w:val="20"/>
          <w:szCs w:val="20"/>
          <w:lang w:val="en-GB" w:eastAsia="zh-CN"/>
        </w:rPr>
        <w:object w:dxaOrig="502" w:dyaOrig="301">
          <v:shape id="_x0000_i28501" type="#_x0000_t75" style="width:24.75pt;height:15pt;mso-position-horizontal-relative:page;mso-position-vertical-relative:page" o:ole="">
            <v:imagedata r:id="rId703" o:title=""/>
          </v:shape>
          <o:OLEObject Type="Embed" ProgID="Equation.KSEE3" ShapeID="_x0000_i28501" DrawAspect="Content" ObjectID="_1597247666" r:id="rId704">
            <o:FieldCodes>\* MERGEFORMAT</o:FieldCodes>
          </o:OLEObject>
        </w:objec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SP-CSI on configured PUSCH without UL-SCH colliding with a PUSCH with UL-SCH with overlapped symbols in time,</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SimSun" w:hAnsi="Times New Roman" w:cs="Times New Roman"/>
          <w:szCs w:val="20"/>
        </w:rPr>
      </w:pPr>
      <w:r w:rsidRPr="00CA0C4D">
        <w:rPr>
          <w:rFonts w:ascii="Times New Roman" w:eastAsia="SimSun" w:hAnsi="Times New Roman" w:cs="Times New Roman"/>
          <w:szCs w:val="20"/>
        </w:rPr>
        <w:t>If the timeline requirement for handling overlapped UCI over PUSCH is satisfied, drop SP-CSI and transmit PUSCH</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SimSun" w:hAnsi="Times New Roman" w:cs="Times New Roman"/>
          <w:szCs w:val="20"/>
        </w:rPr>
      </w:pPr>
      <w:r w:rsidRPr="00CA0C4D">
        <w:rPr>
          <w:rFonts w:ascii="Times New Roman" w:eastAsia="SimSun" w:hAnsi="Times New Roman" w:cs="Times New Roman"/>
          <w:szCs w:val="20"/>
        </w:rPr>
        <w:t xml:space="preserve">Otherwise, it is an error case. It is up to UE implementation to handle the error case.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DengXian" w:hAnsi="Times New Roman" w:cs="Times New Roman"/>
          <w:kern w:val="0"/>
          <w:sz w:val="20"/>
          <w:szCs w:val="20"/>
          <w:lang w:val="en-GB"/>
        </w:rPr>
        <w:t xml:space="preserve">UE is not expected to be indicated </w:t>
      </w:r>
      <w:r w:rsidRPr="00CA0C4D">
        <w:rPr>
          <w:rFonts w:ascii="Times New Roman" w:eastAsia="ＭＳ 明朝" w:hAnsi="Times New Roman" w:cs="Times New Roman"/>
          <w:kern w:val="0"/>
          <w:sz w:val="20"/>
          <w:szCs w:val="20"/>
          <w:lang w:val="en-GB"/>
        </w:rPr>
        <w:t>‘UL-SCH indicator’ = “0” and ‘CSI request’ = “zero(s)” (not triggered) in DCI format 0-1.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eastAsia="en-US"/>
        </w:rPr>
      </w:pPr>
      <w:r w:rsidRPr="00CA0C4D">
        <w:rPr>
          <w:rFonts w:ascii="Times New Roman" w:eastAsia="ＭＳ 明朝" w:hAnsi="Times New Roman" w:cs="Times New Roman"/>
          <w:kern w:val="0"/>
          <w:sz w:val="20"/>
          <w:szCs w:val="20"/>
          <w:lang w:val="en-GB" w:eastAsia="en-US"/>
        </w:rPr>
        <w:br/>
      </w:r>
      <w:r w:rsidRPr="00CA0C4D">
        <w:rPr>
          <w:rFonts w:ascii="Times New Roman" w:eastAsia="ＭＳ 明朝" w:hAnsi="Times New Roman" w:cs="Times New Roman"/>
          <w:b/>
          <w:kern w:val="0"/>
          <w:sz w:val="20"/>
          <w:szCs w:val="20"/>
          <w:u w:val="single"/>
          <w:lang w:val="en-GB" w:eastAsia="en-US"/>
        </w:rPr>
        <w:t>Conclusion:</w:t>
      </w:r>
    </w:p>
    <w:p w:rsidR="00CA0C4D" w:rsidRPr="00CA0C4D" w:rsidRDefault="00CA0C4D" w:rsidP="00A56BC5">
      <w:pPr>
        <w:widowControl/>
        <w:numPr>
          <w:ilvl w:val="0"/>
          <w:numId w:val="5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It is clarified that NR Rel-15 supports multiple groups of overlapping PUCCH/PUSCH channels in a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AU" w:eastAsia="en-US"/>
        </w:rPr>
      </w:pPr>
      <w:r w:rsidRPr="00CA0C4D">
        <w:rPr>
          <w:rFonts w:ascii="Times New Roman" w:eastAsia="ＭＳ 明朝" w:hAnsi="Times New Roman" w:cs="Times New Roman"/>
          <w:kern w:val="0"/>
          <w:sz w:val="20"/>
          <w:szCs w:val="20"/>
          <w:highlight w:val="green"/>
          <w:lang w:val="en-AU" w:eastAsia="en-US"/>
        </w:rPr>
        <w:t>Agreements</w:t>
      </w:r>
      <w:r w:rsidRPr="00CA0C4D">
        <w:rPr>
          <w:rFonts w:ascii="Times New Roman" w:eastAsia="ＭＳ 明朝" w:hAnsi="Times New Roman" w:cs="Times New Roman"/>
          <w:kern w:val="0"/>
          <w:sz w:val="20"/>
          <w:szCs w:val="20"/>
          <w:lang w:val="en-AU"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When multi-slot PUCCH with repetition overlap with multi-slot PUCCH with repetition in time within the same PUCCH group</w:t>
      </w:r>
    </w:p>
    <w:p w:rsidR="00CA0C4D" w:rsidRPr="00CA0C4D" w:rsidRDefault="00CA0C4D" w:rsidP="00A56BC5">
      <w:pPr>
        <w:widowControl/>
        <w:numPr>
          <w:ilvl w:val="0"/>
          <w:numId w:val="5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UE is not expected to have two overlapped multi-slot PUCCH transmissions with the same starting slot carrying UCI with the same proirity</w:t>
      </w:r>
    </w:p>
    <w:p w:rsidR="00CA0C4D" w:rsidRPr="00CA0C4D" w:rsidRDefault="00CA0C4D" w:rsidP="00A56BC5">
      <w:pPr>
        <w:widowControl/>
        <w:numPr>
          <w:ilvl w:val="0"/>
          <w:numId w:val="62"/>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For UCI with the same priority, the PUCCH that starts in an earlier slot is transmitted.</w:t>
      </w:r>
    </w:p>
    <w:p w:rsidR="00CA0C4D" w:rsidRPr="00CA0C4D" w:rsidRDefault="00CA0C4D" w:rsidP="00A56BC5">
      <w:pPr>
        <w:widowControl/>
        <w:numPr>
          <w:ilvl w:val="0"/>
          <w:numId w:val="61"/>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 xml:space="preserve">For UCI with different priority, the UCI PUCCH with higher priority is transmitted in overlapping slots if timeline requirement is met. </w:t>
      </w:r>
    </w:p>
    <w:p w:rsidR="00CA0C4D" w:rsidRPr="00CA0C4D" w:rsidRDefault="00CA0C4D" w:rsidP="00A56BC5">
      <w:pPr>
        <w:widowControl/>
        <w:numPr>
          <w:ilvl w:val="0"/>
          <w:numId w:val="61"/>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Priority is defined as follows: HARQ-ACK &gt; SR &gt; CSI with higher priority &gt;CSI with lower priority</w:t>
      </w:r>
    </w:p>
    <w:p w:rsidR="00CA0C4D" w:rsidRPr="00CA0C4D" w:rsidRDefault="00CA0C4D" w:rsidP="00A56BC5">
      <w:pPr>
        <w:widowControl/>
        <w:numPr>
          <w:ilvl w:val="0"/>
          <w:numId w:val="61"/>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In overlapping slots, the de-prioritized UCI is dropped without any postponing of the transmission</w:t>
      </w:r>
    </w:p>
    <w:p w:rsidR="00CA0C4D" w:rsidRPr="00CA0C4D" w:rsidRDefault="00CA0C4D" w:rsidP="00A56BC5">
      <w:pPr>
        <w:widowControl/>
        <w:numPr>
          <w:ilvl w:val="0"/>
          <w:numId w:val="61"/>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There is no impact on the transmission of the de-priortized UCI in the remaining non-overlapping slots</w:t>
      </w:r>
    </w:p>
    <w:p w:rsidR="00CA0C4D" w:rsidRPr="00CA0C4D" w:rsidRDefault="00CA0C4D" w:rsidP="00A56BC5">
      <w:pPr>
        <w:widowControl/>
        <w:numPr>
          <w:ilvl w:val="0"/>
          <w:numId w:val="61"/>
        </w:numPr>
        <w:overflowPunct w:val="0"/>
        <w:autoSpaceDE w:val="0"/>
        <w:autoSpaceDN w:val="0"/>
        <w:adjustRightInd w:val="0"/>
        <w:snapToGrid w:val="0"/>
        <w:contextualSpacing/>
        <w:jc w:val="left"/>
        <w:textAlignment w:val="baseline"/>
        <w:rPr>
          <w:rFonts w:ascii="Century" w:eastAsia="ＭＳ 明朝" w:hAnsi="Century" w:cs="Times New Roman"/>
          <w:szCs w:val="20"/>
          <w:lang w:eastAsia="zh-TW"/>
        </w:rPr>
      </w:pPr>
      <w:r w:rsidRPr="00CA0C4D">
        <w:rPr>
          <w:rFonts w:ascii="Century" w:eastAsia="ＭＳ 明朝" w:hAnsi="Century" w:cs="Times New Roman"/>
          <w:szCs w:val="20"/>
          <w:lang w:eastAsia="zh-TW"/>
        </w:rPr>
        <w:t xml:space="preserve">FFS: </w:t>
      </w:r>
      <w:r w:rsidRPr="00CA0C4D">
        <w:rPr>
          <w:rFonts w:ascii="Century" w:eastAsia="ＭＳ 明朝" w:hAnsi="Century" w:cs="Times New Roman"/>
          <w:szCs w:val="20"/>
        </w:rPr>
        <w:t>multi-slot PUCCH with repetition overlap with single-slot PUCCH in time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63"/>
        </w:numPr>
        <w:overflowPunct w:val="0"/>
        <w:autoSpaceDE w:val="0"/>
        <w:autoSpaceDN w:val="0"/>
        <w:adjustRightInd w:val="0"/>
        <w:snapToGrid w:val="0"/>
        <w:contextualSpacing/>
        <w:jc w:val="left"/>
        <w:textAlignment w:val="baseline"/>
        <w:rPr>
          <w:rFonts w:ascii="Century" w:eastAsia="ＭＳ 明朝" w:hAnsi="Century" w:cs="Times New Roman"/>
          <w:iCs/>
          <w:szCs w:val="20"/>
          <w:lang w:eastAsia="zh-CN"/>
        </w:rPr>
      </w:pPr>
      <w:r w:rsidRPr="00CA0C4D">
        <w:rPr>
          <w:rFonts w:ascii="Century" w:eastAsia="ＭＳ 明朝" w:hAnsi="Century" w:cs="Times New Roman"/>
          <w:iCs/>
          <w:szCs w:val="20"/>
          <w:lang w:eastAsia="zh-CN"/>
        </w:rPr>
        <w:t>Pseudo-code in 9.2.5 of TS38.213 is applicable to overlapping PUCCH resources semi-statically configured</w:t>
      </w:r>
    </w:p>
    <w:p w:rsidR="00CA0C4D" w:rsidRPr="00CA0C4D" w:rsidRDefault="00CA0C4D" w:rsidP="00A56BC5">
      <w:pPr>
        <w:widowControl/>
        <w:numPr>
          <w:ilvl w:val="1"/>
          <w:numId w:val="63"/>
        </w:numPr>
        <w:overflowPunct w:val="0"/>
        <w:autoSpaceDE w:val="0"/>
        <w:autoSpaceDN w:val="0"/>
        <w:adjustRightInd w:val="0"/>
        <w:snapToGrid w:val="0"/>
        <w:contextualSpacing/>
        <w:jc w:val="left"/>
        <w:textAlignment w:val="baseline"/>
        <w:rPr>
          <w:rFonts w:ascii="Century" w:eastAsia="ＭＳ 明朝" w:hAnsi="Century" w:cs="Times New Roman"/>
          <w:iCs/>
          <w:szCs w:val="20"/>
          <w:lang w:eastAsia="zh-CN"/>
        </w:rPr>
      </w:pPr>
      <w:r w:rsidRPr="00CA0C4D">
        <w:rPr>
          <w:rFonts w:ascii="Century" w:eastAsia="ＭＳ 明朝" w:hAnsi="Century" w:cs="Times New Roman"/>
          <w:iCs/>
          <w:szCs w:val="20"/>
          <w:lang w:eastAsia="zh-CN"/>
        </w:rPr>
        <w:t>Note: timeline requirement for UCI multiplexing is not applied if none of these PUCCH resources correspond to DL SPS HARQ-ACK</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63"/>
        </w:numPr>
        <w:overflowPunct w:val="0"/>
        <w:autoSpaceDE w:val="0"/>
        <w:autoSpaceDN w:val="0"/>
        <w:adjustRightInd w:val="0"/>
        <w:jc w:val="left"/>
        <w:textAlignment w:val="baseline"/>
        <w:rPr>
          <w:rFonts w:ascii="Times New Roman" w:eastAsia="ＭＳ 明朝" w:hAnsi="Times New Roman" w:cs="Times New Roman"/>
          <w:b/>
          <w:sz w:val="20"/>
          <w:szCs w:val="20"/>
          <w:lang w:val="en-GB" w:eastAsia="zh-CN"/>
        </w:rPr>
      </w:pPr>
      <w:r w:rsidRPr="00CA0C4D">
        <w:rPr>
          <w:rFonts w:ascii="Times New Roman" w:eastAsia="ＭＳ 明朝" w:hAnsi="Times New Roman" w:cs="Times New Roman"/>
          <w:iCs/>
          <w:kern w:val="0"/>
          <w:sz w:val="20"/>
          <w:szCs w:val="20"/>
          <w:lang w:val="en-GB" w:eastAsia="zh-CN"/>
        </w:rPr>
        <w:t>When a UE is not configured with multi-CSI-PUCCH report,</w:t>
      </w:r>
    </w:p>
    <w:p w:rsidR="00CA0C4D" w:rsidRPr="00CA0C4D" w:rsidRDefault="00CA0C4D" w:rsidP="00A56BC5">
      <w:pPr>
        <w:widowControl/>
        <w:numPr>
          <w:ilvl w:val="1"/>
          <w:numId w:val="63"/>
        </w:numPr>
        <w:overflowPunct w:val="0"/>
        <w:autoSpaceDE w:val="0"/>
        <w:autoSpaceDN w:val="0"/>
        <w:adjustRightInd w:val="0"/>
        <w:snapToGrid w:val="0"/>
        <w:contextualSpacing/>
        <w:jc w:val="left"/>
        <w:textAlignment w:val="baseline"/>
        <w:rPr>
          <w:rFonts w:ascii="Century" w:eastAsia="ＭＳ 明朝" w:hAnsi="Century" w:cs="Times New Roman"/>
          <w:iCs/>
          <w:szCs w:val="20"/>
          <w:lang w:eastAsia="zh-CN"/>
        </w:rPr>
      </w:pPr>
      <w:r w:rsidRPr="00CA0C4D">
        <w:rPr>
          <w:rFonts w:ascii="Century" w:eastAsia="ＭＳ 明朝" w:hAnsi="Century" w:cs="Times New Roman"/>
          <w:iCs/>
          <w:szCs w:val="20"/>
          <w:lang w:eastAsia="zh-CN"/>
        </w:rPr>
        <w:t>When SR occasion and/or DL SPS HARQ-ACK and two non-overlapping CSI PUCCH resources contained in Resource A and Set X (as defined in RAN1 #93 meeting) decided by the pseudo code (as in 9.2.5 of TS38.213) in a slot</w:t>
      </w:r>
    </w:p>
    <w:p w:rsidR="00CA0C4D" w:rsidRPr="00CA0C4D" w:rsidRDefault="00CA0C4D" w:rsidP="00A56BC5">
      <w:pPr>
        <w:widowControl/>
        <w:numPr>
          <w:ilvl w:val="2"/>
          <w:numId w:val="63"/>
        </w:numPr>
        <w:overflowPunct w:val="0"/>
        <w:autoSpaceDE w:val="0"/>
        <w:autoSpaceDN w:val="0"/>
        <w:adjustRightInd w:val="0"/>
        <w:snapToGrid w:val="0"/>
        <w:contextualSpacing/>
        <w:jc w:val="left"/>
        <w:textAlignment w:val="baseline"/>
        <w:rPr>
          <w:rFonts w:ascii="Century" w:eastAsia="ＭＳ 明朝" w:hAnsi="Century" w:cs="Times New Roman"/>
          <w:iCs/>
          <w:szCs w:val="20"/>
          <w:lang w:eastAsia="zh-CN"/>
        </w:rPr>
      </w:pPr>
      <w:r w:rsidRPr="00CA0C4D">
        <w:rPr>
          <w:rFonts w:ascii="Century" w:eastAsia="ＭＳ 明朝" w:hAnsi="Century" w:cs="Times New Roman"/>
          <w:iCs/>
          <w:szCs w:val="20"/>
          <w:lang w:eastAsia="zh-CN"/>
        </w:rPr>
        <w:t>DL SPS HARQ-ACK/SR is multiplexed on the CSI PUCCH resource with higher priority, and CSI on the CSI PUCCH resource with lower priority is dropped</w:t>
      </w:r>
    </w:p>
    <w:p w:rsidR="00CA0C4D" w:rsidRPr="00CA0C4D" w:rsidRDefault="00CA0C4D" w:rsidP="00A56BC5">
      <w:pPr>
        <w:widowControl/>
        <w:numPr>
          <w:ilvl w:val="3"/>
          <w:numId w:val="63"/>
        </w:numPr>
        <w:overflowPunct w:val="0"/>
        <w:autoSpaceDE w:val="0"/>
        <w:autoSpaceDN w:val="0"/>
        <w:adjustRightInd w:val="0"/>
        <w:snapToGrid w:val="0"/>
        <w:contextualSpacing/>
        <w:jc w:val="left"/>
        <w:textAlignment w:val="baseline"/>
        <w:rPr>
          <w:rFonts w:ascii="Century" w:eastAsia="ＭＳ 明朝" w:hAnsi="Century" w:cs="Times New Roman"/>
          <w:iCs/>
          <w:szCs w:val="20"/>
          <w:lang w:eastAsia="zh-CN"/>
        </w:rPr>
      </w:pPr>
      <w:r w:rsidRPr="00CA0C4D">
        <w:rPr>
          <w:rFonts w:ascii="Century" w:eastAsia="ＭＳ 明朝" w:hAnsi="Century" w:cs="Times New Roman"/>
          <w:iCs/>
          <w:szCs w:val="20"/>
          <w:lang w:eastAsia="zh-CN"/>
        </w:rPr>
        <w:t>In case of presence of DL SPS HARQ-ACK, multiplexing occurs if the corresponding timeline requirement is met, otherwise, it is considered as an error case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64"/>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When grant-based PUSCH overlaps with configured PUCCH resource(s) for CSI and/or SR in a slot, the timeline requirement for UCI multiplexing on PUCCH or PUSCH is satisfied if the earliest symbol among these PUCCHs/PUSCH starts no earlier than N2+Y symbols after the last symbol of the DCI scheduling PUSCH.</w:t>
      </w:r>
    </w:p>
    <w:p w:rsidR="00CA0C4D" w:rsidRPr="00CA0C4D" w:rsidRDefault="00CA0C4D" w:rsidP="00A56BC5">
      <w:pPr>
        <w:widowControl/>
        <w:numPr>
          <w:ilvl w:val="2"/>
          <w:numId w:val="64"/>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Y is defined as agreed in RAN1#93.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highlight w:val="green"/>
          <w:lang w:eastAsia="en-US"/>
        </w:rPr>
        <w:t>Agreements</w:t>
      </w:r>
      <w:r w:rsidRPr="00CA0C4D">
        <w:rPr>
          <w:rFonts w:ascii="Times New Roman" w:eastAsia="ＭＳ 明朝" w:hAnsi="Times New Roman" w:cs="Times New Roman"/>
          <w:kern w:val="0"/>
          <w:sz w:val="20"/>
          <w:lang w:eastAsia="en-US"/>
        </w:rPr>
        <w:t>:</w:t>
      </w:r>
    </w:p>
    <w:p w:rsidR="00CA0C4D" w:rsidRPr="00CA0C4D" w:rsidRDefault="00CA0C4D" w:rsidP="00A56BC5">
      <w:pPr>
        <w:widowControl/>
        <w:numPr>
          <w:ilvl w:val="0"/>
          <w:numId w:val="65"/>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When PUSCH without corresponding DCI overlaps with configured PUCCH resource(s) for CSI and/or SR in a slot,</w:t>
      </w:r>
    </w:p>
    <w:p w:rsidR="00CA0C4D" w:rsidRPr="00CA0C4D" w:rsidRDefault="00CA0C4D" w:rsidP="00A56BC5">
      <w:pPr>
        <w:widowControl/>
        <w:numPr>
          <w:ilvl w:val="1"/>
          <w:numId w:val="65"/>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The timeline requirement for UCI multiplexing is not applicable</w:t>
      </w:r>
    </w:p>
    <w:p w:rsidR="00CA0C4D" w:rsidRPr="00CA0C4D" w:rsidRDefault="00CA0C4D" w:rsidP="00A56BC5">
      <w:pPr>
        <w:widowControl/>
        <w:numPr>
          <w:ilvl w:val="1"/>
          <w:numId w:val="65"/>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The pseudo-code in 9.2.5 of TS38.213 is applicable to resolve overlapping among PUCCH resources (if any)</w:t>
      </w:r>
    </w:p>
    <w:p w:rsidR="00CA0C4D" w:rsidRPr="00CA0C4D" w:rsidRDefault="00CA0C4D" w:rsidP="00A56BC5">
      <w:pPr>
        <w:widowControl/>
        <w:numPr>
          <w:ilvl w:val="1"/>
          <w:numId w:val="65"/>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lastRenderedPageBreak/>
        <w:t>After resolving overlapping among PUCCH resources (if any), the PUCCH UCI is multiplexed on the PUSCH without corresponding DCI if overlapping occurs</w:t>
      </w:r>
      <w:r w:rsidRPr="00CA0C4D">
        <w:rPr>
          <w:rFonts w:ascii="Times New Roman" w:eastAsia="ＭＳ 明朝" w:hAnsi="Times New Roman" w:cs="Times New Roman"/>
          <w:i/>
          <w:iCs/>
          <w:kern w:val="0"/>
          <w:sz w:val="20"/>
          <w:lang w:eastAsia="en-US"/>
        </w:rPr>
        <w:t>.</w:t>
      </w:r>
    </w:p>
    <w:p w:rsidR="00CA0C4D" w:rsidRPr="00CA0C4D" w:rsidRDefault="00CA0C4D" w:rsidP="00A56BC5">
      <w:pPr>
        <w:widowControl/>
        <w:numPr>
          <w:ilvl w:val="1"/>
          <w:numId w:val="65"/>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iCs/>
          <w:kern w:val="0"/>
          <w:sz w:val="20"/>
          <w:lang w:eastAsia="en-US"/>
        </w:rPr>
        <w:t>Note: this does not apply to PUSCH as part of the activation</w:t>
      </w:r>
      <w:r w:rsidRPr="00CA0C4D">
        <w:rPr>
          <w:rFonts w:ascii="Times New Roman" w:eastAsia="ＭＳ 明朝" w:hAnsi="Times New Roman" w:cs="Times New Roman"/>
          <w:i/>
          <w:iCs/>
          <w:kern w:val="0"/>
          <w:sz w:val="20"/>
          <w:lang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highlight w:val="green"/>
          <w:lang w:eastAsia="en-US"/>
        </w:rPr>
        <w:t>Agreements</w:t>
      </w:r>
      <w:r w:rsidRPr="00CA0C4D">
        <w:rPr>
          <w:rFonts w:ascii="Times New Roman" w:eastAsia="ＭＳ 明朝" w:hAnsi="Times New Roman" w:cs="Times New Roman"/>
          <w:kern w:val="0"/>
          <w:sz w:val="20"/>
          <w:lang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 xml:space="preserve">The TP as in proposal 7 of </w:t>
      </w:r>
      <w:hyperlink r:id="rId705" w:history="1">
        <w:r w:rsidRPr="00CA0C4D">
          <w:rPr>
            <w:rFonts w:ascii="Times New Roman" w:eastAsia="ＭＳ 明朝" w:hAnsi="Times New Roman" w:cs="Times New Roman"/>
            <w:color w:val="0000FF"/>
            <w:kern w:val="0"/>
            <w:sz w:val="20"/>
            <w:u w:val="single"/>
            <w:lang w:eastAsia="en-US"/>
          </w:rPr>
          <w:t>R1-1809927</w:t>
        </w:r>
      </w:hyperlink>
      <w:r w:rsidRPr="00CA0C4D">
        <w:rPr>
          <w:rFonts w:ascii="Times New Roman" w:eastAsia="ＭＳ 明朝" w:hAnsi="Times New Roman" w:cs="Times New Roman"/>
          <w:kern w:val="0"/>
          <w:sz w:val="20"/>
          <w:lang w:eastAsia="en-US"/>
        </w:rPr>
        <w:t xml:space="preserve"> is endorsed (38.212)</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 xml:space="preserve">The TP as in proposal 8a of </w:t>
      </w:r>
      <w:hyperlink r:id="rId706" w:history="1">
        <w:r w:rsidRPr="00CA0C4D">
          <w:rPr>
            <w:rFonts w:ascii="Times New Roman" w:eastAsia="ＭＳ 明朝" w:hAnsi="Times New Roman" w:cs="Times New Roman"/>
            <w:color w:val="0000FF"/>
            <w:kern w:val="0"/>
            <w:sz w:val="20"/>
            <w:u w:val="single"/>
            <w:lang w:eastAsia="en-US"/>
          </w:rPr>
          <w:t>R1-1809927</w:t>
        </w:r>
      </w:hyperlink>
      <w:r w:rsidRPr="00CA0C4D">
        <w:rPr>
          <w:rFonts w:ascii="Times New Roman" w:eastAsia="ＭＳ 明朝" w:hAnsi="Times New Roman" w:cs="Times New Roman"/>
          <w:kern w:val="0"/>
          <w:sz w:val="20"/>
          <w:lang w:eastAsia="en-US"/>
        </w:rPr>
        <w:t xml:space="preserve"> is endorsed (38.212)</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lang w:eastAsia="en-US"/>
        </w:rPr>
      </w:pPr>
      <w:r w:rsidRPr="00CA0C4D">
        <w:rPr>
          <w:rFonts w:ascii="Times New Roman" w:eastAsia="ＭＳ 明朝" w:hAnsi="Times New Roman" w:cs="Times New Roman"/>
          <w:kern w:val="0"/>
          <w:sz w:val="20"/>
          <w:lang w:eastAsia="en-US"/>
        </w:rPr>
        <w:t xml:space="preserve">The TP as in Section 2.3.3 of </w:t>
      </w:r>
      <w:hyperlink r:id="rId707" w:history="1">
        <w:r w:rsidRPr="00CA0C4D">
          <w:rPr>
            <w:rFonts w:ascii="Times New Roman" w:eastAsia="ＭＳ 明朝" w:hAnsi="Times New Roman" w:cs="Times New Roman"/>
            <w:color w:val="0000FF"/>
            <w:kern w:val="0"/>
            <w:sz w:val="20"/>
            <w:u w:val="single"/>
            <w:lang w:eastAsia="en-US"/>
          </w:rPr>
          <w:t>R1-1809927</w:t>
        </w:r>
      </w:hyperlink>
      <w:r w:rsidRPr="00CA0C4D">
        <w:rPr>
          <w:rFonts w:ascii="Times New Roman" w:eastAsia="ＭＳ 明朝" w:hAnsi="Times New Roman" w:cs="Times New Roman"/>
          <w:kern w:val="0"/>
          <w:sz w:val="20"/>
          <w:lang w:eastAsia="en-US"/>
        </w:rPr>
        <w:t xml:space="preserve"> is endorsed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To adopt the following TP to 9.2.1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If a UE does not have dedicated PUCCH resource configuration, provided by higher layer parameter </w:t>
      </w:r>
      <w:r w:rsidRPr="00CA0C4D">
        <w:rPr>
          <w:rFonts w:ascii="Times New Roman" w:eastAsia="ＭＳ 明朝" w:hAnsi="Times New Roman" w:cs="Times New Roman"/>
          <w:i/>
          <w:kern w:val="0"/>
          <w:sz w:val="20"/>
          <w:szCs w:val="20"/>
          <w:lang w:val="en-GB" w:eastAsia="en-US"/>
        </w:rPr>
        <w:t>PUCCH-ResourceSet</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kern w:val="0"/>
          <w:sz w:val="20"/>
          <w:szCs w:val="20"/>
          <w:lang w:val="en-GB" w:eastAsia="en-US"/>
        </w:rPr>
        <w:t>PUCCH-Config</w:t>
      </w:r>
      <w:r w:rsidRPr="00CA0C4D">
        <w:rPr>
          <w:rFonts w:ascii="Times New Roman" w:eastAsia="ＭＳ 明朝" w:hAnsi="Times New Roman" w:cs="Times New Roman"/>
          <w:kern w:val="0"/>
          <w:sz w:val="20"/>
          <w:szCs w:val="20"/>
          <w:lang w:val="en-GB" w:eastAsia="en-US"/>
        </w:rPr>
        <w:t xml:space="preserve">, a PUCCH resource set is provided by higher layer parameter </w:t>
      </w:r>
      <w:r w:rsidRPr="00CA0C4D">
        <w:rPr>
          <w:rFonts w:ascii="Times New Roman" w:eastAsia="ＭＳ 明朝" w:hAnsi="Times New Roman" w:cs="Times New Roman"/>
          <w:i/>
          <w:kern w:val="0"/>
          <w:sz w:val="20"/>
          <w:szCs w:val="20"/>
          <w:lang w:val="en-GB" w:eastAsia="en-US"/>
        </w:rPr>
        <w:t>pucch-ResourceCommon</w:t>
      </w:r>
      <w:r w:rsidRPr="00CA0C4D">
        <w:rPr>
          <w:rFonts w:ascii="Times New Roman" w:eastAsia="ＭＳ 明朝" w:hAnsi="Times New Roman" w:cs="Times New Roman"/>
          <w:kern w:val="0"/>
          <w:sz w:val="20"/>
          <w:szCs w:val="20"/>
          <w:lang w:val="en-GB" w:eastAsia="en-US"/>
        </w:rPr>
        <w:t xml:space="preserve"> in </w:t>
      </w:r>
      <w:r w:rsidRPr="00CA0C4D">
        <w:rPr>
          <w:rFonts w:ascii="Times New Roman" w:eastAsia="ＭＳ 明朝" w:hAnsi="Times New Roman" w:cs="Times New Roman"/>
          <w:i/>
          <w:kern w:val="0"/>
          <w:sz w:val="20"/>
          <w:szCs w:val="20"/>
          <w:lang w:val="en-GB" w:eastAsia="en-US"/>
        </w:rPr>
        <w:t>SystemInformationBlockType1</w:t>
      </w:r>
      <w:r w:rsidRPr="00CA0C4D">
        <w:rPr>
          <w:rFonts w:ascii="Times New Roman" w:eastAsia="ＭＳ 明朝" w:hAnsi="Times New Roman" w:cs="Times New Roman"/>
          <w:kern w:val="0"/>
          <w:sz w:val="20"/>
          <w:szCs w:val="20"/>
          <w:lang w:val="en-GB" w:eastAsia="en-US"/>
        </w:rPr>
        <w:t xml:space="preserve"> through an index to a row of Table 9.2.1-1 </w:t>
      </w:r>
      <w:r w:rsidRPr="00CA0C4D">
        <w:rPr>
          <w:rFonts w:ascii="Times New Roman" w:eastAsia="DengXian" w:hAnsi="Times New Roman" w:cs="Times New Roman"/>
          <w:kern w:val="0"/>
          <w:sz w:val="20"/>
          <w:szCs w:val="20"/>
          <w:lang w:val="en-GB" w:eastAsia="en-US"/>
        </w:rPr>
        <w:t xml:space="preserve">for transmission of HARQ-ACK information on PUCCH in an initial active UL BWP of </w:t>
      </w:r>
      <w:r w:rsidRPr="00CA0C4D">
        <w:rPr>
          <w:rFonts w:ascii="Times New Roman" w:eastAsia="ＭＳ 明朝" w:hAnsi="Times New Roman" w:cs="Times New Roman"/>
          <w:noProof/>
          <w:kern w:val="0"/>
          <w:position w:val="-10"/>
          <w:sz w:val="20"/>
          <w:szCs w:val="20"/>
        </w:rPr>
        <w:drawing>
          <wp:inline distT="0" distB="0" distL="0" distR="0" wp14:anchorId="1E459743" wp14:editId="6EC8A9D2">
            <wp:extent cx="323850" cy="209550"/>
            <wp:effectExtent l="0" t="0" r="0" b="0"/>
            <wp:docPr id="72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P</w:t>
      </w:r>
      <w:r w:rsidRPr="00CA0C4D">
        <w:rPr>
          <w:rFonts w:ascii="Times New Roman" w:eastAsia="DengXian" w:hAnsi="Times New Roman" w:cs="Times New Roman"/>
          <w:kern w:val="0"/>
          <w:sz w:val="20"/>
          <w:szCs w:val="20"/>
          <w:lang w:val="en-GB" w:eastAsia="en-US"/>
        </w:rPr>
        <w:t xml:space="preserve">RBs provided by </w:t>
      </w:r>
      <w:r w:rsidRPr="00CA0C4D">
        <w:rPr>
          <w:rFonts w:ascii="Times New Roman" w:eastAsia="DengXian" w:hAnsi="Times New Roman" w:cs="Times New Roman"/>
          <w:i/>
          <w:kern w:val="0"/>
          <w:sz w:val="20"/>
          <w:szCs w:val="20"/>
          <w:lang w:val="en-GB" w:eastAsia="en-US"/>
        </w:rPr>
        <w:t>SystemInformationBlockType1</w:t>
      </w:r>
      <w:r w:rsidRPr="00CA0C4D">
        <w:rPr>
          <w:rFonts w:ascii="Times New Roman" w:eastAsia="ＭＳ 明朝" w:hAnsi="Times New Roman" w:cs="Times New Roman"/>
          <w:kern w:val="0"/>
          <w:sz w:val="20"/>
          <w:szCs w:val="20"/>
          <w:lang w:val="en-GB" w:eastAsia="en-US"/>
        </w:rPr>
        <w:t xml:space="preserve">. The PUCCH resource set is provided by higher layer parameter </w:t>
      </w:r>
      <w:r w:rsidRPr="00CA0C4D">
        <w:rPr>
          <w:rFonts w:ascii="Times New Roman" w:eastAsia="ＭＳ 明朝" w:hAnsi="Times New Roman" w:cs="Times New Roman"/>
          <w:i/>
          <w:kern w:val="0"/>
          <w:sz w:val="20"/>
          <w:szCs w:val="20"/>
          <w:lang w:val="en-GB" w:eastAsia="en-US"/>
        </w:rPr>
        <w:t>PUCCH-Resource-Common</w:t>
      </w:r>
      <w:r w:rsidRPr="00CA0C4D">
        <w:rPr>
          <w:rFonts w:ascii="Times New Roman" w:eastAsia="ＭＳ 明朝" w:hAnsi="Times New Roman" w:cs="Times New Roman"/>
          <w:kern w:val="0"/>
          <w:sz w:val="20"/>
          <w:szCs w:val="20"/>
          <w:lang w:val="en-GB" w:eastAsia="en-US"/>
        </w:rPr>
        <w:t xml:space="preserve"> and includes sixteen resources, each corresponding to a PUCCH format, a first symbol, a duration, a PRB offset </w:t>
      </w:r>
      <w:r w:rsidRPr="00CA0C4D">
        <w:rPr>
          <w:rFonts w:ascii="Times New Roman" w:eastAsia="ＭＳ 明朝" w:hAnsi="Times New Roman" w:cs="Times New Roman"/>
          <w:b/>
          <w:noProof/>
          <w:kern w:val="0"/>
          <w:position w:val="-10"/>
          <w:sz w:val="20"/>
          <w:szCs w:val="20"/>
        </w:rPr>
        <w:drawing>
          <wp:inline distT="0" distB="0" distL="0" distR="0" wp14:anchorId="2327DE3E" wp14:editId="4B85BB3A">
            <wp:extent cx="393700" cy="222250"/>
            <wp:effectExtent l="0" t="0" r="0" b="0"/>
            <wp:docPr id="727"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937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and a cyclic shift index set for a PUCCH transmission. </w:t>
      </w:r>
      <w:r w:rsidRPr="00CA0C4D">
        <w:rPr>
          <w:rFonts w:ascii="Times New Roman" w:eastAsia="SimSun" w:hAnsi="Times New Roman" w:cs="Times New Roman" w:hint="eastAsia"/>
          <w:color w:val="FF0000"/>
          <w:kern w:val="0"/>
          <w:sz w:val="20"/>
          <w:szCs w:val="20"/>
          <w:u w:val="single"/>
          <w:lang w:val="en-GB" w:eastAsia="zh-CN"/>
        </w:rPr>
        <w:t>An orthogonal cover code</w:t>
      </w:r>
      <w:r w:rsidRPr="00CA0C4D">
        <w:rPr>
          <w:rFonts w:ascii="Times New Roman" w:eastAsia="ＭＳ 明朝" w:hAnsi="Times New Roman" w:cs="Times New Roman"/>
          <w:color w:val="FF0000"/>
          <w:kern w:val="0"/>
          <w:sz w:val="20"/>
          <w:szCs w:val="20"/>
          <w:u w:val="single"/>
          <w:lang w:val="en-GB" w:eastAsia="en-US"/>
        </w:rPr>
        <w:t xml:space="preserve"> </w:t>
      </w:r>
      <w:r w:rsidRPr="00CA0C4D">
        <w:rPr>
          <w:rFonts w:ascii="Times New Roman" w:eastAsia="SimSun" w:hAnsi="Times New Roman" w:cs="Times New Roman" w:hint="eastAsia"/>
          <w:color w:val="FF0000"/>
          <w:kern w:val="0"/>
          <w:sz w:val="20"/>
          <w:szCs w:val="20"/>
          <w:u w:val="single"/>
          <w:lang w:val="en-GB" w:eastAsia="zh-CN"/>
        </w:rPr>
        <w:t xml:space="preserve">with index </w:t>
      </w:r>
      <w:r w:rsidRPr="00CA0C4D">
        <w:rPr>
          <w:rFonts w:ascii="Times New Roman" w:eastAsia="ＭＳ 明朝" w:hAnsi="Times New Roman" w:cs="Times New Roman"/>
          <w:color w:val="FF0000"/>
          <w:kern w:val="0"/>
          <w:sz w:val="20"/>
          <w:szCs w:val="20"/>
          <w:u w:val="single"/>
          <w:lang w:val="en-GB" w:eastAsia="en-US"/>
        </w:rPr>
        <w:t>0</w:t>
      </w:r>
      <w:r w:rsidRPr="00CA0C4D">
        <w:rPr>
          <w:rFonts w:ascii="Times New Roman" w:eastAsia="SimSun" w:hAnsi="Times New Roman" w:cs="Times New Roman" w:hint="eastAsia"/>
          <w:color w:val="FF0000"/>
          <w:kern w:val="0"/>
          <w:sz w:val="20"/>
          <w:szCs w:val="20"/>
          <w:u w:val="single"/>
          <w:lang w:val="en-GB" w:eastAsia="zh-CN"/>
        </w:rPr>
        <w:t xml:space="preserve"> is used for a</w:t>
      </w:r>
      <w:r w:rsidRPr="00CA0C4D">
        <w:rPr>
          <w:rFonts w:ascii="Times New Roman" w:eastAsia="ＭＳ 明朝" w:hAnsi="Times New Roman" w:cs="Times New Roman"/>
          <w:color w:val="FF0000"/>
          <w:kern w:val="0"/>
          <w:sz w:val="20"/>
          <w:szCs w:val="20"/>
          <w:u w:val="single"/>
          <w:lang w:val="en-GB" w:eastAsia="en-US"/>
        </w:rPr>
        <w:t xml:space="preserve"> PUCCH resource with PUCCH format 1</w:t>
      </w:r>
      <w:r w:rsidRPr="00CA0C4D">
        <w:rPr>
          <w:rFonts w:ascii="Times New Roman" w:eastAsia="ＭＳ 明朝" w:hAnsi="Times New Roman" w:cs="Times New Roman" w:hint="eastAsia"/>
          <w:color w:val="FF0000"/>
          <w:kern w:val="0"/>
          <w:sz w:val="20"/>
          <w:szCs w:val="20"/>
          <w:u w:val="single"/>
          <w:lang w:val="en-GB" w:eastAsia="en-US"/>
        </w:rPr>
        <w:t xml:space="preserve"> in </w:t>
      </w:r>
      <w:r w:rsidRPr="00CA0C4D">
        <w:rPr>
          <w:rFonts w:ascii="Times New Roman" w:eastAsia="ＭＳ 明朝" w:hAnsi="Times New Roman" w:cs="Times New Roman"/>
          <w:color w:val="FF0000"/>
          <w:kern w:val="0"/>
          <w:sz w:val="20"/>
          <w:szCs w:val="20"/>
          <w:u w:val="single"/>
          <w:lang w:val="en-GB" w:eastAsia="en-US"/>
        </w:rPr>
        <w:t>Table 9.2.1-1.</w:t>
      </w:r>
      <w:r w:rsidRPr="00CA0C4D">
        <w:rPr>
          <w:rFonts w:ascii="Times New Roman" w:eastAsia="SimSun" w:hAnsi="Times New Roman" w:cs="Times New Roman" w:hint="eastAsia"/>
          <w:color w:val="FF0000"/>
          <w:kern w:val="0"/>
          <w:sz w:val="20"/>
          <w:szCs w:val="20"/>
          <w:u w:val="single"/>
          <w:lang w:val="en-GB" w:eastAsia="zh-CN"/>
        </w:rPr>
        <w:t xml:space="preserve"> </w:t>
      </w:r>
      <w:r w:rsidRPr="00CA0C4D">
        <w:rPr>
          <w:rFonts w:ascii="Times New Roman" w:eastAsia="ＭＳ 明朝" w:hAnsi="Times New Roman" w:cs="Times New Roman"/>
          <w:kern w:val="0"/>
          <w:sz w:val="20"/>
          <w:szCs w:val="20"/>
          <w:lang w:val="en-GB" w:eastAsia="en-US"/>
        </w:rPr>
        <w:t xml:space="preserve">The UE transmits a PUCCH using frequency hopping. The UE transmits the PUCCH using the same spatial domain transmission filter as for the Msg3 PUSCH transmission.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9.2.1 of 38.213</w:t>
      </w:r>
    </w:p>
    <w:p w:rsidR="00CA0C4D" w:rsidRPr="00CA0C4D" w:rsidRDefault="00CA0C4D" w:rsidP="00CA0C4D">
      <w:pPr>
        <w:widowControl/>
        <w:overflowPunct w:val="0"/>
        <w:autoSpaceDE w:val="0"/>
        <w:autoSpaceDN w:val="0"/>
        <w:adjustRightInd w:val="0"/>
        <w:jc w:val="left"/>
        <w:textAlignment w:val="baseline"/>
        <w:rPr>
          <w:rFonts w:ascii="Times New Roman" w:eastAsia="DengXian" w:hAnsi="Times New Roman" w:cs="Times New Roman"/>
          <w:kern w:val="0"/>
          <w:sz w:val="20"/>
          <w:szCs w:val="20"/>
          <w:lang w:val="en-GB" w:eastAsia="en-US"/>
        </w:rPr>
      </w:pPr>
      <w:r w:rsidRPr="00CA0C4D">
        <w:rPr>
          <w:rFonts w:ascii="Times New Roman" w:eastAsia="DengXian" w:hAnsi="Times New Roman" w:cs="Times New Roman"/>
          <w:kern w:val="0"/>
          <w:sz w:val="20"/>
          <w:szCs w:val="20"/>
          <w:lang w:val="en-GB" w:eastAsia="en-US"/>
        </w:rPr>
        <w:t xml:space="preserve">A UE can be configured up to four sets of PUCCH resources by higher layer parameter </w:t>
      </w:r>
      <w:r w:rsidRPr="00CA0C4D">
        <w:rPr>
          <w:rFonts w:ascii="Times New Roman" w:eastAsia="DengXian" w:hAnsi="Times New Roman" w:cs="Times New Roman"/>
          <w:i/>
          <w:kern w:val="0"/>
          <w:sz w:val="20"/>
          <w:szCs w:val="20"/>
          <w:lang w:val="en-GB" w:eastAsia="en-US"/>
        </w:rPr>
        <w:t>PUCCH-ResourceSet</w:t>
      </w:r>
      <w:r w:rsidRPr="00CA0C4D">
        <w:rPr>
          <w:rFonts w:ascii="Times New Roman" w:eastAsia="DengXian" w:hAnsi="Times New Roman" w:cs="Times New Roman"/>
          <w:kern w:val="0"/>
          <w:sz w:val="20"/>
          <w:szCs w:val="20"/>
          <w:lang w:val="en-GB" w:eastAsia="en-US"/>
        </w:rPr>
        <w:t xml:space="preserve">. A PUCCH resource set is associated with a PUCCH resource set index provided by higher layer parameter </w:t>
      </w:r>
      <w:r w:rsidRPr="00CA0C4D">
        <w:rPr>
          <w:rFonts w:ascii="Times New Roman" w:eastAsia="DengXian" w:hAnsi="Times New Roman" w:cs="Times New Roman"/>
          <w:i/>
          <w:kern w:val="0"/>
          <w:sz w:val="20"/>
          <w:szCs w:val="20"/>
          <w:lang w:val="en-GB" w:eastAsia="en-US"/>
        </w:rPr>
        <w:t>pucch-ResourceSetId</w:t>
      </w:r>
      <w:r w:rsidRPr="00CA0C4D">
        <w:rPr>
          <w:rFonts w:ascii="Times New Roman" w:eastAsia="DengXian" w:hAnsi="Times New Roman" w:cs="Times New Roman"/>
          <w:kern w:val="0"/>
          <w:sz w:val="20"/>
          <w:szCs w:val="20"/>
          <w:lang w:val="en-GB" w:eastAsia="en-US"/>
        </w:rPr>
        <w:t xml:space="preserve">, with a set of PUCCH resource indexes provided by higher layer parameter </w:t>
      </w:r>
      <w:r w:rsidRPr="00CA0C4D">
        <w:rPr>
          <w:rFonts w:ascii="Times New Roman" w:eastAsia="DengXian" w:hAnsi="Times New Roman" w:cs="Times New Roman"/>
          <w:i/>
          <w:kern w:val="0"/>
          <w:sz w:val="20"/>
          <w:szCs w:val="20"/>
          <w:lang w:val="en-GB" w:eastAsia="en-US"/>
        </w:rPr>
        <w:t>resourceList</w:t>
      </w:r>
      <w:r w:rsidRPr="00CA0C4D">
        <w:rPr>
          <w:rFonts w:ascii="Times New Roman" w:eastAsia="DengXian" w:hAnsi="Times New Roman" w:cs="Times New Roman"/>
          <w:kern w:val="0"/>
          <w:sz w:val="20"/>
          <w:szCs w:val="20"/>
          <w:lang w:val="en-GB" w:eastAsia="en-US"/>
        </w:rPr>
        <w:t xml:space="preserve"> that provides a set of </w:t>
      </w:r>
      <w:r w:rsidRPr="00CA0C4D">
        <w:rPr>
          <w:rFonts w:ascii="Times New Roman" w:eastAsia="DengXian" w:hAnsi="Times New Roman" w:cs="Times New Roman"/>
          <w:i/>
          <w:kern w:val="0"/>
          <w:sz w:val="20"/>
          <w:szCs w:val="20"/>
          <w:lang w:val="en-GB" w:eastAsia="en-US"/>
        </w:rPr>
        <w:t>pucch-ResourceId</w:t>
      </w:r>
      <w:r w:rsidRPr="00CA0C4D">
        <w:rPr>
          <w:rFonts w:ascii="Times New Roman" w:eastAsia="DengXian" w:hAnsi="Times New Roman" w:cs="Times New Roman"/>
          <w:kern w:val="0"/>
          <w:sz w:val="20"/>
          <w:szCs w:val="20"/>
          <w:lang w:val="en-GB" w:eastAsia="en-US"/>
        </w:rPr>
        <w:t xml:space="preserve"> used in the PUCCH resource set, and with a maximum number of UCI information bits the UE can transmit using a PUCCH resource in the PUCCH resource set provided by higher layer parameter </w:t>
      </w:r>
      <w:r w:rsidRPr="00CA0C4D">
        <w:rPr>
          <w:rFonts w:ascii="Times New Roman" w:eastAsia="DengXian" w:hAnsi="Times New Roman" w:cs="Times New Roman"/>
          <w:i/>
          <w:kern w:val="0"/>
          <w:sz w:val="20"/>
          <w:szCs w:val="20"/>
          <w:lang w:val="en-GB" w:eastAsia="en-US"/>
        </w:rPr>
        <w:t>maxPayloadMinus1</w:t>
      </w:r>
      <w:r w:rsidRPr="00CA0C4D">
        <w:rPr>
          <w:rFonts w:ascii="Times New Roman" w:eastAsia="DengXian" w:hAnsi="Times New Roman" w:cs="Times New Roman"/>
          <w:kern w:val="0"/>
          <w:sz w:val="20"/>
          <w:szCs w:val="20"/>
          <w:lang w:val="en-GB" w:eastAsia="en-US"/>
        </w:rPr>
        <w:t>. For the first PUCCH resource set, the maximum number of UCI information bits is fixed to two.</w:t>
      </w:r>
      <w:del w:id="632" w:author="王姗姗" w:date="2018-07-24T15:13:00Z">
        <w:r w:rsidRPr="00CA0C4D" w:rsidDel="001B4C13">
          <w:rPr>
            <w:rFonts w:ascii="Times New Roman" w:eastAsia="DengXian" w:hAnsi="Times New Roman" w:cs="Times New Roman"/>
            <w:kern w:val="0"/>
            <w:sz w:val="20"/>
            <w:szCs w:val="20"/>
            <w:lang w:val="en-GB" w:eastAsia="en-US"/>
          </w:rPr>
          <w:delText xml:space="preserve"> For the PUCCH resource set with the largest index, other than the first one, the maximum number of UCI information bits is 1706.</w:delText>
        </w:r>
      </w:del>
      <w:r w:rsidRPr="00CA0C4D">
        <w:rPr>
          <w:rFonts w:ascii="Times New Roman" w:eastAsia="DengXian" w:hAnsi="Times New Roman" w:cs="Times New Roman"/>
          <w:kern w:val="0"/>
          <w:sz w:val="20"/>
          <w:szCs w:val="20"/>
          <w:lang w:val="en-GB" w:eastAsia="en-US"/>
        </w:rPr>
        <w:t xml:space="preserve"> A maximum number of PUCCH resource indexes for a set of PUCCH resources is provided by higher layer parameter </w:t>
      </w:r>
      <w:r w:rsidRPr="00CA0C4D">
        <w:rPr>
          <w:rFonts w:ascii="Times New Roman" w:eastAsia="DengXian" w:hAnsi="Times New Roman" w:cs="Times New Roman"/>
          <w:i/>
          <w:kern w:val="0"/>
          <w:sz w:val="20"/>
          <w:szCs w:val="20"/>
          <w:lang w:val="en-GB" w:eastAsia="en-US"/>
        </w:rPr>
        <w:t>maxNrofPUCCH-ResourcesPerSet</w:t>
      </w:r>
      <w:r w:rsidRPr="00CA0C4D">
        <w:rPr>
          <w:rFonts w:ascii="Times New Roman" w:eastAsia="DengXian" w:hAnsi="Times New Roman" w:cs="Times New Roman"/>
          <w:kern w:val="0"/>
          <w:sz w:val="20"/>
          <w:szCs w:val="20"/>
          <w:lang w:val="en-GB" w:eastAsia="en-US"/>
        </w:rPr>
        <w:t xml:space="preserve">. The maximum number of PUCCH resources in the first PUCCH resource set is 32 and the maximum number of PUCCH resources in the other sets of PUCCH resources is 8.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9.2.1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determines the PRB index of the PUCCH transmission in the first hop as </w:t>
      </w:r>
      <w:r w:rsidRPr="00CA0C4D">
        <w:rPr>
          <w:rFonts w:ascii="Times New Roman" w:eastAsia="ＭＳ 明朝" w:hAnsi="Times New Roman" w:cs="Times New Roman"/>
          <w:noProof/>
          <w:kern w:val="0"/>
          <w:position w:val="-10"/>
          <w:sz w:val="20"/>
          <w:szCs w:val="20"/>
        </w:rPr>
        <w:drawing>
          <wp:inline distT="0" distB="0" distL="0" distR="0" wp14:anchorId="646C7D94" wp14:editId="311A8AFB">
            <wp:extent cx="1193800" cy="222250"/>
            <wp:effectExtent l="0" t="0" r="0" b="0"/>
            <wp:docPr id="728"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1193800" cy="2222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and the PRB index of the PUCCH transmission in the second hop as </w:t>
      </w:r>
      <w:r w:rsidRPr="00CA0C4D">
        <w:rPr>
          <w:rFonts w:ascii="Times New Roman" w:eastAsia="ＭＳ 明朝" w:hAnsi="Times New Roman" w:cs="Times New Roman"/>
          <w:kern w:val="0"/>
          <w:position w:val="-10"/>
          <w:sz w:val="20"/>
          <w:szCs w:val="20"/>
          <w:lang w:val="en-GB" w:eastAsia="en-US"/>
        </w:rPr>
        <w:object w:dxaOrig="2760" w:dyaOrig="340">
          <v:shape id="_x0000_i28502" type="#_x0000_t75" style="width:137.25pt;height:17.25pt" o:ole="">
            <v:imagedata r:id="rId711" o:title=""/>
          </v:shape>
          <o:OLEObject Type="Embed" ProgID="Equation.3" ShapeID="_x0000_i28502" DrawAspect="Content" ObjectID="_1597247667" r:id="rId712"/>
        </w:object>
      </w:r>
      <w:r w:rsidRPr="00CA0C4D">
        <w:rPr>
          <w:rFonts w:ascii="Times New Roman" w:eastAsia="ＭＳ 明朝" w:hAnsi="Times New Roman" w:cs="Times New Roman"/>
          <w:kern w:val="0"/>
          <w:sz w:val="20"/>
          <w:szCs w:val="20"/>
          <w:lang w:val="en-GB" w:eastAsia="en-US"/>
        </w:rPr>
        <w:t xml:space="preserve">, where </w:t>
      </w:r>
      <w:r w:rsidRPr="00CA0C4D">
        <w:rPr>
          <w:rFonts w:ascii="Times New Roman" w:eastAsia="ＭＳ 明朝" w:hAnsi="Times New Roman" w:cs="Times New Roman"/>
          <w:noProof/>
          <w:kern w:val="0"/>
          <w:position w:val="-10"/>
          <w:sz w:val="20"/>
          <w:szCs w:val="20"/>
        </w:rPr>
        <w:drawing>
          <wp:inline distT="0" distB="0" distL="0" distR="0" wp14:anchorId="62528E75" wp14:editId="142FFF17">
            <wp:extent cx="241300" cy="203200"/>
            <wp:effectExtent l="0" t="0" r="0" b="0"/>
            <wp:docPr id="73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the total number of </w:t>
      </w:r>
      <w:r w:rsidRPr="00CA0C4D">
        <w:rPr>
          <w:rFonts w:ascii="Times New Roman" w:eastAsia="ＭＳ 明朝" w:hAnsi="Times New Roman" w:cs="Times New Roman"/>
          <w:color w:val="FF0000"/>
          <w:kern w:val="0"/>
          <w:sz w:val="20"/>
          <w:szCs w:val="20"/>
          <w:u w:val="single"/>
          <w:lang w:val="en-GB" w:eastAsia="en-US"/>
        </w:rPr>
        <w:t xml:space="preserve">initial </w:t>
      </w:r>
      <w:r w:rsidRPr="00CA0C4D">
        <w:rPr>
          <w:rFonts w:ascii="Times New Roman" w:eastAsia="ＭＳ 明朝" w:hAnsi="Times New Roman" w:cs="Times New Roman"/>
          <w:kern w:val="0"/>
          <w:sz w:val="20"/>
          <w:szCs w:val="20"/>
          <w:lang w:val="en-GB" w:eastAsia="en-US"/>
        </w:rPr>
        <w:t xml:space="preserve">cyclic shift indexes in the </w:t>
      </w:r>
      <w:r w:rsidRPr="00CA0C4D">
        <w:rPr>
          <w:rFonts w:ascii="Times New Roman" w:eastAsia="ＭＳ 明朝" w:hAnsi="Times New Roman" w:cs="Times New Roman"/>
          <w:color w:val="FF0000"/>
          <w:kern w:val="0"/>
          <w:sz w:val="20"/>
          <w:szCs w:val="20"/>
          <w:u w:val="single"/>
          <w:lang w:val="en-GB" w:eastAsia="en-US"/>
        </w:rPr>
        <w:t>set of initial</w:t>
      </w:r>
      <w:r w:rsidRPr="00CA0C4D">
        <w:rPr>
          <w:rFonts w:ascii="Times New Roman" w:eastAsia="ＭＳ 明朝" w:hAnsi="Times New Roman" w:cs="Times New Roman"/>
          <w:color w:val="FF0000"/>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cyclic shift index</w:t>
      </w:r>
      <w:r w:rsidRPr="00CA0C4D">
        <w:rPr>
          <w:rFonts w:ascii="Times New Roman" w:eastAsia="ＭＳ 明朝" w:hAnsi="Times New Roman" w:cs="Times New Roman"/>
          <w:color w:val="FF0000"/>
          <w:kern w:val="0"/>
          <w:sz w:val="20"/>
          <w:szCs w:val="20"/>
          <w:u w:val="single"/>
          <w:lang w:val="en-GB" w:eastAsia="en-US"/>
        </w:rPr>
        <w:t>es</w:t>
      </w:r>
      <w:r w:rsidRPr="00CA0C4D">
        <w:rPr>
          <w:rFonts w:ascii="Times New Roman" w:eastAsia="ＭＳ 明朝" w:hAnsi="Times New Roman" w:cs="Times New Roman"/>
          <w:strike/>
          <w:color w:val="FF0000"/>
          <w:kern w:val="0"/>
          <w:sz w:val="20"/>
          <w:szCs w:val="20"/>
          <w:lang w:val="en-GB" w:eastAsia="en-US"/>
        </w:rPr>
        <w:t xml:space="preserve"> set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the UE determines the initial cyclic shift index in the set of initial cyclic shift indexes as </w:t>
      </w:r>
      <w:r w:rsidRPr="00CA0C4D">
        <w:rPr>
          <w:rFonts w:ascii="Times New Roman" w:eastAsia="ＭＳ 明朝" w:hAnsi="Times New Roman" w:cs="Times New Roman"/>
          <w:b/>
          <w:noProof/>
          <w:kern w:val="0"/>
          <w:position w:val="-10"/>
          <w:sz w:val="20"/>
          <w:szCs w:val="20"/>
        </w:rPr>
        <w:drawing>
          <wp:inline distT="0" distB="0" distL="0" distR="0" wp14:anchorId="1059CE01" wp14:editId="6040BC20">
            <wp:extent cx="812800" cy="222250"/>
            <wp:effectExtent l="0" t="0" r="0" b="0"/>
            <wp:docPr id="731"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812800" cy="222250"/>
                    </a:xfrm>
                    <a:prstGeom prst="rect">
                      <a:avLst/>
                    </a:prstGeom>
                    <a:noFill/>
                    <a:ln>
                      <a:noFill/>
                    </a:ln>
                  </pic:spPr>
                </pic:pic>
              </a:graphicData>
            </a:graphic>
          </wp:inline>
        </w:drawing>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lastRenderedPageBreak/>
        <w:t xml:space="preserve">When HARQ-ACK corresponding to SPS PDSCH without scheduling DCI overlaps only with configured PUCCH resource(s) for CSI and/or SR and/or PUSCH resources with configured grant in a slot, </w:t>
      </w:r>
    </w:p>
    <w:p w:rsidR="00CA0C4D" w:rsidRPr="00CA0C4D" w:rsidRDefault="00CA0C4D" w:rsidP="00A56BC5">
      <w:pPr>
        <w:widowControl/>
        <w:numPr>
          <w:ilvl w:val="1"/>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The timeline requirement for UCI multiplexing is satisfied if the earliest symbol among these PUCCH(s)/PUSCH(s) starts no earlier than N1+X symbols after the last symbol of the corresponding SPS-PDSCH(s).</w:t>
      </w:r>
    </w:p>
    <w:p w:rsidR="00CA0C4D" w:rsidRPr="00CA0C4D" w:rsidRDefault="00CA0C4D" w:rsidP="00A56BC5">
      <w:pPr>
        <w:widowControl/>
        <w:numPr>
          <w:ilvl w:val="2"/>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X is defined as agreed in RAN1#93.</w:t>
      </w:r>
    </w:p>
    <w:p w:rsidR="00CA0C4D" w:rsidRPr="00CA0C4D" w:rsidRDefault="00CA0C4D" w:rsidP="00A56BC5">
      <w:pPr>
        <w:widowControl/>
        <w:numPr>
          <w:ilvl w:val="1"/>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The pseudo-code in 9.2.5 of TS38.213 is applicable to resolve overlapping among PUCCH resources (if any)</w:t>
      </w:r>
    </w:p>
    <w:p w:rsidR="00CA0C4D" w:rsidRPr="00CA0C4D" w:rsidRDefault="00CA0C4D" w:rsidP="00A56BC5">
      <w:pPr>
        <w:widowControl/>
        <w:numPr>
          <w:ilvl w:val="1"/>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After resolving overlapping among PUCCH resources (if any), the PUCCH UCI is multiplexed on the overlapping PUSCH resource with configured grant (if any)</w:t>
      </w:r>
      <w:r w:rsidRPr="00CA0C4D">
        <w:rPr>
          <w:rFonts w:ascii="Times New Roman" w:eastAsia="ＭＳ 明朝" w:hAnsi="Times New Roman" w:cs="Times New Roman"/>
          <w:i/>
          <w:iCs/>
          <w:kern w:val="0"/>
          <w:sz w:val="20"/>
          <w:szCs w:val="20"/>
          <w:lang w:val="en-GB" w:eastAsia="zh-CN"/>
        </w:rPr>
        <w:t xml:space="preserve">. </w:t>
      </w:r>
    </w:p>
    <w:p w:rsidR="00CA0C4D" w:rsidRPr="00CA0C4D" w:rsidRDefault="00CA0C4D" w:rsidP="00A56BC5">
      <w:pPr>
        <w:widowControl/>
        <w:numPr>
          <w:ilvl w:val="1"/>
          <w:numId w:val="8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iCs/>
          <w:kern w:val="0"/>
          <w:sz w:val="20"/>
          <w:szCs w:val="20"/>
          <w:lang w:val="en-GB" w:eastAsia="en-US"/>
        </w:rPr>
        <w:t>Note: this does not apply to PUSCH or SPS PDSCH as part of the activation</w:t>
      </w:r>
      <w:r w:rsidRPr="00CA0C4D">
        <w:rPr>
          <w:rFonts w:ascii="Times New Roman" w:eastAsia="ＭＳ 明朝" w:hAnsi="Times New Roman" w:cs="Times New Roman"/>
          <w:i/>
          <w:iCs/>
          <w:kern w:val="0"/>
          <w:sz w:val="20"/>
          <w:szCs w:val="20"/>
          <w:lang w:val="en-GB"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in section 3.1 of </w:t>
      </w:r>
      <w:hyperlink r:id="rId715" w:history="1">
        <w:r w:rsidRPr="00CA0C4D">
          <w:rPr>
            <w:rFonts w:ascii="Times New Roman" w:eastAsia="ＭＳ 明朝" w:hAnsi="Times New Roman" w:cs="Times New Roman"/>
            <w:color w:val="0000FF"/>
            <w:kern w:val="0"/>
            <w:sz w:val="20"/>
            <w:szCs w:val="20"/>
            <w:u w:val="single"/>
            <w:lang w:val="en-GB" w:eastAsia="en-US"/>
          </w:rPr>
          <w:t>R1-1809932</w:t>
        </w:r>
      </w:hyperlink>
      <w:r w:rsidRPr="00CA0C4D">
        <w:rPr>
          <w:rFonts w:ascii="Times New Roman" w:eastAsia="ＭＳ 明朝" w:hAnsi="Times New Roman" w:cs="Times New Roman"/>
          <w:kern w:val="0"/>
          <w:sz w:val="20"/>
          <w:szCs w:val="20"/>
          <w:lang w:val="en-GB" w:eastAsia="en-US"/>
        </w:rPr>
        <w:t xml:space="preserve"> for </w:t>
      </w:r>
      <w:r w:rsidRPr="00CA0C4D">
        <w:rPr>
          <w:rFonts w:ascii="Times New Roman" w:eastAsia="ＭＳ 明朝" w:hAnsi="Times New Roman" w:cs="Times New Roman"/>
          <w:kern w:val="0"/>
          <w:sz w:val="20"/>
          <w:szCs w:val="20"/>
          <w:lang w:val="en-GB" w:eastAsia="zh-CN"/>
        </w:rPr>
        <w:t>38.211, subclause 6.3.2.2.2 and 6.4.1.3.2.1, is endorsed</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in section 3.2 of </w:t>
      </w:r>
      <w:hyperlink r:id="rId716" w:history="1">
        <w:r w:rsidRPr="00CA0C4D">
          <w:rPr>
            <w:rFonts w:ascii="Times New Roman" w:eastAsia="ＭＳ 明朝" w:hAnsi="Times New Roman" w:cs="Times New Roman"/>
            <w:color w:val="0000FF"/>
            <w:kern w:val="0"/>
            <w:sz w:val="20"/>
            <w:szCs w:val="20"/>
            <w:u w:val="single"/>
            <w:lang w:val="en-GB" w:eastAsia="en-US"/>
          </w:rPr>
          <w:t>R1-1809932</w:t>
        </w:r>
      </w:hyperlink>
      <w:r w:rsidRPr="00CA0C4D">
        <w:rPr>
          <w:rFonts w:ascii="Times New Roman" w:eastAsia="ＭＳ 明朝" w:hAnsi="Times New Roman" w:cs="Times New Roman"/>
          <w:kern w:val="0"/>
          <w:sz w:val="20"/>
          <w:szCs w:val="20"/>
          <w:lang w:val="en-GB" w:eastAsia="en-US"/>
        </w:rPr>
        <w:t xml:space="preserve"> for </w:t>
      </w:r>
      <w:r w:rsidRPr="00CA0C4D">
        <w:rPr>
          <w:rFonts w:ascii="Times New Roman" w:eastAsia="ＭＳ 明朝" w:hAnsi="Times New Roman" w:cs="Times New Roman"/>
          <w:kern w:val="0"/>
          <w:sz w:val="20"/>
          <w:szCs w:val="20"/>
          <w:lang w:val="en-GB" w:eastAsia="zh-CN"/>
        </w:rPr>
        <w:t>38.211, subclause 6.3.2.5.1, is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6.4.1.3.2.1 of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color w:val="FF0000"/>
          <w:kern w:val="0"/>
          <w:sz w:val="20"/>
          <w:szCs w:val="20"/>
          <w:lang w:val="en-GB" w:eastAsia="en-US"/>
        </w:rPr>
      </w:pPr>
      <w:r w:rsidRPr="00CA0C4D">
        <w:rPr>
          <w:rFonts w:ascii="Times New Roman" w:eastAsia="Times New Roman" w:hAnsi="Times New Roman" w:cs="Times New Roman"/>
          <w:kern w:val="0"/>
          <w:sz w:val="20"/>
          <w:szCs w:val="20"/>
          <w:lang w:val="en-GB" w:eastAsia="en-US"/>
        </w:rPr>
        <w:t xml:space="preserve">is given by the higher-layer parameter </w:t>
      </w:r>
      <w:r w:rsidRPr="00CA0C4D">
        <w:rPr>
          <w:rFonts w:ascii="Times New Roman" w:eastAsia="Times New Roman" w:hAnsi="Times New Roman" w:cs="Times New Roman"/>
          <w:i/>
          <w:kern w:val="0"/>
          <w:sz w:val="20"/>
          <w:szCs w:val="20"/>
          <w:lang w:val="en-GB" w:eastAsia="en-US"/>
        </w:rPr>
        <w:t>scramblingID0</w:t>
      </w:r>
      <w:r w:rsidRPr="00CA0C4D">
        <w:rPr>
          <w:rFonts w:ascii="Times New Roman" w:eastAsia="Times New Roman" w:hAnsi="Times New Roman" w:cs="Times New Roman"/>
          <w:kern w:val="0"/>
          <w:sz w:val="20"/>
          <w:szCs w:val="20"/>
          <w:lang w:val="en-GB" w:eastAsia="en-US"/>
        </w:rPr>
        <w:t xml:space="preserve"> in the </w:t>
      </w:r>
      <w:r w:rsidRPr="00CA0C4D">
        <w:rPr>
          <w:rFonts w:ascii="Times New Roman" w:eastAsia="Times New Roman" w:hAnsi="Times New Roman" w:cs="Times New Roman"/>
          <w:i/>
          <w:kern w:val="0"/>
          <w:sz w:val="20"/>
          <w:szCs w:val="20"/>
          <w:lang w:val="en-GB" w:eastAsia="en-US"/>
        </w:rPr>
        <w:t>DMRS-UplinkConfig</w:t>
      </w:r>
      <w:r w:rsidRPr="00CA0C4D">
        <w:rPr>
          <w:rFonts w:ascii="Times New Roman" w:eastAsia="Times New Roman" w:hAnsi="Times New Roman" w:cs="Times New Roman"/>
          <w:kern w:val="0"/>
          <w:sz w:val="20"/>
          <w:szCs w:val="20"/>
          <w:lang w:val="en-GB" w:eastAsia="en-US"/>
        </w:rPr>
        <w:t xml:space="preserve"> IE if provided and by N</w:t>
      </w:r>
      <w:r w:rsidRPr="00CA0C4D">
        <w:rPr>
          <w:rFonts w:ascii="Times New Roman" w:eastAsia="Times New Roman" w:hAnsi="Times New Roman" w:cs="Times New Roman"/>
          <w:kern w:val="0"/>
          <w:sz w:val="20"/>
          <w:szCs w:val="20"/>
          <w:vertAlign w:val="subscript"/>
          <w:lang w:val="en-GB" w:eastAsia="en-US"/>
        </w:rPr>
        <w:t>ID</w:t>
      </w:r>
      <w:r w:rsidRPr="00CA0C4D">
        <w:rPr>
          <w:rFonts w:ascii="Times New Roman" w:eastAsia="Times New Roman" w:hAnsi="Times New Roman" w:cs="Times New Roman"/>
          <w:kern w:val="0"/>
          <w:sz w:val="20"/>
          <w:szCs w:val="20"/>
          <w:vertAlign w:val="superscript"/>
          <w:lang w:val="en-GB" w:eastAsia="en-US"/>
        </w:rPr>
        <w:t xml:space="preserve">cell </w:t>
      </w:r>
      <w:r w:rsidRPr="00CA0C4D">
        <w:rPr>
          <w:rFonts w:ascii="Times New Roman" w:eastAsia="Times New Roman" w:hAnsi="Times New Roman" w:cs="Times New Roman"/>
          <w:kern w:val="0"/>
          <w:sz w:val="20"/>
          <w:szCs w:val="20"/>
          <w:lang w:val="en-GB" w:eastAsia="en-US"/>
        </w:rPr>
        <w:t>otherwise</w:t>
      </w:r>
      <w:r w:rsidRPr="00CA0C4D">
        <w:rPr>
          <w:rFonts w:ascii="Times New Roman" w:eastAsia="Times New Roman" w:hAnsi="Times New Roman" w:cs="Times New Roman"/>
          <w:i/>
          <w:kern w:val="0"/>
          <w:sz w:val="20"/>
          <w:szCs w:val="20"/>
          <w:lang w:val="en-GB" w:eastAsia="en-US"/>
        </w:rPr>
        <w:t>.</w:t>
      </w:r>
      <w:r w:rsidRPr="00CA0C4D">
        <w:rPr>
          <w:rFonts w:ascii="Times New Roman" w:eastAsia="Times New Roman" w:hAnsi="Times New Roman" w:cs="Times New Roman"/>
          <w:kern w:val="0"/>
          <w:sz w:val="20"/>
          <w:szCs w:val="20"/>
          <w:lang w:val="en-GB" w:eastAsia="en-US"/>
        </w:rPr>
        <w:t xml:space="preserve"> </w:t>
      </w:r>
      <w:r w:rsidRPr="00CA0C4D">
        <w:rPr>
          <w:rFonts w:ascii="Times New Roman" w:eastAsia="Times New Roman" w:hAnsi="Times New Roman" w:cs="Times New Roman"/>
          <w:color w:val="FF0000"/>
          <w:kern w:val="0"/>
          <w:sz w:val="20"/>
          <w:szCs w:val="20"/>
          <w:u w:val="single"/>
          <w:lang w:val="en-GB" w:eastAsia="en-US"/>
        </w:rPr>
        <w:t>If</w:t>
      </w:r>
      <w:r w:rsidRPr="00CA0C4D">
        <w:rPr>
          <w:rFonts w:ascii="Times New Roman" w:eastAsia="SimSun" w:hAnsi="Times New Roman" w:cs="Times New Roman"/>
          <w:color w:val="FF0000"/>
          <w:kern w:val="0"/>
          <w:sz w:val="20"/>
          <w:szCs w:val="20"/>
          <w:u w:val="single"/>
          <w:lang w:val="en-GB" w:eastAsia="zh-CN"/>
        </w:rPr>
        <w:t xml:space="preserve"> a UE is provided both</w:t>
      </w:r>
      <w:r w:rsidRPr="00CA0C4D">
        <w:rPr>
          <w:rFonts w:ascii="Times New Roman" w:eastAsia="SimSun" w:hAnsi="Times New Roman" w:cs="Times New Roman"/>
          <w:i/>
          <w:color w:val="FF0000"/>
          <w:kern w:val="0"/>
          <w:sz w:val="20"/>
          <w:szCs w:val="20"/>
          <w:u w:val="single"/>
          <w:lang w:val="en-GB" w:eastAsia="zh-CN"/>
        </w:rPr>
        <w:t xml:space="preserve"> </w:t>
      </w:r>
      <w:r w:rsidRPr="00CA0C4D">
        <w:rPr>
          <w:rFonts w:ascii="Times New Roman" w:eastAsia="ＭＳ 明朝" w:hAnsi="Times New Roman" w:cs="Times New Roman"/>
          <w:i/>
          <w:color w:val="FF0000"/>
          <w:kern w:val="0"/>
          <w:sz w:val="20"/>
          <w:szCs w:val="20"/>
          <w:u w:val="single"/>
          <w:lang w:val="en-GB" w:eastAsia="en-US"/>
        </w:rPr>
        <w:t xml:space="preserve">dmrs-UplinkForPUSCH-MappingTypeA </w:t>
      </w:r>
      <w:r w:rsidRPr="00CA0C4D">
        <w:rPr>
          <w:rFonts w:ascii="Times New Roman" w:eastAsia="ＭＳ 明朝" w:hAnsi="Times New Roman" w:cs="Times New Roman"/>
          <w:color w:val="FF0000"/>
          <w:kern w:val="0"/>
          <w:sz w:val="20"/>
          <w:szCs w:val="20"/>
          <w:u w:val="single"/>
          <w:lang w:val="en-GB" w:eastAsia="en-US"/>
        </w:rPr>
        <w:t xml:space="preserve">and </w:t>
      </w:r>
      <w:r w:rsidRPr="00CA0C4D">
        <w:rPr>
          <w:rFonts w:ascii="Times New Roman" w:eastAsia="ＭＳ 明朝" w:hAnsi="Times New Roman" w:cs="Times New Roman"/>
          <w:i/>
          <w:color w:val="FF0000"/>
          <w:kern w:val="0"/>
          <w:sz w:val="20"/>
          <w:szCs w:val="20"/>
          <w:u w:val="single"/>
          <w:lang w:val="en-GB" w:eastAsia="en-US"/>
        </w:rPr>
        <w:t>dmrs-UplinkForPUSCH-MappingTypeB</w:t>
      </w:r>
      <w:r w:rsidRPr="00CA0C4D">
        <w:rPr>
          <w:rFonts w:ascii="Times New Roman" w:eastAsia="SimSun" w:hAnsi="Times New Roman" w:cs="Times New Roman"/>
          <w:i/>
          <w:color w:val="FF0000"/>
          <w:kern w:val="0"/>
          <w:sz w:val="20"/>
          <w:szCs w:val="20"/>
          <w:u w:val="single"/>
          <w:lang w:val="en-GB" w:eastAsia="zh-CN"/>
        </w:rPr>
        <w:t xml:space="preserve">, scramblingID0 </w:t>
      </w:r>
      <w:r w:rsidRPr="00CA0C4D">
        <w:rPr>
          <w:rFonts w:ascii="Times New Roman" w:eastAsia="SimSun" w:hAnsi="Times New Roman" w:cs="Times New Roman"/>
          <w:color w:val="FF0000"/>
          <w:kern w:val="0"/>
          <w:sz w:val="20"/>
          <w:szCs w:val="20"/>
          <w:u w:val="single"/>
          <w:lang w:val="en-GB" w:eastAsia="zh-CN"/>
        </w:rPr>
        <w:t xml:space="preserve">is provided by </w:t>
      </w:r>
      <w:r w:rsidRPr="00CA0C4D">
        <w:rPr>
          <w:rFonts w:ascii="Times New Roman" w:eastAsia="ＭＳ 明朝" w:hAnsi="Times New Roman" w:cs="Times New Roman"/>
          <w:i/>
          <w:color w:val="FF0000"/>
          <w:kern w:val="0"/>
          <w:sz w:val="20"/>
          <w:szCs w:val="20"/>
          <w:u w:val="single"/>
          <w:lang w:val="en-GB" w:eastAsia="en-US"/>
        </w:rPr>
        <w:t>dmrs-UplinkForPUSCH-MappingTypeB</w:t>
      </w:r>
      <w:r w:rsidRPr="00CA0C4D">
        <w:rPr>
          <w:rFonts w:ascii="Times New Roman" w:eastAsia="SimSun" w:hAnsi="Times New Roman" w:cs="Times New Roman"/>
          <w:color w:val="FF0000"/>
          <w:kern w:val="0"/>
          <w:sz w:val="20"/>
          <w:szCs w:val="20"/>
          <w:u w:val="single"/>
          <w:lang w:val="en-GB" w:eastAsia="zh-CN"/>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two TPs in R1-1810011 are endorsed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6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the determination of the number of PRBs in 38.213 section 9.2.5.1 and 9.2.5.2, </w:t>
      </w:r>
      <w:r w:rsidRPr="00CA0C4D">
        <w:rPr>
          <w:rFonts w:ascii="Times New Roman" w:eastAsia="ＭＳ 明朝" w:hAnsi="Times New Roman" w:cs="Times New Roman"/>
          <w:i/>
          <w:kern w:val="0"/>
          <w:sz w:val="20"/>
          <w:szCs w:val="20"/>
          <w:lang w:val="en-GB" w:eastAsia="en-US"/>
        </w:rPr>
        <w:t>O</w:t>
      </w:r>
      <w:r w:rsidRPr="00CA0C4D">
        <w:rPr>
          <w:rFonts w:ascii="Times New Roman" w:eastAsia="ＭＳ 明朝" w:hAnsi="Times New Roman" w:cs="Times New Roman"/>
          <w:kern w:val="0"/>
          <w:sz w:val="20"/>
          <w:szCs w:val="20"/>
          <w:vertAlign w:val="subscript"/>
          <w:lang w:val="en-GB" w:eastAsia="en-US"/>
        </w:rPr>
        <w:t>CRC</w:t>
      </w:r>
      <w:r w:rsidRPr="00CA0C4D">
        <w:rPr>
          <w:rFonts w:ascii="Times New Roman" w:eastAsia="ＭＳ 明朝" w:hAnsi="Times New Roman" w:cs="Times New Roman"/>
          <w:kern w:val="0"/>
          <w:sz w:val="20"/>
          <w:szCs w:val="20"/>
          <w:lang w:val="en-GB" w:eastAsia="en-US"/>
        </w:rPr>
        <w:t xml:space="preserve">=11if the number of UCI bits is larger than or equal to 360; otherwise </w:t>
      </w:r>
      <w:r w:rsidRPr="00CA0C4D">
        <w:rPr>
          <w:rFonts w:ascii="Times New Roman" w:eastAsia="ＭＳ 明朝" w:hAnsi="Times New Roman" w:cs="Times New Roman"/>
          <w:i/>
          <w:kern w:val="0"/>
          <w:sz w:val="20"/>
          <w:szCs w:val="20"/>
          <w:lang w:val="en-GB" w:eastAsia="en-US"/>
        </w:rPr>
        <w:t>O</w:t>
      </w:r>
      <w:r w:rsidRPr="00CA0C4D">
        <w:rPr>
          <w:rFonts w:ascii="Times New Roman" w:eastAsia="ＭＳ 明朝" w:hAnsi="Times New Roman" w:cs="Times New Roman"/>
          <w:kern w:val="0"/>
          <w:sz w:val="20"/>
          <w:szCs w:val="20"/>
          <w:vertAlign w:val="subscript"/>
          <w:lang w:val="en-GB" w:eastAsia="en-US"/>
        </w:rPr>
        <w:t>CRC</w:t>
      </w:r>
      <w:r w:rsidRPr="00CA0C4D">
        <w:rPr>
          <w:rFonts w:ascii="Times New Roman" w:eastAsia="ＭＳ 明朝" w:hAnsi="Times New Roman" w:cs="Times New Roman"/>
          <w:kern w:val="0"/>
          <w:sz w:val="20"/>
          <w:szCs w:val="20"/>
          <w:lang w:val="en-GB" w:eastAsia="en-US"/>
        </w:rPr>
        <w:t xml:space="preserve"> is the number of CRC bits calculated based on the number of UCI bits, as determined in 38.212.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To adopt the following TP to Section 4.3.2 of 38.211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A UE not capable of full-duplex communication is not expected to transmit in the uplink earlier than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vertAlign w:val="subscript"/>
          <w:lang w:val="en-GB" w:eastAsia="en-US"/>
        </w:rPr>
        <w:t>Rx-Tx</w:t>
      </w:r>
      <w:r w:rsidRPr="00CA0C4D">
        <w:rPr>
          <w:rFonts w:ascii="Times New Roman" w:eastAsia="ＭＳ 明朝" w:hAnsi="Times New Roman" w:cs="Times New Roman"/>
          <w:i/>
          <w:kern w:val="0"/>
          <w:sz w:val="20"/>
          <w:szCs w:val="20"/>
          <w:lang w:val="en-GB" w:eastAsia="en-US"/>
        </w:rPr>
        <w:t>T</w:t>
      </w:r>
      <w:r w:rsidRPr="00CA0C4D">
        <w:rPr>
          <w:rFonts w:ascii="Times New Roman" w:eastAsia="ＭＳ 明朝" w:hAnsi="Times New Roman" w:cs="Times New Roman"/>
          <w:i/>
          <w:kern w:val="0"/>
          <w:sz w:val="20"/>
          <w:szCs w:val="20"/>
          <w:vertAlign w:val="subscript"/>
          <w:lang w:val="en-GB" w:eastAsia="en-US"/>
        </w:rPr>
        <w:t>c</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Rx-Tx</m:t>
            </m:r>
          </m:sub>
        </m:sSub>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T</m:t>
            </m:r>
          </m:e>
          <m:sub>
            <m:r>
              <m:rPr>
                <m:nor/>
              </m:rPr>
              <w:rPr>
                <w:rFonts w:ascii="Cambria Math" w:eastAsia="ＭＳ 明朝" w:hAnsi="Cambria Math" w:cs="Times New Roman"/>
                <w:kern w:val="0"/>
                <w:sz w:val="20"/>
                <w:szCs w:val="20"/>
                <w:lang w:val="en-GB" w:eastAsia="en-US"/>
              </w:rPr>
              <m:t>c</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xml:space="preserve"> after the end of the last received downlink symbol in the same cell where </w:t>
      </w:r>
      <w:r w:rsidRPr="00CA0C4D">
        <w:rPr>
          <w:rFonts w:ascii="Times New Roman" w:eastAsia="ＭＳ 明朝" w:hAnsi="Times New Roman" w:cs="Times New Roman"/>
          <w:i/>
          <w:kern w:val="0"/>
          <w:sz w:val="20"/>
          <w:szCs w:val="20"/>
          <w:lang w:val="en-GB" w:eastAsia="en-US"/>
        </w:rPr>
        <w:t>N</w:t>
      </w:r>
      <w:r w:rsidRPr="00CA0C4D">
        <w:rPr>
          <w:rFonts w:ascii="Times New Roman" w:eastAsia="ＭＳ 明朝" w:hAnsi="Times New Roman" w:cs="Times New Roman"/>
          <w:kern w:val="0"/>
          <w:sz w:val="20"/>
          <w:szCs w:val="20"/>
          <w:vertAlign w:val="subscript"/>
          <w:lang w:val="en-GB" w:eastAsia="en-US"/>
        </w:rPr>
        <w:t>Rx-Tx</w:t>
      </w:r>
      <w:r w:rsidRPr="00CA0C4D">
        <w:rPr>
          <w:rFonts w:ascii="Times New Roman" w:eastAsia="ＭＳ 明朝" w:hAnsi="Times New Roman" w:cs="Times New Roman"/>
          <w:kern w:val="0"/>
          <w:sz w:val="20"/>
          <w:szCs w:val="20"/>
          <w:lang w:val="en-GB" w:eastAsia="en-US"/>
        </w:rPr>
        <w:t xml:space="preserve"> is given by </w:t>
      </w:r>
      <w:r w:rsidRPr="00CA0C4D">
        <w:rPr>
          <w:rFonts w:ascii="Times New Roman" w:eastAsia="ＭＳ 明朝" w:hAnsi="Times New Roman" w:cs="Times New Roman"/>
          <w:strike/>
          <w:color w:val="FF0000"/>
          <w:kern w:val="0"/>
          <w:sz w:val="20"/>
          <w:szCs w:val="20"/>
          <w:lang w:val="en-GB" w:eastAsia="en-US"/>
        </w:rPr>
        <w:t>[TS 38.101]</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color w:val="FF0000"/>
          <w:kern w:val="0"/>
          <w:sz w:val="20"/>
          <w:szCs w:val="20"/>
          <w:u w:val="single"/>
          <w:lang w:val="en-GB" w:eastAsia="en-US"/>
        </w:rPr>
        <w:t>Table 4.3.2-3</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 xml:space="preserve">A UE not capable of full-duplex communication is not expected to receive in the downlink earlier than </w:t>
      </w:r>
      <w:r w:rsidRPr="00CA0C4D">
        <w:rPr>
          <w:rFonts w:ascii="Times New Roman" w:eastAsia="ＭＳ 明朝" w:hAnsi="Times New Roman" w:cs="Times New Roman"/>
          <w:i/>
          <w:color w:val="FF0000"/>
          <w:kern w:val="0"/>
          <w:sz w:val="20"/>
          <w:szCs w:val="20"/>
          <w:u w:val="single"/>
          <w:lang w:val="en-GB" w:eastAsia="en-US"/>
        </w:rPr>
        <w:t>N</w:t>
      </w:r>
      <w:r w:rsidRPr="00CA0C4D">
        <w:rPr>
          <w:rFonts w:ascii="Times New Roman" w:eastAsia="ＭＳ 明朝" w:hAnsi="Times New Roman" w:cs="Times New Roman"/>
          <w:color w:val="FF0000"/>
          <w:kern w:val="0"/>
          <w:sz w:val="20"/>
          <w:szCs w:val="20"/>
          <w:u w:val="single"/>
          <w:vertAlign w:val="subscript"/>
          <w:lang w:val="en-GB" w:eastAsia="en-US"/>
        </w:rPr>
        <w:t>Tx-Rx</w:t>
      </w:r>
      <w:r w:rsidRPr="00CA0C4D">
        <w:rPr>
          <w:rFonts w:ascii="Times New Roman" w:eastAsia="ＭＳ 明朝" w:hAnsi="Times New Roman" w:cs="Times New Roman"/>
          <w:i/>
          <w:color w:val="FF0000"/>
          <w:kern w:val="0"/>
          <w:sz w:val="20"/>
          <w:szCs w:val="20"/>
          <w:u w:val="single"/>
          <w:lang w:val="en-GB" w:eastAsia="en-US"/>
        </w:rPr>
        <w:t>T</w:t>
      </w:r>
      <w:r w:rsidRPr="00CA0C4D">
        <w:rPr>
          <w:rFonts w:ascii="Times New Roman" w:eastAsia="ＭＳ 明朝" w:hAnsi="Times New Roman" w:cs="Times New Roman"/>
          <w:i/>
          <w:color w:val="FF0000"/>
          <w:kern w:val="0"/>
          <w:sz w:val="20"/>
          <w:szCs w:val="20"/>
          <w:vertAlign w:val="subscript"/>
          <w:lang w:val="en-GB" w:eastAsia="en-US"/>
        </w:rPr>
        <w:t>c</w:t>
      </w:r>
      <w:r w:rsidRPr="00CA0C4D">
        <w:rPr>
          <w:rFonts w:ascii="Times New Roman" w:eastAsia="ＭＳ 明朝" w:hAnsi="Times New Roman" w:cs="Times New Roman"/>
          <w:color w:val="FF0000"/>
          <w:kern w:val="0"/>
          <w:sz w:val="20"/>
          <w:szCs w:val="20"/>
          <w:lang w:val="en-GB" w:eastAsia="en-US"/>
        </w:rPr>
        <w:t xml:space="preserve"> a</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Rx-Tx</m:t>
            </m:r>
          </m:sub>
        </m:sSub>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T</m:t>
            </m:r>
          </m:e>
          <m:sub>
            <m:r>
              <m:rPr>
                <m:nor/>
              </m:rPr>
              <w:rPr>
                <w:rFonts w:ascii="Cambria Math" w:eastAsia="ＭＳ 明朝" w:hAnsi="Cambria Math" w:cs="Times New Roman"/>
                <w:kern w:val="0"/>
                <w:sz w:val="20"/>
                <w:szCs w:val="20"/>
                <w:lang w:val="en-GB" w:eastAsia="en-US"/>
              </w:rPr>
              <m:t>c</m:t>
            </m:r>
          </m:sub>
        </m:sSub>
      </m:oMath>
      <w:r w:rsidRPr="00CA0C4D">
        <w:rPr>
          <w:rFonts w:ascii="Times New Roman" w:eastAsia="ＭＳ 明朝" w:hAnsi="Times New Roman" w:cs="Times New Roman"/>
          <w:kern w:val="0"/>
          <w:sz w:val="20"/>
          <w:szCs w:val="20"/>
          <w:lang w:val="en-GB" w:eastAsia="en-US"/>
        </w:rPr>
        <w:instrText xml:space="preserve">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color w:val="FF0000"/>
          <w:kern w:val="0"/>
          <w:sz w:val="20"/>
          <w:szCs w:val="20"/>
          <w:u w:val="single"/>
          <w:lang w:val="en-GB" w:eastAsia="en-US"/>
        </w:rPr>
        <w:t xml:space="preserve">fter the end of the last transmitted uplink symbol in the same cell where </w:t>
      </w:r>
      <w:r w:rsidRPr="00CA0C4D">
        <w:rPr>
          <w:rFonts w:ascii="Times New Roman" w:eastAsia="ＭＳ 明朝" w:hAnsi="Times New Roman" w:cs="Times New Roman"/>
          <w:i/>
          <w:color w:val="FF0000"/>
          <w:kern w:val="0"/>
          <w:sz w:val="20"/>
          <w:szCs w:val="20"/>
          <w:u w:val="single"/>
          <w:lang w:val="en-GB" w:eastAsia="en-US"/>
        </w:rPr>
        <w:t>N</w:t>
      </w:r>
      <w:r w:rsidRPr="00CA0C4D">
        <w:rPr>
          <w:rFonts w:ascii="Times New Roman" w:eastAsia="ＭＳ 明朝" w:hAnsi="Times New Roman" w:cs="Times New Roman"/>
          <w:color w:val="FF0000"/>
          <w:kern w:val="0"/>
          <w:sz w:val="20"/>
          <w:szCs w:val="20"/>
          <w:u w:val="single"/>
          <w:vertAlign w:val="subscript"/>
          <w:lang w:val="en-GB" w:eastAsia="en-US"/>
        </w:rPr>
        <w:t>Tx-Rx</w:t>
      </w:r>
      <w:r w:rsidRPr="00CA0C4D">
        <w:rPr>
          <w:rFonts w:ascii="Times New Roman" w:eastAsia="ＭＳ 明朝" w:hAnsi="Times New Roman" w:cs="Times New Roman"/>
          <w:color w:val="FF0000"/>
          <w:kern w:val="0"/>
          <w:sz w:val="20"/>
          <w:szCs w:val="20"/>
          <w:u w:val="single"/>
          <w:lang w:val="en-GB" w:eastAsia="en-US"/>
        </w:rPr>
        <w:t xml:space="preserve"> is given by Table 4.3.2-3.</w:t>
      </w:r>
    </w:p>
    <w:p w:rsidR="00CA0C4D" w:rsidRPr="00CA0C4D" w:rsidRDefault="00CA0C4D" w:rsidP="00CA0C4D">
      <w:pPr>
        <w:keepNext/>
        <w:keepLines/>
        <w:widowControl/>
        <w:overflowPunct w:val="0"/>
        <w:autoSpaceDE w:val="0"/>
        <w:autoSpaceDN w:val="0"/>
        <w:adjustRightInd w:val="0"/>
        <w:spacing w:before="60"/>
        <w:jc w:val="center"/>
        <w:textAlignment w:val="baseline"/>
        <w:rPr>
          <w:rFonts w:ascii="Arial" w:eastAsia="ＭＳ 明朝" w:hAnsi="Arial" w:cs="Times New Roman"/>
          <w:b/>
          <w:color w:val="FF0000"/>
          <w:kern w:val="0"/>
          <w:sz w:val="20"/>
          <w:szCs w:val="20"/>
          <w:u w:val="single"/>
          <w:lang w:val="en-GB" w:eastAsia="en-US"/>
        </w:rPr>
      </w:pPr>
      <w:r w:rsidRPr="00CA0C4D">
        <w:rPr>
          <w:rFonts w:ascii="Arial" w:eastAsia="ＭＳ 明朝" w:hAnsi="Arial" w:cs="Times New Roman"/>
          <w:b/>
          <w:color w:val="FF0000"/>
          <w:kern w:val="0"/>
          <w:sz w:val="20"/>
          <w:szCs w:val="20"/>
          <w:u w:val="single"/>
          <w:lang w:val="en-GB" w:eastAsia="en-US"/>
        </w:rPr>
        <w:t xml:space="preserve">Table 4.3.2-3: Transition </w:t>
      </w:r>
      <w:r w:rsidRPr="00CA0C4D">
        <w:rPr>
          <w:rFonts w:ascii="Arial" w:eastAsia="ＭＳ 明朝" w:hAnsi="Arial" w:cs="Times New Roman"/>
          <w:b/>
          <w:color w:val="FF0000"/>
          <w:kern w:val="0"/>
          <w:sz w:val="20"/>
          <w:szCs w:val="20"/>
          <w:lang w:val="en-GB" w:eastAsia="en-US"/>
        </w:rPr>
        <w:t xml:space="preserve">time </w:t>
      </w:r>
      <w:r w:rsidRPr="00CA0C4D">
        <w:rPr>
          <w:rFonts w:ascii="Times New Roman" w:eastAsia="ＭＳ 明朝" w:hAnsi="Times New Roman" w:cs="Times New Roman"/>
          <w:b/>
          <w:i/>
          <w:color w:val="FF0000"/>
          <w:kern w:val="0"/>
          <w:sz w:val="20"/>
          <w:szCs w:val="20"/>
          <w:lang w:val="en-GB" w:eastAsia="en-US"/>
        </w:rPr>
        <w:t>N</w:t>
      </w:r>
      <w:r w:rsidRPr="00CA0C4D">
        <w:rPr>
          <w:rFonts w:ascii="Times New Roman" w:eastAsia="ＭＳ 明朝" w:hAnsi="Times New Roman" w:cs="Times New Roman"/>
          <w:b/>
          <w:color w:val="FF0000"/>
          <w:kern w:val="0"/>
          <w:sz w:val="20"/>
          <w:szCs w:val="20"/>
          <w:vertAlign w:val="subscript"/>
          <w:lang w:val="en-GB" w:eastAsia="en-US"/>
        </w:rPr>
        <w:t>Rx-Tx</w:t>
      </w:r>
      <w:r w:rsidRPr="00CA0C4D">
        <w:rPr>
          <w:rFonts w:ascii="Arial" w:eastAsia="ＭＳ 明朝" w:hAnsi="Arial" w:cs="Times New Roman"/>
          <w:b/>
          <w:color w:val="FF0000"/>
          <w:kern w:val="0"/>
          <w:sz w:val="20"/>
          <w:szCs w:val="20"/>
          <w:lang w:val="en-GB" w:eastAsia="en-US"/>
        </w:rPr>
        <w:t xml:space="preserve"> </w:t>
      </w:r>
      <w:r w:rsidRPr="00CA0C4D">
        <w:rPr>
          <w:rFonts w:ascii="Arial" w:eastAsia="ＭＳ 明朝" w:hAnsi="Arial" w:cs="Times New Roman"/>
          <w:b/>
          <w:color w:val="FF0000"/>
          <w:kern w:val="0"/>
          <w:sz w:val="20"/>
          <w:szCs w:val="20"/>
          <w:lang w:val="en-GB" w:eastAsia="en-US"/>
        </w:rPr>
        <w:fldChar w:fldCharType="begin"/>
      </w:r>
      <w:r w:rsidRPr="00CA0C4D">
        <w:rPr>
          <w:rFonts w:ascii="Arial" w:eastAsia="ＭＳ 明朝" w:hAnsi="Arial" w:cs="Times New Roman"/>
          <w:b/>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N</m:t>
            </m:r>
          </m:e>
          <m:sub>
            <m:r>
              <m:rPr>
                <m:nor/>
              </m:rPr>
              <w:rPr>
                <w:rFonts w:ascii="Cambria Math" w:eastAsia="ＭＳ 明朝" w:hAnsi="Cambria Math" w:cs="Times New Roman"/>
                <w:color w:val="FF0000"/>
                <w:kern w:val="0"/>
                <w:sz w:val="20"/>
                <w:szCs w:val="20"/>
                <w:lang w:val="en-GB" w:eastAsia="en-US"/>
              </w:rPr>
              <m:t>Rx-Tx</m:t>
            </m:r>
          </m:sub>
        </m:sSub>
      </m:oMath>
      <w:r w:rsidRPr="00CA0C4D">
        <w:rPr>
          <w:rFonts w:ascii="Arial" w:eastAsia="ＭＳ 明朝" w:hAnsi="Arial" w:cs="Times New Roman"/>
          <w:b/>
          <w:color w:val="FF0000"/>
          <w:kern w:val="0"/>
          <w:sz w:val="20"/>
          <w:szCs w:val="20"/>
          <w:lang w:val="en-GB" w:eastAsia="en-US"/>
        </w:rPr>
        <w:instrText xml:space="preserve"> </w:instrText>
      </w:r>
      <w:r w:rsidRPr="00CA0C4D">
        <w:rPr>
          <w:rFonts w:ascii="Arial" w:eastAsia="ＭＳ 明朝" w:hAnsi="Arial" w:cs="Times New Roman"/>
          <w:b/>
          <w:color w:val="FF0000"/>
          <w:kern w:val="0"/>
          <w:sz w:val="20"/>
          <w:szCs w:val="20"/>
          <w:lang w:val="en-GB" w:eastAsia="en-US"/>
        </w:rPr>
        <w:fldChar w:fldCharType="end"/>
      </w:r>
      <w:r w:rsidRPr="00CA0C4D">
        <w:rPr>
          <w:rFonts w:ascii="Arial" w:eastAsia="ＭＳ 明朝" w:hAnsi="Arial" w:cs="Times New Roman"/>
          <w:b/>
          <w:color w:val="FF0000"/>
          <w:kern w:val="0"/>
          <w:sz w:val="20"/>
          <w:szCs w:val="20"/>
          <w:lang w:val="en-GB" w:eastAsia="en-US"/>
        </w:rPr>
        <w:t xml:space="preserve">and </w:t>
      </w:r>
      <w:r w:rsidRPr="00CA0C4D">
        <w:rPr>
          <w:rFonts w:ascii="Times New Roman" w:eastAsia="ＭＳ 明朝" w:hAnsi="Times New Roman" w:cs="Times New Roman"/>
          <w:b/>
          <w:i/>
          <w:color w:val="FF0000"/>
          <w:kern w:val="0"/>
          <w:sz w:val="20"/>
          <w:szCs w:val="20"/>
          <w:lang w:val="en-GB" w:eastAsia="en-US"/>
        </w:rPr>
        <w:t>N</w:t>
      </w:r>
      <w:r w:rsidRPr="00CA0C4D">
        <w:rPr>
          <w:rFonts w:ascii="Times New Roman" w:eastAsia="ＭＳ 明朝" w:hAnsi="Times New Roman" w:cs="Times New Roman"/>
          <w:b/>
          <w:color w:val="FF0000"/>
          <w:kern w:val="0"/>
          <w:sz w:val="20"/>
          <w:szCs w:val="20"/>
          <w:vertAlign w:val="subscript"/>
          <w:lang w:val="en-GB" w:eastAsia="en-US"/>
        </w:rPr>
        <w:t>Tx-Rx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CA0C4D" w:rsidRPr="00CA0C4D" w:rsidTr="00EF1111">
        <w:trPr>
          <w:jc w:val="center"/>
        </w:trPr>
        <w:tc>
          <w:tcPr>
            <w:tcW w:w="1087" w:type="dxa"/>
            <w:shd w:val="clear" w:color="auto" w:fill="auto"/>
            <w:vAlign w:val="center"/>
          </w:tcPr>
          <w:p w:rsidR="00CA0C4D" w:rsidRPr="00CA0C4D" w:rsidRDefault="00CA0C4D" w:rsidP="00CA0C4D">
            <w:pPr>
              <w:widowControl/>
              <w:spacing w:before="40"/>
              <w:jc w:val="left"/>
              <w:rPr>
                <w:rFonts w:ascii="Arial" w:eastAsia="ＭＳ 明朝" w:hAnsi="Arial" w:cs="Times New Roman"/>
                <w:b/>
                <w:color w:val="FF0000"/>
                <w:kern w:val="0"/>
                <w:sz w:val="18"/>
                <w:szCs w:val="24"/>
                <w:u w:val="single"/>
                <w:lang w:val="en-GB" w:eastAsia="en-GB"/>
              </w:rPr>
            </w:pPr>
            <w:r w:rsidRPr="00CA0C4D">
              <w:rPr>
                <w:rFonts w:ascii="Arial" w:eastAsia="ＭＳ 明朝" w:hAnsi="Arial" w:cs="Times New Roman"/>
                <w:b/>
                <w:color w:val="FF0000"/>
                <w:kern w:val="0"/>
                <w:sz w:val="18"/>
                <w:szCs w:val="24"/>
                <w:u w:val="single"/>
                <w:lang w:val="en-GB" w:eastAsia="en-GB"/>
              </w:rPr>
              <w:t>Transition time</w:t>
            </w:r>
          </w:p>
        </w:tc>
        <w:tc>
          <w:tcPr>
            <w:tcW w:w="1416"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color w:val="FF0000"/>
                <w:kern w:val="0"/>
                <w:position w:val="-14"/>
                <w:sz w:val="18"/>
                <w:szCs w:val="20"/>
                <w:u w:val="single"/>
                <w:lang w:val="en-GB" w:eastAsia="en-US"/>
              </w:rPr>
            </w:pPr>
            <w:r w:rsidRPr="00CA0C4D">
              <w:rPr>
                <w:rFonts w:ascii="Arial" w:eastAsia="ＭＳ 明朝" w:hAnsi="Arial" w:cs="Times New Roman"/>
                <w:b/>
                <w:color w:val="FF0000"/>
                <w:kern w:val="0"/>
                <w:position w:val="-14"/>
                <w:sz w:val="18"/>
                <w:szCs w:val="20"/>
                <w:u w:val="single"/>
                <w:lang w:val="en-GB" w:eastAsia="en-US"/>
              </w:rPr>
              <w:t>FR1</w:t>
            </w:r>
          </w:p>
        </w:tc>
        <w:tc>
          <w:tcPr>
            <w:tcW w:w="1559" w:type="dxa"/>
            <w:shd w:val="clear" w:color="auto" w:fill="auto"/>
            <w:vAlign w:val="center"/>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color w:val="FF0000"/>
                <w:kern w:val="0"/>
                <w:position w:val="-14"/>
                <w:sz w:val="18"/>
                <w:szCs w:val="20"/>
                <w:u w:val="single"/>
                <w:lang w:val="en-GB" w:eastAsia="en-US"/>
              </w:rPr>
            </w:pPr>
            <w:r w:rsidRPr="00CA0C4D">
              <w:rPr>
                <w:rFonts w:ascii="Arial" w:eastAsia="ＭＳ 明朝" w:hAnsi="Arial" w:cs="Times New Roman"/>
                <w:b/>
                <w:color w:val="FF0000"/>
                <w:kern w:val="0"/>
                <w:position w:val="-14"/>
                <w:sz w:val="18"/>
                <w:szCs w:val="20"/>
                <w:u w:val="single"/>
                <w:lang w:val="en-GB" w:eastAsia="en-US"/>
              </w:rPr>
              <w:t>FR2</w:t>
            </w:r>
          </w:p>
        </w:tc>
      </w:tr>
      <w:tr w:rsidR="00CA0C4D" w:rsidRPr="00CA0C4D" w:rsidTr="00EF1111">
        <w:trPr>
          <w:jc w:val="center"/>
        </w:trPr>
        <w:tc>
          <w:tcPr>
            <w:tcW w:w="108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lang w:val="en-GB" w:eastAsia="en-US"/>
              </w:rPr>
            </w:pPr>
            <w:r w:rsidRPr="00CA0C4D">
              <w:rPr>
                <w:rFonts w:ascii="Arial" w:eastAsia="ＭＳ 明朝" w:hAnsi="Arial" w:cs="Times New Roman"/>
                <w:color w:val="FF0000"/>
                <w:kern w:val="0"/>
                <w:sz w:val="20"/>
                <w:szCs w:val="20"/>
                <w:lang w:val="en-GB" w:eastAsia="en-US"/>
              </w:rPr>
              <w:fldChar w:fldCharType="begin"/>
            </w:r>
            <w:r w:rsidRPr="00CA0C4D">
              <w:rPr>
                <w:rFonts w:ascii="Arial" w:eastAsia="ＭＳ 明朝" w:hAnsi="Arial"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N</m:t>
                  </m:r>
                </m:e>
                <m:sub>
                  <m:r>
                    <m:rPr>
                      <m:nor/>
                    </m:rPr>
                    <w:rPr>
                      <w:rFonts w:ascii="Cambria Math" w:eastAsia="ＭＳ 明朝" w:hAnsi="Cambria Math" w:cs="Times New Roman"/>
                      <w:color w:val="FF0000"/>
                      <w:kern w:val="0"/>
                      <w:sz w:val="20"/>
                      <w:szCs w:val="20"/>
                      <w:lang w:val="en-GB" w:eastAsia="en-US"/>
                    </w:rPr>
                    <m:t>Rx-Tx</m:t>
                  </m:r>
                </m:sub>
              </m:sSub>
            </m:oMath>
            <w:r w:rsidRPr="00CA0C4D">
              <w:rPr>
                <w:rFonts w:ascii="Arial" w:eastAsia="ＭＳ 明朝" w:hAnsi="Arial" w:cs="Times New Roman"/>
                <w:color w:val="FF0000"/>
                <w:kern w:val="0"/>
                <w:sz w:val="20"/>
                <w:szCs w:val="20"/>
                <w:lang w:val="en-GB" w:eastAsia="en-US"/>
              </w:rPr>
              <w:instrText xml:space="preserve"> </w:instrText>
            </w:r>
            <w:r w:rsidRPr="00CA0C4D">
              <w:rPr>
                <w:rFonts w:ascii="Arial" w:eastAsia="ＭＳ 明朝" w:hAnsi="Arial" w:cs="Times New Roman"/>
                <w:color w:val="FF0000"/>
                <w:kern w:val="0"/>
                <w:sz w:val="20"/>
                <w:szCs w:val="20"/>
                <w:lang w:val="en-GB" w:eastAsia="en-US"/>
              </w:rPr>
              <w:fldChar w:fldCharType="end"/>
            </w:r>
            <w:r w:rsidRPr="00CA0C4D">
              <w:rPr>
                <w:rFonts w:ascii="Times New Roman" w:eastAsia="ＭＳ 明朝" w:hAnsi="Times New Roman" w:cs="Times New Roman"/>
                <w:i/>
                <w:color w:val="FF0000"/>
                <w:kern w:val="0"/>
                <w:sz w:val="20"/>
                <w:szCs w:val="20"/>
                <w:lang w:val="en-GB" w:eastAsia="en-US"/>
              </w:rPr>
              <w:t>N</w:t>
            </w:r>
            <w:r w:rsidRPr="00CA0C4D">
              <w:rPr>
                <w:rFonts w:ascii="Times New Roman" w:eastAsia="ＭＳ 明朝" w:hAnsi="Times New Roman" w:cs="Times New Roman"/>
                <w:color w:val="FF0000"/>
                <w:kern w:val="0"/>
                <w:sz w:val="20"/>
                <w:szCs w:val="20"/>
                <w:vertAlign w:val="subscript"/>
                <w:lang w:val="en-GB" w:eastAsia="en-US"/>
              </w:rPr>
              <w:t>Rx-Tx</w:t>
            </w:r>
          </w:p>
        </w:tc>
        <w:tc>
          <w:tcPr>
            <w:tcW w:w="141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en-US"/>
              </w:rPr>
            </w:pPr>
            <w:r w:rsidRPr="00CA0C4D">
              <w:rPr>
                <w:rFonts w:ascii="Arial" w:eastAsia="ＭＳ 明朝" w:hAnsi="Arial" w:cs="Times New Roman"/>
                <w:color w:val="FF0000"/>
                <w:kern w:val="0"/>
                <w:sz w:val="18"/>
                <w:szCs w:val="20"/>
                <w:u w:val="single"/>
                <w:lang w:val="en-GB" w:eastAsia="en-US"/>
              </w:rPr>
              <w:t>25600</w:t>
            </w:r>
          </w:p>
        </w:tc>
        <w:tc>
          <w:tcPr>
            <w:tcW w:w="1559"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en-US"/>
              </w:rPr>
            </w:pPr>
            <w:r w:rsidRPr="00CA0C4D">
              <w:rPr>
                <w:rFonts w:ascii="Arial" w:eastAsia="ＭＳ 明朝" w:hAnsi="Arial" w:cs="Times New Roman"/>
                <w:color w:val="FF0000"/>
                <w:kern w:val="0"/>
                <w:sz w:val="18"/>
                <w:szCs w:val="20"/>
                <w:u w:val="single"/>
                <w:lang w:val="en-GB" w:eastAsia="en-US"/>
              </w:rPr>
              <w:t>13792</w:t>
            </w:r>
          </w:p>
        </w:tc>
      </w:tr>
      <w:tr w:rsidR="00CA0C4D" w:rsidRPr="00CA0C4D" w:rsidTr="00EF1111">
        <w:trPr>
          <w:jc w:val="center"/>
        </w:trPr>
        <w:tc>
          <w:tcPr>
            <w:tcW w:w="1087"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i/>
                <w:color w:val="FF0000"/>
                <w:kern w:val="0"/>
                <w:sz w:val="20"/>
                <w:szCs w:val="20"/>
                <w:u w:val="single"/>
                <w:lang w:val="en-GB" w:eastAsia="en-US"/>
              </w:rPr>
              <w:t>N</w:t>
            </w:r>
            <w:r w:rsidRPr="00CA0C4D">
              <w:rPr>
                <w:rFonts w:ascii="Times New Roman" w:eastAsia="ＭＳ 明朝" w:hAnsi="Times New Roman" w:cs="Times New Roman"/>
                <w:color w:val="FF0000"/>
                <w:kern w:val="0"/>
                <w:sz w:val="20"/>
                <w:szCs w:val="20"/>
                <w:u w:val="single"/>
                <w:vertAlign w:val="subscript"/>
                <w:lang w:val="en-GB" w:eastAsia="en-US"/>
              </w:rPr>
              <w:t>Tx-Rx</w:t>
            </w:r>
          </w:p>
        </w:tc>
        <w:tc>
          <w:tcPr>
            <w:tcW w:w="141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en-US"/>
              </w:rPr>
            </w:pPr>
            <w:r w:rsidRPr="00CA0C4D">
              <w:rPr>
                <w:rFonts w:ascii="Arial" w:eastAsia="ＭＳ 明朝" w:hAnsi="Arial" w:cs="Times New Roman"/>
                <w:color w:val="FF0000"/>
                <w:kern w:val="0"/>
                <w:sz w:val="18"/>
                <w:szCs w:val="20"/>
                <w:u w:val="single"/>
                <w:lang w:val="en-GB" w:eastAsia="en-US"/>
              </w:rPr>
              <w:t>25600</w:t>
            </w:r>
          </w:p>
        </w:tc>
        <w:tc>
          <w:tcPr>
            <w:tcW w:w="1559"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8"/>
                <w:szCs w:val="20"/>
                <w:u w:val="single"/>
                <w:lang w:val="en-GB" w:eastAsia="en-US"/>
              </w:rPr>
            </w:pPr>
            <w:r w:rsidRPr="00CA0C4D">
              <w:rPr>
                <w:rFonts w:ascii="Arial" w:eastAsia="ＭＳ 明朝" w:hAnsi="Arial" w:cs="Times New Roman"/>
                <w:color w:val="FF0000"/>
                <w:kern w:val="0"/>
                <w:sz w:val="18"/>
                <w:szCs w:val="20"/>
                <w:u w:val="single"/>
                <w:lang w:val="en-GB" w:eastAsia="en-US"/>
              </w:rPr>
              <w:t>13792</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8.3 of 38.213:</w:t>
      </w:r>
    </w:p>
    <w:p w:rsidR="00CA0C4D" w:rsidRPr="00CA0C4D" w:rsidRDefault="00CA0C4D" w:rsidP="00CA0C4D">
      <w:pPr>
        <w:overflowPunct w:val="0"/>
        <w:autoSpaceDE w:val="0"/>
        <w:autoSpaceDN w:val="0"/>
        <w:adjustRightInd w:val="0"/>
        <w:textAlignment w:val="baseline"/>
        <w:rPr>
          <w:rFonts w:ascii="Times New Roman" w:eastAsia="ＭＳ 明朝" w:hAnsi="Times New Roman" w:cs="Times New Roman"/>
          <w:color w:val="FF0000"/>
          <w:u w:val="single"/>
          <w:lang w:val="en-GB" w:eastAsia="en-US"/>
        </w:rPr>
      </w:pPr>
      <w:r w:rsidRPr="00CA0C4D">
        <w:rPr>
          <w:rFonts w:ascii="Times New Roman" w:eastAsia="ＭＳ 明朝" w:hAnsi="Times New Roman" w:cs="Times New Roman"/>
          <w:color w:val="FF0000"/>
          <w:u w:val="single"/>
          <w:lang w:val="en-GB" w:eastAsia="en-US"/>
        </w:rPr>
        <w:lastRenderedPageBreak/>
        <w:t>The Msg3 PUSCH frequency resource allocation field is interpreted as follows:</w:t>
      </w:r>
    </w:p>
    <w:p w:rsidR="00CA0C4D" w:rsidRPr="00CA0C4D" w:rsidRDefault="00CA0C4D" w:rsidP="00CA0C4D">
      <w:pPr>
        <w:overflowPunct w:val="0"/>
        <w:autoSpaceDE w:val="0"/>
        <w:autoSpaceDN w:val="0"/>
        <w:adjustRightInd w:val="0"/>
        <w:ind w:leftChars="89" w:left="187" w:firstLineChars="59" w:firstLine="124"/>
        <w:textAlignment w:val="baseline"/>
        <w:rPr>
          <w:rFonts w:ascii="Times New Roman" w:eastAsia="ＭＳ 明朝" w:hAnsi="Times New Roman" w:cs="Times New Roman"/>
          <w:color w:val="FF0000"/>
          <w:szCs w:val="20"/>
          <w:u w:val="single"/>
          <w:lang w:val="en-GB" w:eastAsia="en-US"/>
        </w:rPr>
      </w:pPr>
      <w:r w:rsidRPr="00CA0C4D">
        <w:rPr>
          <w:rFonts w:ascii="Times New Roman" w:eastAsia="ＭＳ 明朝" w:hAnsi="Times New Roman" w:cs="Times New Roman"/>
          <w:color w:val="FF0000"/>
          <w:u w:val="single"/>
          <w:lang w:val="en-GB" w:eastAsia="en-US"/>
        </w:rPr>
        <w:t>- if</w:t>
      </w:r>
      <w:r w:rsidRPr="00CA0C4D">
        <w:rPr>
          <w:rFonts w:ascii="Times New Roman" w:eastAsia="ＭＳ 明朝" w:hAnsi="Times New Roman" w:cs="Times New Roman"/>
          <w:i/>
          <w:color w:val="FF0000"/>
          <w:u w:val="single"/>
          <w:lang w:val="en-GB" w:eastAsia="en-US"/>
        </w:rPr>
        <w:t xml:space="preserve"> </w:t>
      </w:r>
      <w:r w:rsidRPr="00CA0C4D">
        <w:rPr>
          <w:rFonts w:ascii="Times New Roman" w:eastAsia="ＭＳ 明朝" w:hAnsi="Times New Roman" w:cs="Times New Roman"/>
          <w:i/>
          <w:color w:val="FF0000"/>
          <w:szCs w:val="20"/>
          <w:u w:val="single"/>
          <w:lang w:val="en-GB" w:eastAsia="en-US"/>
        </w:rPr>
        <w:t>N</w:t>
      </w:r>
      <w:r w:rsidRPr="00CA0C4D">
        <w:rPr>
          <w:rFonts w:ascii="Times New Roman" w:eastAsia="ＭＳ 明朝" w:hAnsi="Times New Roman" w:cs="Times New Roman"/>
          <w:color w:val="FF0000"/>
          <w:szCs w:val="20"/>
          <w:u w:val="single"/>
          <w:vertAlign w:val="superscript"/>
          <w:lang w:val="en-GB" w:eastAsia="en-US"/>
        </w:rPr>
        <w:t>size</w:t>
      </w:r>
      <w:r w:rsidRPr="00CA0C4D">
        <w:rPr>
          <w:rFonts w:ascii="Times New Roman" w:eastAsia="ＭＳ 明朝" w:hAnsi="Times New Roman" w:cs="Times New Roman"/>
          <w:color w:val="FF0000"/>
          <w:szCs w:val="20"/>
          <w:u w:val="single"/>
          <w:vertAlign w:val="subscript"/>
          <w:lang w:val="en-GB" w:eastAsia="en-US"/>
        </w:rPr>
        <w:t>BWP</w:t>
      </w:r>
      <w:r w:rsidRPr="00CA0C4D">
        <w:rPr>
          <w:rFonts w:ascii="Times New Roman" w:eastAsia="ＭＳ 明朝" w:hAnsi="Times New Roman" w:cs="Times New Roman"/>
          <w:color w:val="FF0000"/>
          <w:szCs w:val="20"/>
          <w:u w:val="single"/>
          <w:lang w:val="en-GB" w:eastAsia="en-US"/>
        </w:rPr>
        <w:t xml:space="preserve"> ≤ 180</w:t>
      </w:r>
    </w:p>
    <w:p w:rsidR="00CA0C4D" w:rsidRPr="00CA0C4D" w:rsidRDefault="00CA0C4D" w:rsidP="00CA0C4D">
      <w:pPr>
        <w:overflowPunct w:val="0"/>
        <w:autoSpaceDE w:val="0"/>
        <w:autoSpaceDN w:val="0"/>
        <w:adjustRightInd w:val="0"/>
        <w:ind w:leftChars="89" w:left="187" w:firstLineChars="209" w:firstLine="439"/>
        <w:textAlignment w:val="baseline"/>
        <w:rPr>
          <w:rFonts w:ascii="Times New Roman" w:eastAsia="ＭＳ 明朝" w:hAnsi="Times New Roman" w:cs="Times New Roman"/>
          <w:color w:val="FF0000"/>
          <w:szCs w:val="21"/>
          <w:u w:val="single"/>
          <w:lang w:val="en-GB" w:eastAsia="en-US"/>
        </w:rPr>
      </w:pPr>
      <w:r w:rsidRPr="00CA0C4D">
        <w:rPr>
          <w:rFonts w:ascii="Times New Roman" w:eastAsia="ＭＳ 明朝" w:hAnsi="Times New Roman" w:cs="Times New Roman"/>
          <w:color w:val="FF0000"/>
          <w:u w:val="single"/>
          <w:lang w:val="en-GB" w:eastAsia="en-US"/>
        </w:rPr>
        <w:t xml:space="preserve">- </w:t>
      </w:r>
      <w:r w:rsidRPr="00CA0C4D">
        <w:rPr>
          <w:rFonts w:ascii="Times New Roman" w:eastAsia="ＭＳ 明朝" w:hAnsi="Times New Roman" w:cs="Times New Roman"/>
          <w:color w:val="FF0000"/>
          <w:szCs w:val="21"/>
          <w:u w:val="single"/>
          <w:lang w:val="en-GB" w:eastAsia="en-US"/>
        </w:rPr>
        <w:t xml:space="preserve">Truncate the Msg3 PUSCH frequency resource allocation to its </w:t>
      </w:r>
      <w:r w:rsidRPr="00CA0C4D">
        <w:rPr>
          <w:rFonts w:ascii="Times New Roman" w:eastAsia="ＭＳ 明朝" w:hAnsi="Times New Roman" w:cs="Times New Roman"/>
          <w:i/>
          <w:color w:val="FF0000"/>
          <w:szCs w:val="21"/>
          <w:u w:val="single"/>
          <w:lang w:val="en-GB" w:eastAsia="en-US"/>
        </w:rPr>
        <w:t>b</w:t>
      </w:r>
      <w:r w:rsidRPr="00CA0C4D">
        <w:rPr>
          <w:rFonts w:ascii="Times New Roman" w:eastAsia="ＭＳ 明朝" w:hAnsi="Times New Roman" w:cs="Times New Roman"/>
          <w:color w:val="FF0000"/>
          <w:szCs w:val="21"/>
          <w:u w:val="single"/>
          <w:lang w:val="en-GB" w:eastAsia="en-US"/>
        </w:rPr>
        <w:t xml:space="preserve"> least significant bits, where b=</w:t>
      </w:r>
      <w:r w:rsidRPr="00CA0C4D">
        <w:rPr>
          <w:rFonts w:ascii="Cambria Math" w:eastAsia="ＭＳ 明朝" w:hAnsi="Cambria Math" w:cs="Cambria Math"/>
          <w:color w:val="FF0000"/>
          <w:szCs w:val="21"/>
          <w:u w:val="single"/>
          <w:lang w:val="en-GB" w:eastAsia="en-US"/>
        </w:rPr>
        <w:t>⎾</w:t>
      </w:r>
      <w:r w:rsidRPr="00CA0C4D">
        <w:rPr>
          <w:rFonts w:ascii="Times New Roman" w:eastAsia="ＭＳ 明朝" w:hAnsi="Times New Roman" w:cs="Times New Roman"/>
          <w:color w:val="FF0000"/>
          <w:szCs w:val="21"/>
          <w:u w:val="single"/>
          <w:lang w:val="en-GB" w:eastAsia="en-US"/>
        </w:rPr>
        <w:t>log</w:t>
      </w:r>
      <w:r w:rsidRPr="00CA0C4D">
        <w:rPr>
          <w:rFonts w:ascii="Times New Roman" w:eastAsia="ＭＳ 明朝" w:hAnsi="Times New Roman" w:cs="Times New Roman"/>
          <w:color w:val="FF0000"/>
          <w:szCs w:val="21"/>
          <w:u w:val="single"/>
          <w:vertAlign w:val="subscript"/>
          <w:lang w:val="en-GB" w:eastAsia="en-US"/>
        </w:rPr>
        <w:t>2</w:t>
      </w:r>
      <w:r w:rsidRPr="00CA0C4D">
        <w:rPr>
          <w:rFonts w:ascii="Times New Roman" w:eastAsia="ＭＳ 明朝" w:hAnsi="Times New Roman" w:cs="Times New Roman"/>
          <w:color w:val="FF0000"/>
          <w:szCs w:val="21"/>
          <w:u w:val="single"/>
          <w:lang w:val="en-GB" w:eastAsia="en-US"/>
        </w:rPr>
        <w:t>(</w:t>
      </w:r>
      <w:r w:rsidRPr="00CA0C4D">
        <w:rPr>
          <w:rFonts w:ascii="Times New Roman" w:eastAsia="ＭＳ 明朝" w:hAnsi="Times New Roman" w:cs="Times New Roman"/>
          <w:i/>
          <w:color w:val="FF0000"/>
          <w:szCs w:val="20"/>
          <w:u w:val="single"/>
          <w:lang w:val="en-GB" w:eastAsia="en-US"/>
        </w:rPr>
        <w:t>N</w:t>
      </w:r>
      <w:r w:rsidRPr="00CA0C4D">
        <w:rPr>
          <w:rFonts w:ascii="Times New Roman" w:eastAsia="ＭＳ 明朝" w:hAnsi="Times New Roman" w:cs="Times New Roman"/>
          <w:color w:val="FF0000"/>
          <w:szCs w:val="20"/>
          <w:u w:val="single"/>
          <w:vertAlign w:val="superscript"/>
          <w:lang w:val="en-GB" w:eastAsia="en-US"/>
        </w:rPr>
        <w:t>size</w:t>
      </w:r>
      <w:r w:rsidRPr="00CA0C4D">
        <w:rPr>
          <w:rFonts w:ascii="Times New Roman" w:eastAsia="ＭＳ 明朝" w:hAnsi="Times New Roman" w:cs="Times New Roman"/>
          <w:color w:val="FF0000"/>
          <w:szCs w:val="20"/>
          <w:u w:val="single"/>
          <w:vertAlign w:val="subscript"/>
          <w:lang w:val="en-GB" w:eastAsia="en-US"/>
        </w:rPr>
        <w:t>BWP</w:t>
      </w:r>
      <w:r w:rsidRPr="00CA0C4D">
        <w:rPr>
          <w:rFonts w:ascii="Times New Roman" w:eastAsia="ＭＳ 明朝" w:hAnsi="Times New Roman" w:cs="Times New Roman"/>
          <w:color w:val="FF0000"/>
          <w:szCs w:val="21"/>
          <w:u w:val="single"/>
          <w:lang w:val="en-GB" w:eastAsia="en-US"/>
        </w:rPr>
        <w:t xml:space="preserve"> (</w:t>
      </w:r>
      <w:r w:rsidRPr="00CA0C4D">
        <w:rPr>
          <w:rFonts w:ascii="Times New Roman" w:eastAsia="ＭＳ 明朝" w:hAnsi="Times New Roman" w:cs="Times New Roman"/>
          <w:i/>
          <w:color w:val="FF0000"/>
          <w:szCs w:val="20"/>
          <w:u w:val="single"/>
          <w:lang w:val="en-GB" w:eastAsia="en-US"/>
        </w:rPr>
        <w:t>N</w:t>
      </w:r>
      <w:r w:rsidRPr="00CA0C4D">
        <w:rPr>
          <w:rFonts w:ascii="Times New Roman" w:eastAsia="ＭＳ 明朝" w:hAnsi="Times New Roman" w:cs="Times New Roman"/>
          <w:color w:val="FF0000"/>
          <w:szCs w:val="20"/>
          <w:u w:val="single"/>
          <w:vertAlign w:val="superscript"/>
          <w:lang w:val="en-GB" w:eastAsia="en-US"/>
        </w:rPr>
        <w:t>size</w:t>
      </w:r>
      <w:r w:rsidRPr="00CA0C4D">
        <w:rPr>
          <w:rFonts w:ascii="Times New Roman" w:eastAsia="ＭＳ 明朝" w:hAnsi="Times New Roman" w:cs="Times New Roman"/>
          <w:color w:val="FF0000"/>
          <w:szCs w:val="20"/>
          <w:u w:val="single"/>
          <w:vertAlign w:val="subscript"/>
          <w:lang w:val="en-GB" w:eastAsia="en-US"/>
        </w:rPr>
        <w:t>BWP</w:t>
      </w:r>
      <w:r w:rsidRPr="00CA0C4D">
        <w:rPr>
          <w:rFonts w:ascii="Times New Roman" w:eastAsia="ＭＳ 明朝" w:hAnsi="Times New Roman" w:cs="Times New Roman"/>
          <w:color w:val="FF0000"/>
          <w:szCs w:val="20"/>
          <w:u w:val="single"/>
          <w:lang w:val="en-GB" w:eastAsia="en-US"/>
        </w:rPr>
        <w:t>+1</w:t>
      </w:r>
      <w:r w:rsidRPr="00CA0C4D">
        <w:rPr>
          <w:rFonts w:ascii="Times New Roman" w:eastAsia="ＭＳ 明朝" w:hAnsi="Times New Roman" w:cs="Times New Roman"/>
          <w:color w:val="FF0000"/>
          <w:szCs w:val="21"/>
          <w:u w:val="single"/>
          <w:lang w:val="en-GB" w:eastAsia="en-US"/>
        </w:rPr>
        <w:t>)/2)˥, and interpret the truncated frequency resource allocation according to the rules for DCI format 0_0</w:t>
      </w:r>
    </w:p>
    <w:p w:rsidR="00CA0C4D" w:rsidRPr="00CA0C4D" w:rsidRDefault="00CA0C4D" w:rsidP="00CA0C4D">
      <w:pPr>
        <w:overflowPunct w:val="0"/>
        <w:autoSpaceDE w:val="0"/>
        <w:autoSpaceDN w:val="0"/>
        <w:adjustRightInd w:val="0"/>
        <w:ind w:firstLineChars="150" w:firstLine="315"/>
        <w:textAlignment w:val="baseline"/>
        <w:rPr>
          <w:rFonts w:ascii="Times New Roman" w:eastAsia="ＭＳ 明朝" w:hAnsi="Times New Roman" w:cs="Times New Roman"/>
          <w:color w:val="FF0000"/>
          <w:u w:val="single"/>
          <w:lang w:val="en-GB" w:eastAsia="en-US"/>
        </w:rPr>
      </w:pPr>
      <w:r w:rsidRPr="00CA0C4D">
        <w:rPr>
          <w:rFonts w:ascii="Times New Roman" w:eastAsia="ＭＳ 明朝" w:hAnsi="Times New Roman" w:cs="Times New Roman"/>
          <w:color w:val="FF0000"/>
          <w:u w:val="single"/>
          <w:lang w:val="en-GB" w:eastAsia="en-US"/>
        </w:rPr>
        <w:t>- else</w:t>
      </w:r>
    </w:p>
    <w:p w:rsidR="00CA0C4D" w:rsidRPr="00CA0C4D" w:rsidRDefault="00CA0C4D" w:rsidP="00CA0C4D">
      <w:pPr>
        <w:overflowPunct w:val="0"/>
        <w:autoSpaceDE w:val="0"/>
        <w:autoSpaceDN w:val="0"/>
        <w:adjustRightInd w:val="0"/>
        <w:ind w:firstLineChars="300" w:firstLine="630"/>
        <w:textAlignment w:val="baseline"/>
        <w:rPr>
          <w:rFonts w:ascii="Times New Roman" w:eastAsia="ＭＳ 明朝" w:hAnsi="Times New Roman" w:cs="Times New Roman"/>
          <w:color w:val="FF0000"/>
          <w:szCs w:val="21"/>
          <w:u w:val="single"/>
          <w:lang w:val="en-GB" w:eastAsia="en-US"/>
        </w:rPr>
      </w:pPr>
      <w:r w:rsidRPr="00CA0C4D">
        <w:rPr>
          <w:rFonts w:ascii="Times New Roman" w:eastAsia="ＭＳ 明朝" w:hAnsi="Times New Roman" w:cs="Times New Roman"/>
          <w:color w:val="FF0000"/>
          <w:u w:val="single"/>
          <w:lang w:val="en-GB" w:eastAsia="en-US"/>
        </w:rPr>
        <w:t xml:space="preserve">- Insert </w:t>
      </w:r>
      <w:r w:rsidRPr="00CA0C4D">
        <w:rPr>
          <w:rFonts w:ascii="Times New Roman" w:eastAsia="ＭＳ 明朝" w:hAnsi="Times New Roman" w:cs="Times New Roman"/>
          <w:i/>
          <w:color w:val="FF0000"/>
          <w:u w:val="single"/>
          <w:lang w:val="en-GB" w:eastAsia="en-US"/>
        </w:rPr>
        <w:t>b</w:t>
      </w:r>
      <w:r w:rsidRPr="00CA0C4D">
        <w:rPr>
          <w:rFonts w:ascii="Times New Roman" w:eastAsia="ＭＳ 明朝" w:hAnsi="Times New Roman" w:cs="Times New Roman"/>
          <w:color w:val="FF0000"/>
          <w:u w:val="single"/>
          <w:lang w:val="en-GB" w:eastAsia="en-US"/>
        </w:rPr>
        <w:t xml:space="preserve"> most significant bits with value set to ‘0’ after the</w:t>
      </w:r>
      <w:r w:rsidRPr="00CA0C4D">
        <w:rPr>
          <w:rFonts w:ascii="Times New Roman" w:eastAsia="ＭＳ 明朝" w:hAnsi="Times New Roman" w:cs="Times New Roman"/>
          <w:i/>
          <w:color w:val="FF0000"/>
          <w:u w:val="single"/>
          <w:lang w:val="en-GB" w:eastAsia="en-US"/>
        </w:rPr>
        <w:t xml:space="preserve"> N</w:t>
      </w:r>
      <w:r w:rsidRPr="00CA0C4D">
        <w:rPr>
          <w:rFonts w:ascii="Times New Roman" w:eastAsia="ＭＳ 明朝" w:hAnsi="Times New Roman" w:cs="Times New Roman"/>
          <w:i/>
          <w:color w:val="FF0000"/>
          <w:u w:val="single"/>
          <w:vertAlign w:val="subscript"/>
          <w:lang w:val="en-GB" w:eastAsia="en-US"/>
        </w:rPr>
        <w:t>UL_hop</w:t>
      </w:r>
      <w:r w:rsidRPr="00CA0C4D">
        <w:rPr>
          <w:rFonts w:ascii="Times New Roman" w:eastAsia="ＭＳ 明朝" w:hAnsi="Times New Roman" w:cs="Times New Roman"/>
          <w:color w:val="FF0000"/>
          <w:u w:val="single"/>
          <w:lang w:val="en-GB" w:eastAsia="en-US"/>
        </w:rPr>
        <w:t xml:space="preserve"> hopping bits in the Msg3 PUSCH frequency resource allocation, where the number of hopping bits </w:t>
      </w:r>
      <w:r w:rsidRPr="00CA0C4D">
        <w:rPr>
          <w:rFonts w:ascii="Times New Roman" w:eastAsia="ＭＳ 明朝" w:hAnsi="Times New Roman" w:cs="Times New Roman"/>
          <w:i/>
          <w:color w:val="FF0000"/>
          <w:u w:val="single"/>
          <w:lang w:val="en-GB" w:eastAsia="en-US"/>
        </w:rPr>
        <w:t>N</w:t>
      </w:r>
      <w:r w:rsidRPr="00CA0C4D">
        <w:rPr>
          <w:rFonts w:ascii="Times New Roman" w:eastAsia="ＭＳ 明朝" w:hAnsi="Times New Roman" w:cs="Times New Roman"/>
          <w:i/>
          <w:color w:val="FF0000"/>
          <w:u w:val="single"/>
          <w:vertAlign w:val="subscript"/>
          <w:lang w:val="en-GB" w:eastAsia="en-US"/>
        </w:rPr>
        <w:t>UL_hop</w:t>
      </w:r>
      <w:r w:rsidRPr="00CA0C4D">
        <w:rPr>
          <w:rFonts w:ascii="Times New Roman" w:eastAsia="ＭＳ 明朝" w:hAnsi="Times New Roman" w:cs="Times New Roman"/>
          <w:color w:val="FF0000"/>
          <w:u w:val="single"/>
          <w:lang w:val="en-GB" w:eastAsia="en-US"/>
        </w:rPr>
        <w:t xml:space="preserve"> is zero when the frequency hopping flag is not set to 1, and is defined in Table 8.3-1 when the hopping flag bit is set to1, and </w:t>
      </w:r>
      <w:r w:rsidRPr="00CA0C4D">
        <w:rPr>
          <w:rFonts w:ascii="Times New Roman" w:eastAsia="ＭＳ 明朝" w:hAnsi="Times New Roman" w:cs="Times New Roman"/>
          <w:color w:val="FF0000"/>
          <w:szCs w:val="21"/>
          <w:u w:val="single"/>
          <w:lang w:val="en-GB" w:eastAsia="en-US"/>
        </w:rPr>
        <w:t>b=(</w:t>
      </w:r>
      <w:r w:rsidRPr="00CA0C4D">
        <w:rPr>
          <w:rFonts w:ascii="Cambria Math" w:eastAsia="ＭＳ 明朝" w:hAnsi="Cambria Math" w:cs="Cambria Math"/>
          <w:color w:val="FF0000"/>
          <w:szCs w:val="21"/>
          <w:u w:val="single"/>
          <w:lang w:val="en-GB" w:eastAsia="en-US"/>
        </w:rPr>
        <w:t>⎾</w:t>
      </w:r>
      <w:r w:rsidRPr="00CA0C4D">
        <w:rPr>
          <w:rFonts w:ascii="Times New Roman" w:eastAsia="ＭＳ 明朝" w:hAnsi="Times New Roman" w:cs="Times New Roman"/>
          <w:color w:val="FF0000"/>
          <w:szCs w:val="21"/>
          <w:u w:val="single"/>
          <w:lang w:val="en-GB" w:eastAsia="en-US"/>
        </w:rPr>
        <w:t>log</w:t>
      </w:r>
      <w:r w:rsidRPr="00CA0C4D">
        <w:rPr>
          <w:rFonts w:ascii="Times New Roman" w:eastAsia="ＭＳ 明朝" w:hAnsi="Times New Roman" w:cs="Times New Roman"/>
          <w:color w:val="FF0000"/>
          <w:szCs w:val="21"/>
          <w:u w:val="single"/>
          <w:vertAlign w:val="subscript"/>
          <w:lang w:val="en-GB" w:eastAsia="en-US"/>
        </w:rPr>
        <w:t>2</w:t>
      </w:r>
      <w:r w:rsidRPr="00CA0C4D">
        <w:rPr>
          <w:rFonts w:ascii="Times New Roman" w:eastAsia="ＭＳ 明朝" w:hAnsi="Times New Roman" w:cs="Times New Roman"/>
          <w:color w:val="FF0000"/>
          <w:szCs w:val="21"/>
          <w:u w:val="single"/>
          <w:lang w:val="en-GB" w:eastAsia="en-US"/>
        </w:rPr>
        <w:t>(</w:t>
      </w:r>
      <w:r w:rsidRPr="00CA0C4D">
        <w:rPr>
          <w:rFonts w:ascii="Times New Roman" w:eastAsia="ＭＳ 明朝" w:hAnsi="Times New Roman" w:cs="Times New Roman"/>
          <w:i/>
          <w:color w:val="FF0000"/>
          <w:szCs w:val="20"/>
          <w:u w:val="single"/>
          <w:lang w:val="en-GB" w:eastAsia="en-US"/>
        </w:rPr>
        <w:t>N</w:t>
      </w:r>
      <w:r w:rsidRPr="00CA0C4D">
        <w:rPr>
          <w:rFonts w:ascii="Times New Roman" w:eastAsia="ＭＳ 明朝" w:hAnsi="Times New Roman" w:cs="Times New Roman"/>
          <w:color w:val="FF0000"/>
          <w:szCs w:val="20"/>
          <w:u w:val="single"/>
          <w:vertAlign w:val="superscript"/>
          <w:lang w:val="en-GB" w:eastAsia="en-US"/>
        </w:rPr>
        <w:t>size</w:t>
      </w:r>
      <w:r w:rsidRPr="00CA0C4D">
        <w:rPr>
          <w:rFonts w:ascii="Times New Roman" w:eastAsia="ＭＳ 明朝" w:hAnsi="Times New Roman" w:cs="Times New Roman"/>
          <w:color w:val="FF0000"/>
          <w:szCs w:val="20"/>
          <w:u w:val="single"/>
          <w:vertAlign w:val="subscript"/>
          <w:lang w:val="en-GB" w:eastAsia="en-US"/>
        </w:rPr>
        <w:t>BWP</w:t>
      </w:r>
      <w:r w:rsidRPr="00CA0C4D">
        <w:rPr>
          <w:rFonts w:ascii="Times New Roman" w:eastAsia="ＭＳ 明朝" w:hAnsi="Times New Roman" w:cs="Times New Roman"/>
          <w:color w:val="FF0000"/>
          <w:szCs w:val="21"/>
          <w:u w:val="single"/>
          <w:lang w:val="en-GB" w:eastAsia="en-US"/>
        </w:rPr>
        <w:t xml:space="preserve"> (</w:t>
      </w:r>
      <w:r w:rsidRPr="00CA0C4D">
        <w:rPr>
          <w:rFonts w:ascii="Times New Roman" w:eastAsia="ＭＳ 明朝" w:hAnsi="Times New Roman" w:cs="Times New Roman"/>
          <w:i/>
          <w:color w:val="FF0000"/>
          <w:szCs w:val="20"/>
          <w:u w:val="single"/>
          <w:lang w:val="en-GB" w:eastAsia="en-US"/>
        </w:rPr>
        <w:t>N</w:t>
      </w:r>
      <w:r w:rsidRPr="00CA0C4D">
        <w:rPr>
          <w:rFonts w:ascii="Times New Roman" w:eastAsia="ＭＳ 明朝" w:hAnsi="Times New Roman" w:cs="Times New Roman"/>
          <w:color w:val="FF0000"/>
          <w:szCs w:val="20"/>
          <w:u w:val="single"/>
          <w:vertAlign w:val="superscript"/>
          <w:lang w:val="en-GB" w:eastAsia="en-US"/>
        </w:rPr>
        <w:t>size</w:t>
      </w:r>
      <w:r w:rsidRPr="00CA0C4D">
        <w:rPr>
          <w:rFonts w:ascii="Times New Roman" w:eastAsia="ＭＳ 明朝" w:hAnsi="Times New Roman" w:cs="Times New Roman"/>
          <w:color w:val="FF0000"/>
          <w:szCs w:val="20"/>
          <w:u w:val="single"/>
          <w:vertAlign w:val="subscript"/>
          <w:lang w:val="en-GB" w:eastAsia="en-US"/>
        </w:rPr>
        <w:t>BWP</w:t>
      </w:r>
      <w:r w:rsidRPr="00CA0C4D">
        <w:rPr>
          <w:rFonts w:ascii="Times New Roman" w:eastAsia="ＭＳ 明朝" w:hAnsi="Times New Roman" w:cs="Times New Roman"/>
          <w:color w:val="FF0000"/>
          <w:szCs w:val="20"/>
          <w:u w:val="single"/>
          <w:lang w:val="en-GB" w:eastAsia="en-US"/>
        </w:rPr>
        <w:t>+1</w:t>
      </w:r>
      <w:r w:rsidRPr="00CA0C4D">
        <w:rPr>
          <w:rFonts w:ascii="Times New Roman" w:eastAsia="ＭＳ 明朝" w:hAnsi="Times New Roman" w:cs="Times New Roman"/>
          <w:color w:val="FF0000"/>
          <w:szCs w:val="21"/>
          <w:u w:val="single"/>
          <w:lang w:val="en-GB" w:eastAsia="en-US"/>
        </w:rPr>
        <w:t>)/2)˥ - 14), and interpret the expanded frequency resource allocation according to the rules for DCI format 0_0</w:t>
      </w:r>
    </w:p>
    <w:p w:rsidR="00CA0C4D" w:rsidRPr="00CA0C4D" w:rsidRDefault="00CA0C4D" w:rsidP="00CA0C4D">
      <w:pPr>
        <w:widowControl/>
        <w:overflowPunct w:val="0"/>
        <w:autoSpaceDE w:val="0"/>
        <w:autoSpaceDN w:val="0"/>
        <w:adjustRightInd w:val="0"/>
        <w:textAlignment w:val="baseline"/>
        <w:rPr>
          <w:rFonts w:ascii="Times New Roman" w:eastAsia="ＭＳ 明朝" w:hAnsi="Times New Roman" w:cs="Times New Roman"/>
          <w:color w:val="FF0000"/>
          <w:u w:val="single"/>
          <w:lang w:val="en-GB" w:eastAsia="en-US"/>
        </w:rPr>
      </w:pPr>
      <w:r w:rsidRPr="00CA0C4D">
        <w:rPr>
          <w:rFonts w:ascii="Times New Roman" w:eastAsia="ＭＳ 明朝" w:hAnsi="Times New Roman" w:cs="Times New Roman"/>
          <w:color w:val="FF0000"/>
          <w:u w:val="single"/>
          <w:lang w:val="en-GB" w:eastAsia="en-US"/>
        </w:rPr>
        <w:t>-  end if</w:t>
      </w:r>
    </w:p>
    <w:p w:rsidR="00CA0C4D" w:rsidRPr="00CA0C4D" w:rsidRDefault="00CA0C4D" w:rsidP="00CA0C4D">
      <w:pPr>
        <w:widowControl/>
        <w:overflowPunct w:val="0"/>
        <w:autoSpaceDE w:val="0"/>
        <w:autoSpaceDN w:val="0"/>
        <w:adjustRightInd w:val="0"/>
        <w:textAlignment w:val="baseline"/>
        <w:rPr>
          <w:rFonts w:ascii="Times New Roman" w:eastAsia="DengXian" w:hAnsi="Times New Roman" w:cs="Times New Roman"/>
          <w:kern w:val="0"/>
          <w:sz w:val="22"/>
          <w:szCs w:val="20"/>
          <w:u w:val="single"/>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1"/>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eastAsia="zh-CN"/>
        </w:rPr>
      </w:pPr>
      <w:r w:rsidRPr="00CA0C4D">
        <w:rPr>
          <w:rFonts w:ascii="Times New Roman" w:eastAsia="ＭＳ ゴシック" w:hAnsi="Times New Roman" w:cs="Times New Roman"/>
          <w:kern w:val="0"/>
          <w:sz w:val="24"/>
          <w:szCs w:val="20"/>
          <w:lang w:val="en-GB" w:eastAsia="zh-CN"/>
        </w:rPr>
        <w:t>Adopt the TP below for 38.214, Section 5.1.3.2: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the TBS is assumed to be as determined from the DCI transported in the latest PDCCH for the same transport block using 0</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i/>
          <w:kern w:val="0"/>
          <w:sz w:val="20"/>
          <w:szCs w:val="20"/>
          <w:lang w:val="en-GB" w:eastAsia="en-US"/>
        </w:rPr>
        <w:t>I</w:t>
      </w:r>
      <w:r w:rsidRPr="00CA0C4D">
        <w:rPr>
          <w:rFonts w:ascii="Times New Roman" w:eastAsia="ＭＳ 明朝" w:hAnsi="Times New Roman" w:cs="Times New Roman"/>
          <w:i/>
          <w:kern w:val="0"/>
          <w:sz w:val="20"/>
          <w:szCs w:val="20"/>
          <w:vertAlign w:val="subscript"/>
          <w:lang w:val="en-GB" w:eastAsia="en-US"/>
        </w:rPr>
        <w:t>MCS</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kern w:val="0"/>
          <w:sz w:val="20"/>
          <w:szCs w:val="20"/>
          <w:lang w:val="en-GB" w:eastAsia="en-US"/>
        </w:rPr>
        <w:t>28</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0 ≤ </w:instrText>
      </w:r>
      <w:r w:rsidRPr="00CA0C4D">
        <w:rPr>
          <w:rFonts w:ascii="Cambria Math" w:eastAsia="ＭＳ 明朝" w:hAnsi="Cambria Math" w:cs="Times New Roman"/>
          <w:kern w:val="0"/>
          <w:sz w:val="20"/>
          <w:szCs w:val="20"/>
          <w:lang w:val="en-GB" w:eastAsia="en-US"/>
        </w:rPr>
        <w:instrText xml:space="preserve">IMCS </w:instrText>
      </w:r>
      <w:r w:rsidRPr="00CA0C4D">
        <w:rPr>
          <w:rFonts w:ascii="Times New Roman" w:eastAsia="ＭＳ 明朝" w:hAnsi="Times New Roman" w:cs="Times New Roman"/>
          <w:kern w:val="0"/>
          <w:sz w:val="20"/>
          <w:szCs w:val="20"/>
          <w:lang w:val="en-GB" w:eastAsia="en-US"/>
        </w:rPr>
        <w:instrText xml:space="preserve">≤28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If there is no PDCCH for the same transport block using 0</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i/>
          <w:kern w:val="0"/>
          <w:sz w:val="20"/>
          <w:szCs w:val="20"/>
          <w:lang w:val="en-GB" w:eastAsia="en-US"/>
        </w:rPr>
        <w:t>I</w:t>
      </w:r>
      <w:r w:rsidRPr="00CA0C4D">
        <w:rPr>
          <w:rFonts w:ascii="Times New Roman" w:eastAsia="ＭＳ 明朝" w:hAnsi="Times New Roman" w:cs="Times New Roman"/>
          <w:i/>
          <w:kern w:val="0"/>
          <w:sz w:val="20"/>
          <w:szCs w:val="20"/>
          <w:vertAlign w:val="subscript"/>
          <w:lang w:val="en-GB" w:eastAsia="en-US"/>
        </w:rPr>
        <w:t>MCS</w:t>
      </w:r>
      <w:r w:rsidRPr="00CA0C4D">
        <w:rPr>
          <w:rFonts w:ascii="Times New Roman" w:eastAsia="ＭＳ 明朝" w:hAnsi="Times New Roman" w:cs="Times"/>
          <w:kern w:val="0"/>
          <w:sz w:val="20"/>
          <w:szCs w:val="20"/>
          <w:lang w:val="en-GB" w:eastAsia="en-US"/>
        </w:rPr>
        <w:t>≤</w:t>
      </w:r>
      <w:r w:rsidRPr="00CA0C4D">
        <w:rPr>
          <w:rFonts w:ascii="Times New Roman" w:eastAsia="ＭＳ 明朝" w:hAnsi="Times New Roman" w:cs="Times New Roman"/>
          <w:kern w:val="0"/>
          <w:sz w:val="20"/>
          <w:szCs w:val="20"/>
          <w:lang w:val="en-GB" w:eastAsia="en-US"/>
        </w:rPr>
        <w:t>28</w:t>
      </w:r>
      <w:r w:rsidRPr="00CA0C4D">
        <w:rPr>
          <w:rFonts w:ascii="Times New Roman" w:eastAsia="ＭＳ 明朝" w:hAnsi="Times New Roman" w:cs="Times New Roman"/>
          <w:kern w:val="0"/>
          <w:sz w:val="20"/>
          <w:szCs w:val="20"/>
          <w:lang w:val="en-GB" w:eastAsia="en-US"/>
        </w:rPr>
        <w:fldChar w:fldCharType="begin"/>
      </w:r>
      <w:r w:rsidRPr="00CA0C4D">
        <w:rPr>
          <w:rFonts w:ascii="Times New Roman" w:eastAsia="ＭＳ 明朝" w:hAnsi="Times New Roman" w:cs="Times New Roman"/>
          <w:kern w:val="0"/>
          <w:sz w:val="20"/>
          <w:szCs w:val="20"/>
          <w:lang w:val="en-GB" w:eastAsia="en-US"/>
        </w:rPr>
        <w:instrText xml:space="preserve"> QUOTE  0 ≤ </w:instrText>
      </w:r>
      <w:r w:rsidRPr="00CA0C4D">
        <w:rPr>
          <w:rFonts w:ascii="Cambria Math" w:eastAsia="ＭＳ 明朝" w:hAnsi="Cambria Math" w:cs="Times New Roman"/>
          <w:kern w:val="0"/>
          <w:sz w:val="20"/>
          <w:szCs w:val="20"/>
          <w:lang w:val="en-GB" w:eastAsia="en-US"/>
        </w:rPr>
        <w:instrText xml:space="preserve">IMCS </w:instrText>
      </w:r>
      <w:r w:rsidRPr="00CA0C4D">
        <w:rPr>
          <w:rFonts w:ascii="Times New Roman" w:eastAsia="ＭＳ 明朝" w:hAnsi="Times New Roman" w:cs="Times New Roman"/>
          <w:kern w:val="0"/>
          <w:sz w:val="20"/>
          <w:szCs w:val="20"/>
          <w:lang w:val="en-GB" w:eastAsia="en-US"/>
        </w:rPr>
        <w:instrText xml:space="preserve">≤28 </w:instrText>
      </w:r>
      <w:r w:rsidRPr="00CA0C4D">
        <w:rPr>
          <w:rFonts w:ascii="Times New Roman" w:eastAsia="ＭＳ 明朝" w:hAnsi="Times New Roman" w:cs="Times New Roman"/>
          <w:kern w:val="0"/>
          <w:sz w:val="20"/>
          <w:szCs w:val="20"/>
          <w:lang w:val="en-GB" w:eastAsia="en-US"/>
        </w:rPr>
        <w:fldChar w:fldCharType="end"/>
      </w:r>
      <w:r w:rsidRPr="00CA0C4D">
        <w:rPr>
          <w:rFonts w:ascii="Times New Roman" w:eastAsia="ＭＳ 明朝" w:hAnsi="Times New Roman" w:cs="Times New Roman"/>
          <w:kern w:val="0"/>
          <w:sz w:val="20"/>
          <w:szCs w:val="20"/>
          <w:lang w:val="en-GB" w:eastAsia="en-US"/>
        </w:rPr>
        <w:t>, and if the initial PDSCH for the same transport block is semi-persistently scheduled, the TBS shall be determined from the most recent semi-persistent scheduling assignment PDCCH.</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FF0000"/>
          <w:kern w:val="0"/>
          <w:sz w:val="20"/>
          <w:szCs w:val="20"/>
          <w:u w:val="single"/>
          <w:lang w:val="en-GB" w:eastAsia="en-US"/>
        </w:rPr>
      </w:pPr>
      <w:r w:rsidRPr="00CA0C4D">
        <w:rPr>
          <w:rFonts w:ascii="Times New Roman" w:eastAsia="ＭＳ 明朝" w:hAnsi="Times New Roman" w:cs="Times New Roman"/>
          <w:color w:val="FF0000"/>
          <w:kern w:val="0"/>
          <w:sz w:val="20"/>
          <w:szCs w:val="20"/>
          <w:u w:val="single"/>
          <w:lang w:val="en-GB" w:eastAsia="en-US"/>
        </w:rPr>
        <w:t>The UE is not expected to receive a PDSCH assigned by a PDCCH with CRC scrambled by SI-RNTI with a TBS exceeding 2976 bits.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the PDSCH assigned by a PDCCH with DCI format 1_0 with CRC scrambled by P-RNTI, or RA-RNTI, TBS determination follows the steps 1-4 with the following modification in step 2: a scaling </w:t>
      </w:r>
      <w:r w:rsidRPr="00CA0C4D">
        <w:rPr>
          <w:rFonts w:ascii="Times New Roman" w:eastAsia="ＭＳ 明朝" w:hAnsi="Times New Roman" w:cs="Times New Roman"/>
          <w:kern w:val="0"/>
          <w:sz w:val="20"/>
          <w:szCs w:val="20"/>
          <w:lang w:val="en-GB" w:eastAsia="en-US"/>
        </w:rPr>
        <w:object w:dxaOrig="2020" w:dyaOrig="300">
          <v:shape id="_x0000_i28503" type="#_x0000_t75" style="width:99.75pt;height:14.25pt" o:ole="">
            <v:imagedata r:id="rId717" o:title=""/>
          </v:shape>
          <o:OLEObject Type="Embed" ProgID="Equation.DSMT4" ShapeID="_x0000_i28503" DrawAspect="Content" ObjectID="_1597247668" r:id="rId718"/>
        </w:object>
      </w:r>
      <w:r w:rsidRPr="00CA0C4D">
        <w:rPr>
          <w:rFonts w:ascii="Times New Roman" w:eastAsia="ＭＳ 明朝" w:hAnsi="Times New Roman" w:cs="Times New Roman"/>
          <w:kern w:val="0"/>
          <w:sz w:val="20"/>
          <w:szCs w:val="20"/>
          <w:lang w:val="en-GB" w:eastAsia="en-US"/>
        </w:rPr>
        <w:t xml:space="preserve"> is applied in the calculation of Ninfo, where the scaling factor is determined based on the TB scaling field in the DCI as in Table 5.1.3.2-3.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7.4.1.1.2 of 38.211:</w:t>
      </w:r>
    </w:p>
    <w:p w:rsidR="00CA0C4D" w:rsidRPr="00CA0C4D" w:rsidRDefault="00CA0C4D" w:rsidP="00CA0C4D">
      <w:pPr>
        <w:widowControl/>
        <w:overflowPunct w:val="0"/>
        <w:autoSpaceDE w:val="0"/>
        <w:autoSpaceDN w:val="0"/>
        <w:adjustRightInd w:val="0"/>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 xml:space="preserve">The reference point for </w:t>
      </w:r>
      <w:r w:rsidRPr="00CA0C4D">
        <w:rPr>
          <w:rFonts w:ascii="Times New Roman" w:eastAsia="Malgun Gothic" w:hAnsi="Times New Roman" w:cs="Times New Roman"/>
          <w:i/>
          <w:kern w:val="0"/>
          <w:sz w:val="20"/>
          <w:szCs w:val="20"/>
          <w:lang w:val="en-GB" w:eastAsia="en-US"/>
        </w:rPr>
        <w:t>k</w:t>
      </w:r>
      <w:r w:rsidRPr="00CA0C4D">
        <w:rPr>
          <w:rFonts w:ascii="Times New Roman" w:eastAsia="Malgun Gothic" w:hAnsi="Times New Roman" w:cs="Times New Roman"/>
          <w:kern w:val="0"/>
          <w:sz w:val="20"/>
          <w:szCs w:val="20"/>
          <w:lang w:val="en-GB" w:eastAsia="en-US"/>
        </w:rPr>
        <w:t xml:space="preserve"> is </w:t>
      </w:r>
    </w:p>
    <w:p w:rsidR="00CA0C4D" w:rsidRPr="00CA0C4D" w:rsidRDefault="00CA0C4D" w:rsidP="00A56BC5">
      <w:pPr>
        <w:widowControl/>
        <w:numPr>
          <w:ilvl w:val="0"/>
          <w:numId w:val="43"/>
        </w:numPr>
        <w:overflowPunct w:val="0"/>
        <w:autoSpaceDE w:val="0"/>
        <w:autoSpaceDN w:val="0"/>
        <w:adjustRightInd w:val="0"/>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strike/>
          <w:color w:val="FF0000"/>
          <w:kern w:val="0"/>
          <w:sz w:val="20"/>
          <w:szCs w:val="20"/>
          <w:lang w:val="en-GB" w:eastAsia="en-US"/>
        </w:rPr>
        <w:t>for PDSCH transmission carrying SIB1,</w:t>
      </w:r>
      <w:r w:rsidRPr="00CA0C4D">
        <w:rPr>
          <w:rFonts w:ascii="Times New Roman" w:eastAsia="Malgun Gothic" w:hAnsi="Times New Roman" w:cs="Times New Roman"/>
          <w:color w:val="FF0000"/>
          <w:kern w:val="0"/>
          <w:sz w:val="20"/>
          <w:szCs w:val="20"/>
          <w:lang w:val="en-GB" w:eastAsia="en-US"/>
        </w:rPr>
        <w:t xml:space="preserve"> </w:t>
      </w:r>
      <w:r w:rsidRPr="00CA0C4D">
        <w:rPr>
          <w:rFonts w:ascii="Times New Roman" w:eastAsia="Malgun Gothic" w:hAnsi="Times New Roman" w:cs="Times New Roman"/>
          <w:kern w:val="0"/>
          <w:sz w:val="20"/>
          <w:szCs w:val="20"/>
          <w:lang w:val="en-GB" w:eastAsia="en-US"/>
        </w:rPr>
        <w:t xml:space="preserve">subcarrier 0 of the lowest-numbered common resource block in </w:t>
      </w:r>
      <w:r w:rsidRPr="00CA0C4D">
        <w:rPr>
          <w:rFonts w:ascii="Times New Roman" w:eastAsia="Malgun Gothic" w:hAnsi="Times New Roman" w:cs="Times New Roman"/>
          <w:strike/>
          <w:color w:val="FF0000"/>
          <w:kern w:val="0"/>
          <w:sz w:val="20"/>
          <w:szCs w:val="20"/>
          <w:lang w:val="en-GB" w:eastAsia="en-US"/>
        </w:rPr>
        <w:t xml:space="preserve">the </w:t>
      </w:r>
      <w:r w:rsidRPr="00CA0C4D">
        <w:rPr>
          <w:rFonts w:ascii="Times New Roman" w:eastAsia="Malgun Gothic" w:hAnsi="Times New Roman" w:cs="Times New Roman"/>
          <w:kern w:val="0"/>
          <w:sz w:val="20"/>
          <w:szCs w:val="20"/>
          <w:lang w:val="en-GB" w:eastAsia="en-US"/>
        </w:rPr>
        <w:t xml:space="preserve">CORESET </w:t>
      </w:r>
      <w:r w:rsidRPr="00CA0C4D">
        <w:rPr>
          <w:rFonts w:ascii="Times New Roman" w:eastAsia="Malgun Gothic" w:hAnsi="Times New Roman" w:cs="Times New Roman"/>
          <w:color w:val="FF0000"/>
          <w:kern w:val="0"/>
          <w:sz w:val="20"/>
          <w:szCs w:val="20"/>
          <w:lang w:val="en-GB" w:eastAsia="en-US"/>
        </w:rPr>
        <w:t>0</w:t>
      </w:r>
      <w:r w:rsidRPr="00CA0C4D">
        <w:rPr>
          <w:rFonts w:ascii="Times New Roman" w:eastAsia="Malgun Gothic" w:hAnsi="Times New Roman" w:cs="Times New Roman"/>
          <w:kern w:val="0"/>
          <w:sz w:val="20"/>
          <w:szCs w:val="20"/>
          <w:lang w:val="en-GB" w:eastAsia="en-US"/>
        </w:rPr>
        <w:t xml:space="preserve"> </w:t>
      </w:r>
      <w:r w:rsidRPr="00CA0C4D">
        <w:rPr>
          <w:rFonts w:ascii="Times New Roman" w:eastAsia="Malgun Gothic" w:hAnsi="Times New Roman" w:cs="Times New Roman"/>
          <w:strike/>
          <w:color w:val="FF0000"/>
          <w:kern w:val="0"/>
          <w:sz w:val="20"/>
          <w:szCs w:val="20"/>
          <w:lang w:val="en-GB" w:eastAsia="en-US"/>
        </w:rPr>
        <w:t>configured by the PBCH</w:t>
      </w:r>
      <w:r w:rsidRPr="00CA0C4D">
        <w:rPr>
          <w:rFonts w:ascii="Times New Roman" w:eastAsia="Malgun Gothic" w:hAnsi="Times New Roman" w:cs="Times New Roman"/>
          <w:color w:val="FF0000"/>
          <w:kern w:val="0"/>
          <w:sz w:val="20"/>
          <w:szCs w:val="20"/>
          <w:lang w:val="en-GB" w:eastAsia="en-US"/>
        </w:rPr>
        <w:t xml:space="preserve"> </w:t>
      </w:r>
      <w:r w:rsidRPr="00CA0C4D">
        <w:rPr>
          <w:rFonts w:ascii="Times New Roman" w:eastAsia="Malgun Gothic" w:hAnsi="Times New Roman" w:cs="Times New Roman"/>
          <w:color w:val="FF0000"/>
          <w:kern w:val="0"/>
          <w:sz w:val="20"/>
          <w:szCs w:val="20"/>
          <w:u w:val="single"/>
          <w:lang w:val="en-GB" w:eastAsia="en-US"/>
        </w:rPr>
        <w:t>if the corresponding PDCCH is associated with CORESET 0 and Type0-PDCCH common search space and is addressed to SI-RNTI,</w:t>
      </w:r>
    </w:p>
    <w:p w:rsidR="00CA0C4D" w:rsidRPr="00CA0C4D" w:rsidRDefault="00CA0C4D" w:rsidP="00A56BC5">
      <w:pPr>
        <w:widowControl/>
        <w:numPr>
          <w:ilvl w:val="0"/>
          <w:numId w:val="43"/>
        </w:numPr>
        <w:overflowPunct w:val="0"/>
        <w:autoSpaceDE w:val="0"/>
        <w:autoSpaceDN w:val="0"/>
        <w:adjustRightInd w:val="0"/>
        <w:jc w:val="left"/>
        <w:textAlignment w:val="baseline"/>
        <w:rPr>
          <w:rFonts w:ascii="Times New Roman" w:eastAsia="Malgun Gothic" w:hAnsi="Times New Roman" w:cs="Times New Roman"/>
          <w:kern w:val="0"/>
          <w:sz w:val="20"/>
          <w:szCs w:val="20"/>
          <w:lang w:val="en-GB" w:eastAsia="en-US"/>
        </w:rPr>
      </w:pPr>
      <w:r w:rsidRPr="00CA0C4D">
        <w:rPr>
          <w:rFonts w:ascii="Times New Roman" w:eastAsia="Malgun Gothic" w:hAnsi="Times New Roman" w:cs="Times New Roman"/>
          <w:kern w:val="0"/>
          <w:sz w:val="20"/>
          <w:szCs w:val="20"/>
          <w:lang w:val="en-GB" w:eastAsia="en-US"/>
        </w:rPr>
        <w:t xml:space="preserve">otherwise, subcarrier 0 in common resource block 0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of 8.2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strike/>
          <w:kern w:val="0"/>
          <w:sz w:val="20"/>
          <w:szCs w:val="20"/>
          <w:lang w:val="en-GB" w:eastAsia="en-US"/>
        </w:rPr>
      </w:pPr>
      <w:r w:rsidRPr="00CA0C4D">
        <w:rPr>
          <w:rFonts w:ascii="Times New Roman" w:eastAsia="ＭＳ 明朝" w:hAnsi="Times New Roman" w:cs="Times New Roman"/>
          <w:strike/>
          <w:color w:val="FF0000"/>
          <w:kern w:val="0"/>
          <w:sz w:val="20"/>
          <w:szCs w:val="20"/>
          <w:lang w:val="en-GB" w:eastAsia="en-US"/>
        </w:rPr>
        <w:t xml:space="preserve">If higher layer parameter </w:t>
      </w:r>
      <w:r w:rsidRPr="00CA0C4D">
        <w:rPr>
          <w:rFonts w:ascii="Times New Roman" w:eastAsia="ＭＳ 明朝" w:hAnsi="Times New Roman" w:cs="Times New Roman"/>
          <w:i/>
          <w:strike/>
          <w:color w:val="FF0000"/>
          <w:kern w:val="0"/>
          <w:sz w:val="20"/>
          <w:szCs w:val="20"/>
          <w:lang w:val="en-GB" w:eastAsia="en-US"/>
        </w:rPr>
        <w:t>pusch-AllocationList</w:t>
      </w:r>
      <w:r w:rsidRPr="00CA0C4D">
        <w:rPr>
          <w:rFonts w:ascii="Times New Roman" w:eastAsia="ＭＳ 明朝" w:hAnsi="Times New Roman" w:cs="Times New Roman"/>
          <w:strike/>
          <w:color w:val="FF0000"/>
          <w:kern w:val="0"/>
          <w:sz w:val="20"/>
          <w:szCs w:val="20"/>
          <w:lang w:val="en-GB" w:eastAsia="en-US"/>
        </w:rPr>
        <w:t xml:space="preserve"> is provided by </w:t>
      </w:r>
      <w:r w:rsidRPr="00CA0C4D">
        <w:rPr>
          <w:rFonts w:ascii="Times New Roman" w:eastAsia="Malgun Gothic" w:hAnsi="Times New Roman" w:cs="Times New Roman"/>
          <w:i/>
          <w:iCs/>
          <w:strike/>
          <w:color w:val="FF0000"/>
          <w:kern w:val="0"/>
          <w:sz w:val="20"/>
          <w:szCs w:val="20"/>
          <w:lang w:val="en-GB" w:eastAsia="ko-KR"/>
        </w:rPr>
        <w:t>pusch-ConfigCommon</w:t>
      </w:r>
      <w:r w:rsidRPr="00CA0C4D">
        <w:rPr>
          <w:rFonts w:ascii="Times New Roman" w:eastAsia="ＭＳ 明朝" w:hAnsi="Times New Roman" w:cs="Times New Roman"/>
          <w:strike/>
          <w:color w:val="FF0000"/>
          <w:kern w:val="0"/>
          <w:sz w:val="20"/>
          <w:szCs w:val="20"/>
          <w:lang w:val="en-GB" w:eastAsia="en-US"/>
        </w:rPr>
        <w:t xml:space="preserve">, a value of the Msg3 PUSCH time resource allocation field indicates an entry to a table provided by </w:t>
      </w:r>
      <w:r w:rsidRPr="00CA0C4D">
        <w:rPr>
          <w:rFonts w:ascii="Times New Roman" w:eastAsia="ＭＳ 明朝" w:hAnsi="Times New Roman" w:cs="Times New Roman"/>
          <w:i/>
          <w:strike/>
          <w:color w:val="FF0000"/>
          <w:kern w:val="0"/>
          <w:sz w:val="20"/>
          <w:szCs w:val="20"/>
          <w:lang w:val="en-GB" w:eastAsia="en-US"/>
        </w:rPr>
        <w:t>pusch-AllocationList</w:t>
      </w:r>
      <w:r w:rsidRPr="00CA0C4D">
        <w:rPr>
          <w:rFonts w:ascii="Times New Roman" w:eastAsia="ＭＳ 明朝" w:hAnsi="Times New Roman" w:cs="Times New Roman"/>
          <w:strike/>
          <w:color w:val="FF0000"/>
          <w:kern w:val="0"/>
          <w:sz w:val="20"/>
          <w:szCs w:val="20"/>
          <w:lang w:val="en-GB" w:eastAsia="en-US"/>
        </w:rPr>
        <w:t>; otherwise a value of the Msg3 PUSCH time resource allocation field indicates an entry to default time resource allocation table [6,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 xml:space="preserve">Adopt the text proposal in Section 2 of </w:t>
      </w:r>
      <w:hyperlink r:id="rId719" w:history="1">
        <w:r w:rsidRPr="00CA0C4D">
          <w:rPr>
            <w:rFonts w:ascii="Times New Roman" w:eastAsia="ＭＳ ゴシック" w:hAnsi="Times New Roman" w:cs="Times New Roman"/>
            <w:color w:val="0000FF"/>
            <w:kern w:val="0"/>
            <w:sz w:val="24"/>
            <w:szCs w:val="20"/>
            <w:u w:val="single"/>
            <w:lang w:val="en-GB"/>
          </w:rPr>
          <w:t>R1-1809928</w:t>
        </w:r>
      </w:hyperlink>
      <w:r w:rsidRPr="00CA0C4D">
        <w:rPr>
          <w:rFonts w:ascii="Times New Roman" w:eastAsia="ＭＳ ゴシック" w:hAnsi="Times New Roman" w:cs="Times New Roman"/>
          <w:kern w:val="0"/>
          <w:sz w:val="24"/>
          <w:szCs w:val="20"/>
          <w:lang w:val="en-GB"/>
        </w:rPr>
        <w:t xml:space="preserve"> for 38.211</w:t>
      </w:r>
    </w:p>
    <w:p w:rsidR="00CA0C4D" w:rsidRPr="00CA0C4D" w:rsidRDefault="00CA0C4D" w:rsidP="00A56BC5">
      <w:pPr>
        <w:widowControl/>
        <w:numPr>
          <w:ilvl w:val="0"/>
          <w:numId w:val="42"/>
        </w:numPr>
        <w:overflowPunct w:val="0"/>
        <w:autoSpaceDE w:val="0"/>
        <w:autoSpaceDN w:val="0"/>
        <w:adjustRightInd w:val="0"/>
        <w:jc w:val="left"/>
        <w:textAlignment w:val="baseline"/>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Remove the bracket in 38.212 around the VRB-to-PRB bit</w:t>
      </w:r>
    </w:p>
    <w:p w:rsidR="00CA0C4D" w:rsidRPr="00CA0C4D" w:rsidRDefault="00CA0C4D" w:rsidP="00CA0C4D">
      <w:pPr>
        <w:widowControl/>
        <w:overflowPunct w:val="0"/>
        <w:autoSpaceDE w:val="0"/>
        <w:autoSpaceDN w:val="0"/>
        <w:adjustRightInd w:val="0"/>
        <w:ind w:left="36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spacing w:beforeLines="50" w:before="180"/>
        <w:textAlignment w:val="baseline"/>
        <w:rPr>
          <w:rFonts w:ascii="Times New Roman" w:eastAsia="SimSun" w:hAnsi="Times New Roman" w:cs="Times New Roman"/>
          <w:kern w:val="0"/>
          <w:sz w:val="20"/>
          <w:szCs w:val="20"/>
          <w:lang w:val="en-GB" w:eastAsia="zh-CN"/>
        </w:rPr>
      </w:pPr>
      <w:r w:rsidRPr="00CA0C4D">
        <w:rPr>
          <w:rFonts w:ascii="Times New Roman" w:eastAsia="SimSun" w:hAnsi="Times New Roman" w:cs="Times New Roman"/>
          <w:kern w:val="0"/>
          <w:sz w:val="20"/>
          <w:szCs w:val="20"/>
          <w:lang w:val="en-GB" w:eastAsia="zh-CN"/>
        </w:rPr>
        <w:lastRenderedPageBreak/>
        <w:t>For OSI and paging:</w:t>
      </w:r>
    </w:p>
    <w:p w:rsidR="00CA0C4D" w:rsidRPr="00CA0C4D" w:rsidRDefault="00CA0C4D" w:rsidP="00A56BC5">
      <w:pPr>
        <w:widowControl/>
        <w:numPr>
          <w:ilvl w:val="0"/>
          <w:numId w:val="71"/>
        </w:numPr>
        <w:overflowPunct w:val="0"/>
        <w:autoSpaceDE w:val="0"/>
        <w:autoSpaceDN w:val="0"/>
        <w:adjustRightInd w:val="0"/>
        <w:jc w:val="left"/>
        <w:textAlignment w:val="baseline"/>
        <w:rPr>
          <w:rFonts w:ascii="Calibri" w:eastAsia="ＭＳ ゴシック" w:hAnsi="Calibri" w:cs="Times New Roman"/>
          <w:kern w:val="0"/>
          <w:sz w:val="24"/>
          <w:szCs w:val="20"/>
          <w:lang w:val="en-GB"/>
        </w:rPr>
      </w:pPr>
      <w:r w:rsidRPr="00CA0C4D">
        <w:rPr>
          <w:rFonts w:ascii="Calibri" w:eastAsia="ＭＳ ゴシック" w:hAnsi="Calibri" w:cs="Times New Roman"/>
          <w:kern w:val="0"/>
          <w:sz w:val="24"/>
          <w:szCs w:val="20"/>
          <w:lang w:val="en-GB"/>
        </w:rPr>
        <w:t>if PDSCH-ConfigCommon has provided a table</w:t>
      </w:r>
    </w:p>
    <w:p w:rsidR="00CA0C4D" w:rsidRPr="00CA0C4D" w:rsidRDefault="00CA0C4D" w:rsidP="00A56BC5">
      <w:pPr>
        <w:widowControl/>
        <w:numPr>
          <w:ilvl w:val="1"/>
          <w:numId w:val="71"/>
        </w:numPr>
        <w:overflowPunct w:val="0"/>
        <w:autoSpaceDE w:val="0"/>
        <w:autoSpaceDN w:val="0"/>
        <w:adjustRightInd w:val="0"/>
        <w:jc w:val="left"/>
        <w:textAlignment w:val="baseline"/>
        <w:rPr>
          <w:rFonts w:ascii="Calibri" w:eastAsia="ＭＳ ゴシック" w:hAnsi="Calibri" w:cs="Times New Roman"/>
          <w:kern w:val="0"/>
          <w:sz w:val="24"/>
          <w:szCs w:val="20"/>
          <w:lang w:val="en-GB"/>
        </w:rPr>
      </w:pPr>
      <w:r w:rsidRPr="00CA0C4D">
        <w:rPr>
          <w:rFonts w:ascii="Calibri" w:eastAsia="ＭＳ ゴシック" w:hAnsi="Calibri" w:cs="Times New Roman"/>
          <w:kern w:val="0"/>
          <w:sz w:val="24"/>
          <w:szCs w:val="20"/>
          <w:lang w:val="en-GB"/>
        </w:rPr>
        <w:t>Use this table</w:t>
      </w:r>
    </w:p>
    <w:p w:rsidR="00CA0C4D" w:rsidRPr="00CA0C4D" w:rsidRDefault="00CA0C4D" w:rsidP="00A56BC5">
      <w:pPr>
        <w:widowControl/>
        <w:numPr>
          <w:ilvl w:val="0"/>
          <w:numId w:val="71"/>
        </w:numPr>
        <w:overflowPunct w:val="0"/>
        <w:autoSpaceDE w:val="0"/>
        <w:autoSpaceDN w:val="0"/>
        <w:adjustRightInd w:val="0"/>
        <w:jc w:val="left"/>
        <w:textAlignment w:val="baseline"/>
        <w:rPr>
          <w:rFonts w:ascii="Calibri" w:eastAsia="ＭＳ ゴシック" w:hAnsi="Calibri" w:cs="Times New Roman"/>
          <w:kern w:val="0"/>
          <w:sz w:val="24"/>
          <w:szCs w:val="20"/>
          <w:lang w:val="en-GB"/>
        </w:rPr>
      </w:pPr>
      <w:r w:rsidRPr="00CA0C4D">
        <w:rPr>
          <w:rFonts w:ascii="Calibri" w:eastAsia="ＭＳ ゴシック" w:hAnsi="Calibri" w:cs="Times New Roman"/>
          <w:kern w:val="0"/>
          <w:sz w:val="24"/>
          <w:szCs w:val="20"/>
          <w:lang w:val="en-GB"/>
        </w:rPr>
        <w:t>else</w:t>
      </w:r>
    </w:p>
    <w:p w:rsidR="00CA0C4D" w:rsidRPr="00CA0C4D" w:rsidRDefault="00CA0C4D" w:rsidP="00A56BC5">
      <w:pPr>
        <w:widowControl/>
        <w:numPr>
          <w:ilvl w:val="1"/>
          <w:numId w:val="71"/>
        </w:numPr>
        <w:overflowPunct w:val="0"/>
        <w:autoSpaceDE w:val="0"/>
        <w:autoSpaceDN w:val="0"/>
        <w:adjustRightInd w:val="0"/>
        <w:jc w:val="left"/>
        <w:textAlignment w:val="baseline"/>
        <w:rPr>
          <w:rFonts w:ascii="Calibri" w:eastAsia="ＭＳ ゴシック" w:hAnsi="Calibri" w:cs="Times New Roman"/>
          <w:kern w:val="0"/>
          <w:sz w:val="24"/>
          <w:szCs w:val="20"/>
          <w:lang w:val="en-GB"/>
        </w:rPr>
      </w:pPr>
      <w:r w:rsidRPr="00CA0C4D">
        <w:rPr>
          <w:rFonts w:ascii="Times New Roman" w:eastAsia="SimSun" w:hAnsi="Times New Roman" w:cs="Times New Roman"/>
          <w:kern w:val="0"/>
          <w:sz w:val="24"/>
          <w:szCs w:val="20"/>
          <w:lang w:val="en-GB" w:eastAsia="zh-CN"/>
        </w:rPr>
        <w:t>the same table (A, B, or C) as used by SIB1</w:t>
      </w:r>
    </w:p>
    <w:p w:rsidR="00CA0C4D" w:rsidRPr="00CA0C4D" w:rsidRDefault="00CA0C4D" w:rsidP="00CA0C4D">
      <w:pPr>
        <w:widowControl/>
        <w:overflowPunct w:val="0"/>
        <w:autoSpaceDE w:val="0"/>
        <w:autoSpaceDN w:val="0"/>
        <w:adjustRightInd w:val="0"/>
        <w:spacing w:beforeLines="50" w:before="180"/>
        <w:textAlignment w:val="baseline"/>
        <w:rPr>
          <w:rFonts w:ascii="Times New Roman" w:eastAsia="SimSun" w:hAnsi="Times New Roman" w:cs="Times New Roman"/>
          <w:kern w:val="0"/>
          <w:sz w:val="20"/>
          <w:szCs w:val="20"/>
          <w:lang w:val="en-GB" w:eastAsia="zh-CN"/>
        </w:rPr>
      </w:pPr>
      <w:r w:rsidRPr="00CA0C4D">
        <w:rPr>
          <w:rFonts w:ascii="Times New Roman" w:eastAsia="SimSun" w:hAnsi="Times New Roman" w:cs="Times New Roman"/>
          <w:kern w:val="0"/>
          <w:sz w:val="20"/>
          <w:szCs w:val="20"/>
          <w:lang w:val="en-GB" w:eastAsia="zh-CN"/>
        </w:rPr>
        <w:t>Adopt the TP below for 38.214</w:t>
      </w:r>
    </w:p>
    <w:p w:rsidR="00CA0C4D" w:rsidRPr="00CA0C4D" w:rsidRDefault="00CA0C4D" w:rsidP="00CA0C4D">
      <w:pPr>
        <w:keepNext/>
        <w:keepLines/>
        <w:widowControl/>
        <w:overflowPunct w:val="0"/>
        <w:autoSpaceDE w:val="0"/>
        <w:autoSpaceDN w:val="0"/>
        <w:adjustRightInd w:val="0"/>
        <w:spacing w:before="60"/>
        <w:jc w:val="center"/>
        <w:textAlignment w:val="baseline"/>
        <w:rPr>
          <w:rFonts w:ascii="Arial" w:eastAsia="ＭＳ 明朝" w:hAnsi="Arial" w:cs="Times New Roman"/>
          <w:b/>
          <w:color w:val="000000"/>
          <w:kern w:val="0"/>
          <w:sz w:val="20"/>
          <w:szCs w:val="20"/>
          <w:lang w:eastAsia="en-US"/>
        </w:rPr>
      </w:pPr>
      <w:r w:rsidRPr="00CA0C4D">
        <w:rPr>
          <w:rFonts w:ascii="Arial" w:eastAsia="ＭＳ 明朝" w:hAnsi="Arial" w:cs="Times New Roman"/>
          <w:b/>
          <w:color w:val="000000"/>
          <w:kern w:val="0"/>
          <w:sz w:val="20"/>
          <w:szCs w:val="20"/>
          <w:lang w:val="en-GB" w:eastAsia="en-US"/>
        </w:rPr>
        <w:lastRenderedPageBreak/>
        <w:t xml:space="preserve">Table 5.1.2.1.1-1: </w:t>
      </w:r>
      <w:r w:rsidRPr="00CA0C4D">
        <w:rPr>
          <w:rFonts w:ascii="Arial" w:eastAsia="ＭＳ 明朝" w:hAnsi="Arial" w:cs="Times New Roman"/>
          <w:b/>
          <w:color w:val="000000"/>
          <w:kern w:val="0"/>
          <w:sz w:val="20"/>
          <w:szCs w:val="20"/>
          <w:lang w:eastAsia="en-US"/>
        </w:rPr>
        <w:t xml:space="preserve">Applicable </w:t>
      </w:r>
      <w:r w:rsidRPr="00CA0C4D">
        <w:rPr>
          <w:rFonts w:ascii="Arial" w:eastAsia="ＭＳ 明朝" w:hAnsi="Arial" w:cs="Times New Roman"/>
          <w:b/>
          <w:color w:val="000000"/>
          <w:kern w:val="0"/>
          <w:sz w:val="20"/>
          <w:szCs w:val="20"/>
          <w:lang w:val="en-GB" w:eastAsia="en-US"/>
        </w:rPr>
        <w:t xml:space="preserve">PDSCH time domain resource </w:t>
      </w:r>
      <w:r w:rsidRPr="00CA0C4D">
        <w:rPr>
          <w:rFonts w:ascii="Arial" w:eastAsia="ＭＳ 明朝" w:hAnsi="Arial" w:cs="Times New Roman"/>
          <w:b/>
          <w:color w:val="000000"/>
          <w:kern w:val="0"/>
          <w:sz w:val="20"/>
          <w:szCs w:val="20"/>
          <w:lang w:eastAsia="en-US"/>
        </w:rPr>
        <w:t>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134"/>
        <w:gridCol w:w="1855"/>
        <w:gridCol w:w="1855"/>
        <w:gridCol w:w="2096"/>
      </w:tblGrid>
      <w:tr w:rsidR="00CA0C4D" w:rsidRPr="00CA0C4D" w:rsidTr="00EF1111">
        <w:tc>
          <w:tcPr>
            <w:tcW w:w="1129"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b/>
                <w:color w:val="000000"/>
                <w:kern w:val="0"/>
                <w:sz w:val="18"/>
                <w:szCs w:val="20"/>
                <w:lang w:val="en-GB" w:eastAsia="en-US"/>
              </w:rPr>
              <w:lastRenderedPageBreak/>
              <w:t>RNTI</w:t>
            </w:r>
          </w:p>
        </w:tc>
        <w:tc>
          <w:tcPr>
            <w:tcW w:w="1560"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b/>
                <w:color w:val="000000"/>
                <w:kern w:val="0"/>
                <w:sz w:val="18"/>
                <w:szCs w:val="20"/>
                <w:lang w:val="en-GB" w:eastAsia="en-US"/>
              </w:rPr>
              <w:t>PDCCH search space</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b/>
                <w:color w:val="000000"/>
                <w:kern w:val="0"/>
                <w:sz w:val="18"/>
                <w:szCs w:val="20"/>
                <w:lang w:val="en-GB" w:eastAsia="en-US"/>
              </w:rPr>
              <w:t>SS/PBCH block and CORESET multiplexing pattern</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18"/>
                <w:szCs w:val="20"/>
                <w:lang w:val="en-GB" w:eastAsia="en-US"/>
              </w:rPr>
            </w:pPr>
            <w:r w:rsidRPr="00CA0C4D">
              <w:rPr>
                <w:rFonts w:ascii="Arial" w:eastAsia="Batang" w:hAnsi="Arial" w:cs="Times New Roman"/>
                <w:b/>
                <w:i/>
                <w:color w:val="000000"/>
                <w:kern w:val="0"/>
                <w:sz w:val="18"/>
                <w:szCs w:val="20"/>
                <w:lang w:val="en-GB" w:eastAsia="en-US"/>
              </w:rPr>
              <w:t>pdsch-ConfigCommon</w:t>
            </w:r>
            <w:r w:rsidRPr="00CA0C4D">
              <w:rPr>
                <w:rFonts w:ascii="Arial" w:eastAsia="Batang" w:hAnsi="Arial" w:cs="Times New Roman"/>
                <w:b/>
                <w:color w:val="000000"/>
                <w:kern w:val="0"/>
                <w:sz w:val="18"/>
                <w:szCs w:val="20"/>
                <w:lang w:val="en-GB" w:eastAsia="en-US"/>
              </w:rPr>
              <w:t xml:space="preserve"> includes </w:t>
            </w:r>
            <w:r w:rsidRPr="00CA0C4D">
              <w:rPr>
                <w:rFonts w:ascii="Arial" w:eastAsia="Batang" w:hAnsi="Arial" w:cs="Times New Roman"/>
                <w:b/>
                <w:i/>
                <w:color w:val="000000"/>
                <w:kern w:val="0"/>
                <w:sz w:val="18"/>
                <w:szCs w:val="20"/>
                <w:lang w:val="en-GB" w:eastAsia="en-US"/>
              </w:rPr>
              <w:t>pdsch-</w:t>
            </w:r>
            <w:r w:rsidRPr="00CA0C4D">
              <w:rPr>
                <w:rFonts w:ascii="Arial" w:eastAsia="Batang" w:hAnsi="Arial" w:cs="Times New Roman"/>
                <w:b/>
                <w:i/>
                <w:color w:val="FF0000"/>
                <w:kern w:val="0"/>
                <w:sz w:val="18"/>
                <w:szCs w:val="20"/>
                <w:u w:val="single"/>
                <w:lang w:val="en-GB" w:eastAsia="en-US"/>
              </w:rPr>
              <w:t>TimeDomain</w:t>
            </w:r>
            <w:r w:rsidRPr="00CA0C4D">
              <w:rPr>
                <w:rFonts w:ascii="Arial" w:eastAsia="Batang" w:hAnsi="Arial" w:cs="Times New Roman"/>
                <w:b/>
                <w:i/>
                <w:color w:val="000000"/>
                <w:kern w:val="0"/>
                <w:sz w:val="18"/>
                <w:szCs w:val="20"/>
                <w:lang w:val="en-GB" w:eastAsia="en-US"/>
              </w:rPr>
              <w:t>AllocationList</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b/>
                <w:i/>
                <w:color w:val="000000"/>
                <w:kern w:val="0"/>
                <w:sz w:val="18"/>
                <w:szCs w:val="20"/>
                <w:lang w:val="en-GB" w:eastAsia="en-US"/>
              </w:rPr>
              <w:t>pdsch-Config</w:t>
            </w:r>
            <w:r w:rsidRPr="00CA0C4D">
              <w:rPr>
                <w:rFonts w:ascii="Arial" w:eastAsia="Batang" w:hAnsi="Arial" w:cs="Times New Roman"/>
                <w:b/>
                <w:color w:val="000000"/>
                <w:kern w:val="0"/>
                <w:sz w:val="18"/>
                <w:szCs w:val="20"/>
                <w:lang w:val="en-GB" w:eastAsia="en-US"/>
              </w:rPr>
              <w:t xml:space="preserve"> includes </w:t>
            </w:r>
            <w:r w:rsidRPr="00CA0C4D">
              <w:rPr>
                <w:rFonts w:ascii="Arial" w:eastAsia="Batang" w:hAnsi="Arial" w:cs="Times New Roman"/>
                <w:b/>
                <w:i/>
                <w:color w:val="000000"/>
                <w:kern w:val="0"/>
                <w:sz w:val="18"/>
                <w:szCs w:val="20"/>
                <w:lang w:val="en-GB" w:eastAsia="en-US"/>
              </w:rPr>
              <w:t>pdsch-</w:t>
            </w:r>
            <w:r w:rsidRPr="00CA0C4D">
              <w:rPr>
                <w:rFonts w:ascii="Arial" w:eastAsia="Batang" w:hAnsi="Arial" w:cs="Times New Roman"/>
                <w:b/>
                <w:i/>
                <w:color w:val="FF0000"/>
                <w:kern w:val="0"/>
                <w:sz w:val="18"/>
                <w:szCs w:val="20"/>
                <w:u w:val="single"/>
                <w:lang w:val="en-GB" w:eastAsia="en-US"/>
              </w:rPr>
              <w:t>TimeDomain</w:t>
            </w:r>
            <w:r w:rsidRPr="00CA0C4D">
              <w:rPr>
                <w:rFonts w:ascii="Arial" w:eastAsia="Batang" w:hAnsi="Arial" w:cs="Times New Roman"/>
                <w:b/>
                <w:i/>
                <w:color w:val="000000"/>
                <w:kern w:val="0"/>
                <w:sz w:val="18"/>
                <w:szCs w:val="20"/>
                <w:lang w:val="en-GB" w:eastAsia="en-US"/>
              </w:rPr>
              <w:t>AllocationList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b/>
                <w:color w:val="000000"/>
                <w:kern w:val="0"/>
                <w:sz w:val="18"/>
                <w:szCs w:val="20"/>
                <w:lang w:val="en-GB" w:eastAsia="en-US"/>
              </w:rPr>
              <w:t>PDSCH time domain resource allocation to apply</w:t>
            </w:r>
          </w:p>
        </w:tc>
      </w:tr>
      <w:tr w:rsidR="00CA0C4D" w:rsidRPr="00CA0C4D" w:rsidTr="00EF1111">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fi-FI" w:eastAsia="en-US"/>
              </w:rPr>
            </w:pPr>
            <w:r w:rsidRPr="00CA0C4D">
              <w:rPr>
                <w:rFonts w:ascii="Arial" w:eastAsia="Batang" w:hAnsi="Arial" w:cs="Times New Roman"/>
                <w:color w:val="000000"/>
                <w:kern w:val="0"/>
                <w:sz w:val="18"/>
                <w:szCs w:val="20"/>
                <w:lang w:val="fi-FI" w:eastAsia="en-US"/>
              </w:rPr>
              <w:t>SI-RNTI</w:t>
            </w:r>
          </w:p>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Type0 common</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A for normal CP</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2</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B</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C</w:t>
            </w:r>
          </w:p>
        </w:tc>
      </w:tr>
      <w:tr w:rsidR="00CA0C4D" w:rsidRPr="00CA0C4D" w:rsidTr="00EF1111">
        <w:trPr>
          <w:trHeight w:val="152"/>
        </w:trPr>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fi-FI" w:eastAsia="en-US"/>
              </w:rPr>
            </w:pPr>
            <w:r w:rsidRPr="00CA0C4D">
              <w:rPr>
                <w:rFonts w:ascii="Arial" w:eastAsia="Batang" w:hAnsi="Arial" w:cs="Times New Roman"/>
                <w:color w:val="000000"/>
                <w:kern w:val="0"/>
                <w:sz w:val="18"/>
                <w:szCs w:val="20"/>
                <w:lang w:val="fi-FI" w:eastAsia="en-US"/>
              </w:rPr>
              <w:t>SI-RNTI</w:t>
            </w:r>
          </w:p>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kern w:val="0"/>
                <w:sz w:val="18"/>
                <w:szCs w:val="20"/>
                <w:lang w:val="en-GB" w:eastAsia="en-US"/>
              </w:rPr>
              <w:t>Type0A common</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1</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A</w:t>
            </w:r>
          </w:p>
        </w:tc>
      </w:tr>
      <w:tr w:rsidR="00CA0C4D" w:rsidRPr="00CA0C4D" w:rsidTr="00EF1111">
        <w:trPr>
          <w:trHeight w:val="152"/>
        </w:trPr>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fi-FI"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2</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B</w:t>
            </w:r>
          </w:p>
        </w:tc>
      </w:tr>
      <w:tr w:rsidR="00CA0C4D" w:rsidRPr="00CA0C4D" w:rsidTr="00EF1111">
        <w:trPr>
          <w:trHeight w:val="152"/>
        </w:trPr>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fi-FI"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C</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1,2,3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u w:val="single"/>
                <w:lang w:val="en-GB" w:eastAsia="en-US"/>
              </w:rPr>
            </w:pPr>
            <w:r w:rsidRPr="00CA0C4D">
              <w:rPr>
                <w:rFonts w:ascii="Arial" w:eastAsia="Batang" w:hAnsi="Arial" w:cs="Times New Roman"/>
                <w:i/>
                <w:color w:val="FF0000"/>
                <w:kern w:val="0"/>
                <w:sz w:val="18"/>
                <w:szCs w:val="20"/>
                <w:u w:val="single"/>
                <w:lang w:val="en-GB" w:eastAsia="en-US"/>
              </w:rPr>
              <w:t>pdsch-TimeDomainAllocationList</w:t>
            </w:r>
            <w:r w:rsidRPr="00CA0C4D">
              <w:rPr>
                <w:rFonts w:ascii="Arial" w:eastAsia="Batang" w:hAnsi="Arial" w:cs="Times New Roman"/>
                <w:color w:val="FF0000"/>
                <w:kern w:val="0"/>
                <w:sz w:val="18"/>
                <w:szCs w:val="20"/>
                <w:u w:val="single"/>
                <w:lang w:val="en-GB" w:eastAsia="en-US"/>
              </w:rPr>
              <w:t xml:space="preserve"> provided in </w:t>
            </w:r>
            <w:r w:rsidRPr="00CA0C4D">
              <w:rPr>
                <w:rFonts w:ascii="Arial" w:eastAsia="Batang" w:hAnsi="Arial" w:cs="Times New Roman"/>
                <w:i/>
                <w:color w:val="FF0000"/>
                <w:kern w:val="0"/>
                <w:sz w:val="18"/>
                <w:szCs w:val="20"/>
                <w:u w:val="single"/>
                <w:lang w:val="en-GB" w:eastAsia="en-US"/>
              </w:rPr>
              <w:t>pdschConfigCommon</w:t>
            </w:r>
          </w:p>
        </w:tc>
      </w:tr>
      <w:tr w:rsidR="00CA0C4D" w:rsidRPr="00CA0C4D" w:rsidTr="00EF1111">
        <w:trPr>
          <w:trHeight w:val="87"/>
        </w:trPr>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RA-RNTI, TC-RNTI</w:t>
            </w:r>
            <w:r w:rsidRPr="00CA0C4D">
              <w:rPr>
                <w:rFonts w:ascii="Arial" w:eastAsia="Batang" w:hAnsi="Arial" w:cs="Times New Roman"/>
                <w:strike/>
                <w:color w:val="FF0000"/>
                <w:kern w:val="0"/>
                <w:sz w:val="18"/>
                <w:szCs w:val="20"/>
                <w:lang w:val="en-GB" w:eastAsia="en-US"/>
              </w:rPr>
              <w:t xml:space="preserve">, </w:t>
            </w: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Type1 common</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kern w:val="0"/>
                <w:sz w:val="18"/>
                <w:szCs w:val="20"/>
                <w:lang w:val="en-GB" w:eastAsia="en-US"/>
              </w:rPr>
              <w:t>1, 2, 3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A</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1, 2, 3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i/>
                <w:color w:val="000000"/>
                <w:kern w:val="0"/>
                <w:sz w:val="18"/>
                <w:szCs w:val="20"/>
                <w:lang w:val="en-GB" w:eastAsia="en-US"/>
              </w:rPr>
              <w:t>pdsch-</w:t>
            </w:r>
            <w:r w:rsidRPr="00CA0C4D">
              <w:rPr>
                <w:rFonts w:ascii="Arial" w:eastAsia="Batang" w:hAnsi="Arial" w:cs="Times New Roman"/>
                <w:i/>
                <w:color w:val="FF0000"/>
                <w:kern w:val="0"/>
                <w:sz w:val="18"/>
                <w:szCs w:val="20"/>
                <w:u w:val="single"/>
                <w:lang w:val="en-GB" w:eastAsia="en-US"/>
              </w:rPr>
              <w:t>TimeDomain</w:t>
            </w:r>
            <w:r w:rsidRPr="00CA0C4D">
              <w:rPr>
                <w:rFonts w:ascii="Arial" w:eastAsia="Batang" w:hAnsi="Arial" w:cs="Times New Roman"/>
                <w:i/>
                <w:color w:val="000000"/>
                <w:kern w:val="0"/>
                <w:sz w:val="18"/>
                <w:szCs w:val="20"/>
                <w:lang w:val="en-GB" w:eastAsia="en-US"/>
              </w:rPr>
              <w:t>AllocationList</w:t>
            </w:r>
            <w:r w:rsidRPr="00CA0C4D">
              <w:rPr>
                <w:rFonts w:ascii="Arial" w:eastAsia="Batang" w:hAnsi="Arial" w:cs="Times New Roman"/>
                <w:color w:val="000000"/>
                <w:kern w:val="0"/>
                <w:sz w:val="18"/>
                <w:szCs w:val="20"/>
                <w:lang w:val="en-GB" w:eastAsia="en-US"/>
              </w:rPr>
              <w:t xml:space="preserve"> provided in </w:t>
            </w:r>
            <w:r w:rsidRPr="00CA0C4D">
              <w:rPr>
                <w:rFonts w:ascii="Arial" w:eastAsia="Batang" w:hAnsi="Arial" w:cs="Times New Roman"/>
                <w:i/>
                <w:color w:val="000000"/>
                <w:kern w:val="0"/>
                <w:sz w:val="18"/>
                <w:szCs w:val="20"/>
                <w:lang w:val="en-GB" w:eastAsia="en-US"/>
              </w:rPr>
              <w:t>pdschConfigCommon</w:t>
            </w:r>
          </w:p>
        </w:tc>
      </w:tr>
      <w:tr w:rsidR="00CA0C4D" w:rsidRPr="00CA0C4D" w:rsidTr="00EF1111">
        <w:trPr>
          <w:trHeight w:val="162"/>
        </w:trPr>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P-RNTI</w:t>
            </w: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Type2 common</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1</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b/>
                <w:color w:val="000000"/>
                <w:kern w:val="0"/>
                <w:sz w:val="18"/>
                <w:szCs w:val="20"/>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A</w:t>
            </w:r>
          </w:p>
        </w:tc>
      </w:tr>
      <w:tr w:rsidR="00CA0C4D" w:rsidRPr="00CA0C4D" w:rsidTr="00EF1111">
        <w:trPr>
          <w:trHeight w:val="162"/>
        </w:trPr>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2</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B</w:t>
            </w:r>
          </w:p>
        </w:tc>
      </w:tr>
      <w:tr w:rsidR="00CA0C4D" w:rsidRPr="00CA0C4D" w:rsidTr="00EF1111">
        <w:trPr>
          <w:trHeight w:val="162"/>
        </w:trPr>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Default C</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1,2,3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color w:val="FF0000"/>
                <w:kern w:val="0"/>
                <w:sz w:val="18"/>
                <w:szCs w:val="20"/>
                <w:u w:val="single"/>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FF0000"/>
                <w:kern w:val="0"/>
                <w:sz w:val="18"/>
                <w:szCs w:val="20"/>
                <w:u w:val="single"/>
                <w:lang w:val="en-GB" w:eastAsia="en-US"/>
              </w:rPr>
            </w:pPr>
            <w:r w:rsidRPr="00CA0C4D">
              <w:rPr>
                <w:rFonts w:ascii="Arial" w:eastAsia="Batang" w:hAnsi="Arial" w:cs="Times New Roman"/>
                <w:i/>
                <w:color w:val="FF0000"/>
                <w:kern w:val="0"/>
                <w:sz w:val="18"/>
                <w:szCs w:val="20"/>
                <w:u w:val="single"/>
                <w:lang w:val="en-GB" w:eastAsia="en-US"/>
              </w:rPr>
              <w:t>pdsch-TimeDomainAllocationList</w:t>
            </w:r>
            <w:r w:rsidRPr="00CA0C4D">
              <w:rPr>
                <w:rFonts w:ascii="Arial" w:eastAsia="Batang" w:hAnsi="Arial" w:cs="Times New Roman"/>
                <w:color w:val="FF0000"/>
                <w:kern w:val="0"/>
                <w:sz w:val="18"/>
                <w:szCs w:val="20"/>
                <w:u w:val="single"/>
                <w:lang w:val="en-GB" w:eastAsia="en-US"/>
              </w:rPr>
              <w:t xml:space="preserve"> provided in </w:t>
            </w:r>
            <w:r w:rsidRPr="00CA0C4D">
              <w:rPr>
                <w:rFonts w:ascii="Arial" w:eastAsia="Batang" w:hAnsi="Arial" w:cs="Times New Roman"/>
                <w:i/>
                <w:color w:val="FF0000"/>
                <w:kern w:val="0"/>
                <w:sz w:val="18"/>
                <w:szCs w:val="20"/>
                <w:u w:val="single"/>
                <w:lang w:val="en-GB" w:eastAsia="en-US"/>
              </w:rPr>
              <w:t>pdschConfigCommon</w:t>
            </w:r>
          </w:p>
        </w:tc>
      </w:tr>
      <w:tr w:rsidR="00CA0C4D" w:rsidRPr="00CA0C4D" w:rsidTr="00EF1111">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C-RNTI, CS-RNTI</w:t>
            </w: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Any common search space associated with CORESET#0</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1, 2, 3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A</w:t>
            </w:r>
          </w:p>
        </w:tc>
      </w:tr>
      <w:tr w:rsidR="00CA0C4D" w:rsidRPr="00CA0C4D" w:rsidTr="00EF1111">
        <w:trPr>
          <w:trHeight w:val="633"/>
        </w:trPr>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1, 2, 3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i/>
                <w:color w:val="000000"/>
                <w:kern w:val="0"/>
                <w:sz w:val="18"/>
                <w:szCs w:val="20"/>
                <w:lang w:val="en-GB" w:eastAsia="en-US"/>
              </w:rPr>
              <w:t>pdsch-</w:t>
            </w:r>
            <w:r w:rsidRPr="00CA0C4D">
              <w:rPr>
                <w:rFonts w:ascii="Arial" w:eastAsia="Batang" w:hAnsi="Arial" w:cs="Times New Roman"/>
                <w:i/>
                <w:color w:val="FF0000"/>
                <w:kern w:val="0"/>
                <w:sz w:val="18"/>
                <w:szCs w:val="20"/>
                <w:u w:val="single"/>
                <w:lang w:val="en-GB" w:eastAsia="en-US"/>
              </w:rPr>
              <w:t>TimeDomain</w:t>
            </w:r>
            <w:r w:rsidRPr="00CA0C4D">
              <w:rPr>
                <w:rFonts w:ascii="Arial" w:eastAsia="Batang" w:hAnsi="Arial" w:cs="Times New Roman"/>
                <w:i/>
                <w:color w:val="000000"/>
                <w:kern w:val="0"/>
                <w:sz w:val="18"/>
                <w:szCs w:val="20"/>
                <w:lang w:val="en-GB" w:eastAsia="en-US"/>
              </w:rPr>
              <w:t>AllocationList</w:t>
            </w:r>
            <w:r w:rsidRPr="00CA0C4D">
              <w:rPr>
                <w:rFonts w:ascii="Arial" w:eastAsia="Batang" w:hAnsi="Arial" w:cs="Times New Roman"/>
                <w:color w:val="000000"/>
                <w:kern w:val="0"/>
                <w:sz w:val="18"/>
                <w:szCs w:val="20"/>
                <w:lang w:val="en-GB" w:eastAsia="en-US"/>
              </w:rPr>
              <w:t xml:space="preserve"> provided in </w:t>
            </w:r>
            <w:r w:rsidRPr="00CA0C4D">
              <w:rPr>
                <w:rFonts w:ascii="Arial" w:eastAsia="Batang" w:hAnsi="Arial" w:cs="Times New Roman"/>
                <w:i/>
                <w:color w:val="000000"/>
                <w:kern w:val="0"/>
                <w:sz w:val="18"/>
                <w:szCs w:val="20"/>
                <w:lang w:val="en-GB" w:eastAsia="en-US"/>
              </w:rPr>
              <w:t>pdschConfigCommon</w:t>
            </w:r>
          </w:p>
        </w:tc>
      </w:tr>
      <w:tr w:rsidR="00CA0C4D" w:rsidRPr="00CA0C4D" w:rsidTr="00EF1111">
        <w:tc>
          <w:tcPr>
            <w:tcW w:w="1129"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C-RNTI, CS-RNTI</w:t>
            </w:r>
          </w:p>
        </w:tc>
        <w:tc>
          <w:tcPr>
            <w:tcW w:w="1560" w:type="dxa"/>
            <w:vMerge w:val="restart"/>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Any common search space not associated with CORESET#0</w:t>
            </w:r>
          </w:p>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UE specific search space</w:t>
            </w: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1,2,3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Default A</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1,2,3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i/>
                <w:color w:val="000000"/>
                <w:kern w:val="0"/>
                <w:sz w:val="18"/>
                <w:szCs w:val="20"/>
                <w:lang w:val="en-GB" w:eastAsia="en-US"/>
              </w:rPr>
              <w:t>pdsch-</w:t>
            </w:r>
            <w:r w:rsidRPr="00CA0C4D">
              <w:rPr>
                <w:rFonts w:ascii="Arial" w:eastAsia="Batang" w:hAnsi="Arial" w:cs="Times New Roman"/>
                <w:i/>
                <w:color w:val="FF0000"/>
                <w:kern w:val="0"/>
                <w:sz w:val="18"/>
                <w:szCs w:val="20"/>
                <w:u w:val="single"/>
                <w:lang w:val="en-GB" w:eastAsia="en-US"/>
              </w:rPr>
              <w:t>TimeDomain</w:t>
            </w:r>
            <w:r w:rsidRPr="00CA0C4D">
              <w:rPr>
                <w:rFonts w:ascii="Arial" w:eastAsia="Batang" w:hAnsi="Arial" w:cs="Times New Roman"/>
                <w:i/>
                <w:color w:val="000000"/>
                <w:kern w:val="0"/>
                <w:sz w:val="18"/>
                <w:szCs w:val="20"/>
                <w:lang w:val="en-GB" w:eastAsia="en-US"/>
              </w:rPr>
              <w:t xml:space="preserve">AllocationList </w:t>
            </w:r>
            <w:r w:rsidRPr="00CA0C4D">
              <w:rPr>
                <w:rFonts w:ascii="Arial" w:eastAsia="Batang" w:hAnsi="Arial" w:cs="Times New Roman"/>
                <w:color w:val="000000"/>
                <w:kern w:val="0"/>
                <w:sz w:val="18"/>
                <w:szCs w:val="20"/>
                <w:lang w:val="en-GB" w:eastAsia="en-US"/>
              </w:rPr>
              <w:t xml:space="preserve">provided in </w:t>
            </w:r>
            <w:r w:rsidRPr="00CA0C4D">
              <w:rPr>
                <w:rFonts w:ascii="Arial" w:eastAsia="Batang" w:hAnsi="Arial" w:cs="Times New Roman"/>
                <w:i/>
                <w:color w:val="000000"/>
                <w:kern w:val="0"/>
                <w:sz w:val="18"/>
                <w:szCs w:val="20"/>
                <w:lang w:val="en-GB" w:eastAsia="en-US"/>
              </w:rPr>
              <w:t>pdsch-ConfigCommon</w:t>
            </w:r>
            <w:r w:rsidRPr="00CA0C4D">
              <w:rPr>
                <w:rFonts w:ascii="Arial" w:eastAsia="Batang" w:hAnsi="Arial" w:cs="Times New Roman"/>
                <w:color w:val="000000"/>
                <w:kern w:val="0"/>
                <w:sz w:val="18"/>
                <w:szCs w:val="20"/>
                <w:lang w:val="en-GB" w:eastAsia="en-US"/>
              </w:rPr>
              <w:t xml:space="preserve"> </w:t>
            </w:r>
          </w:p>
        </w:tc>
      </w:tr>
      <w:tr w:rsidR="00CA0C4D" w:rsidRPr="00CA0C4D" w:rsidTr="00EF1111">
        <w:tc>
          <w:tcPr>
            <w:tcW w:w="1129"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560" w:type="dxa"/>
            <w:vMerge/>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p>
        </w:tc>
        <w:tc>
          <w:tcPr>
            <w:tcW w:w="1134"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1,2,3</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No/Yes</w:t>
            </w:r>
          </w:p>
        </w:tc>
        <w:tc>
          <w:tcPr>
            <w:tcW w:w="1855"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color w:val="000000"/>
                <w:kern w:val="0"/>
                <w:sz w:val="18"/>
                <w:szCs w:val="20"/>
                <w:lang w:val="en-GB" w:eastAsia="en-US"/>
              </w:rPr>
              <w:t>Yes</w:t>
            </w:r>
          </w:p>
        </w:tc>
        <w:tc>
          <w:tcPr>
            <w:tcW w:w="2096"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US"/>
              </w:rPr>
            </w:pPr>
            <w:r w:rsidRPr="00CA0C4D">
              <w:rPr>
                <w:rFonts w:ascii="Arial" w:eastAsia="Batang" w:hAnsi="Arial" w:cs="Times New Roman"/>
                <w:i/>
                <w:color w:val="000000"/>
                <w:kern w:val="0"/>
                <w:sz w:val="18"/>
                <w:szCs w:val="20"/>
                <w:lang w:val="en-GB" w:eastAsia="en-US"/>
              </w:rPr>
              <w:t>pdsch-</w:t>
            </w:r>
            <w:r w:rsidRPr="00CA0C4D">
              <w:rPr>
                <w:rFonts w:ascii="Arial" w:eastAsia="Batang" w:hAnsi="Arial" w:cs="Times New Roman"/>
                <w:i/>
                <w:color w:val="FF0000"/>
                <w:kern w:val="0"/>
                <w:sz w:val="18"/>
                <w:szCs w:val="20"/>
                <w:u w:val="single"/>
                <w:lang w:val="en-GB" w:eastAsia="en-US"/>
              </w:rPr>
              <w:t>TimeDomain</w:t>
            </w:r>
            <w:r w:rsidRPr="00CA0C4D">
              <w:rPr>
                <w:rFonts w:ascii="Arial" w:eastAsia="Batang" w:hAnsi="Arial" w:cs="Times New Roman"/>
                <w:i/>
                <w:color w:val="000000"/>
                <w:kern w:val="0"/>
                <w:sz w:val="18"/>
                <w:szCs w:val="20"/>
                <w:lang w:val="en-GB" w:eastAsia="en-US"/>
              </w:rPr>
              <w:t xml:space="preserve">AllocationList </w:t>
            </w:r>
            <w:r w:rsidRPr="00CA0C4D">
              <w:rPr>
                <w:rFonts w:ascii="Arial" w:eastAsia="Batang" w:hAnsi="Arial" w:cs="Times New Roman"/>
                <w:color w:val="000000"/>
                <w:kern w:val="0"/>
                <w:sz w:val="18"/>
                <w:szCs w:val="20"/>
                <w:lang w:val="en-GB" w:eastAsia="en-US"/>
              </w:rPr>
              <w:t xml:space="preserve">provided in </w:t>
            </w:r>
            <w:r w:rsidRPr="00CA0C4D">
              <w:rPr>
                <w:rFonts w:ascii="Arial" w:eastAsia="Batang" w:hAnsi="Arial" w:cs="Times New Roman"/>
                <w:i/>
                <w:color w:val="000000"/>
                <w:kern w:val="0"/>
                <w:sz w:val="18"/>
                <w:szCs w:val="20"/>
                <w:lang w:val="en-GB" w:eastAsia="en-US"/>
              </w:rPr>
              <w:t>pdsch-Config</w:t>
            </w:r>
          </w:p>
        </w:tc>
      </w:tr>
    </w:tbl>
    <w:p w:rsidR="00CA0C4D" w:rsidRPr="00CA0C4D" w:rsidRDefault="00CA0C4D" w:rsidP="00CA0C4D">
      <w:pPr>
        <w:widowControl/>
        <w:overflowPunct w:val="0"/>
        <w:autoSpaceDE w:val="0"/>
        <w:autoSpaceDN w:val="0"/>
        <w:adjustRightInd w:val="0"/>
        <w:spacing w:beforeLines="50" w:before="180"/>
        <w:textAlignment w:val="baseline"/>
        <w:rPr>
          <w:rFonts w:ascii="Times New Roman" w:eastAsia="SimSun" w:hAnsi="Times New Roman" w:cs="Times New Roman"/>
          <w:kern w:val="0"/>
          <w:sz w:val="20"/>
          <w:szCs w:val="20"/>
          <w:lang w:val="en-GB" w:eastAsia="zh-CN"/>
        </w:rPr>
      </w:pPr>
      <w:r w:rsidRPr="00CA0C4D">
        <w:rPr>
          <w:rFonts w:ascii="Times New Roman" w:eastAsia="SimSun" w:hAnsi="Times New Roman" w:cs="Times New Roman"/>
          <w:kern w:val="0"/>
          <w:sz w:val="20"/>
          <w:szCs w:val="20"/>
          <w:lang w:val="en-GB" w:eastAsia="zh-CN"/>
        </w:rPr>
        <w:lastRenderedPageBreak/>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darkYellow"/>
          <w:lang w:val="en-GB" w:eastAsia="en-US"/>
        </w:rPr>
      </w:pPr>
      <w:r w:rsidRPr="00CA0C4D">
        <w:rPr>
          <w:rFonts w:ascii="Times New Roman" w:eastAsia="ＭＳ 明朝" w:hAnsi="Times New Roman" w:cs="Times New Roman"/>
          <w:kern w:val="0"/>
          <w:sz w:val="20"/>
          <w:szCs w:val="20"/>
          <w:highlight w:val="darkYellow"/>
          <w:lang w:val="en-GB" w:eastAsia="en-US"/>
        </w:rPr>
        <w:t>Working assumption:</w:t>
      </w:r>
    </w:p>
    <w:p w:rsidR="00CA0C4D" w:rsidRPr="00CA0C4D" w:rsidRDefault="00CA0C4D" w:rsidP="00CA0C4D">
      <w:pPr>
        <w:widowControl/>
        <w:jc w:val="left"/>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A UE is not required to handle overlapped PDSCH/PUSCH transmissions not fulfilling the following condition at all points in time:</w:t>
      </w:r>
    </w:p>
    <w:p w:rsidR="00CA0C4D" w:rsidRPr="00CA0C4D" w:rsidRDefault="00CA0C4D" w:rsidP="00CA0C4D">
      <w:pPr>
        <w:widowControl/>
        <w:jc w:val="center"/>
        <w:rPr>
          <w:rFonts w:ascii="Times New Roman" w:eastAsia="ＭＳ ゴシック" w:hAnsi="Times New Roman" w:cs="Times New Roman"/>
          <w:kern w:val="0"/>
          <w:sz w:val="24"/>
          <w:szCs w:val="20"/>
          <w:lang w:val="en-GB"/>
        </w:rPr>
      </w:pPr>
      <w:r w:rsidRPr="00CA0C4D">
        <w:rPr>
          <w:rFonts w:ascii="Times New Roman" w:eastAsia="ＭＳ ゴシック" w:hAnsi="Times New Roman" w:cs="Times New Roman"/>
          <w:kern w:val="0"/>
          <w:sz w:val="24"/>
          <w:szCs w:val="20"/>
          <w:lang w:val="en-GB"/>
        </w:rPr>
        <w:t>\sum_{j=0}^{N-1}{C</w:t>
      </w:r>
      <w:r w:rsidRPr="00CA0C4D">
        <w:rPr>
          <w:rFonts w:ascii="Times New Roman" w:eastAsia="ＭＳ ゴシック" w:hAnsi="Times New Roman" w:cs="Times New Roman"/>
          <w:kern w:val="0"/>
          <w:sz w:val="24"/>
          <w:szCs w:val="20"/>
          <w:lang w:val="en-GB"/>
        </w:rPr>
        <w:sym w:font="Symbol" w:char="F0A2"/>
      </w:r>
      <w:r w:rsidRPr="00CA0C4D">
        <w:rPr>
          <w:rFonts w:ascii="Times New Roman" w:eastAsia="ＭＳ ゴシック" w:hAnsi="Times New Roman" w:cs="Times New Roman"/>
          <w:kern w:val="0"/>
          <w:sz w:val="24"/>
          <w:szCs w:val="20"/>
          <w:vertAlign w:val="subscript"/>
          <w:lang w:val="en-GB"/>
        </w:rPr>
        <w:t>j</w:t>
      </w:r>
      <w:r w:rsidRPr="00CA0C4D">
        <w:rPr>
          <w:rFonts w:ascii="Times New Roman" w:eastAsia="ＭＳ ゴシック" w:hAnsi="Times New Roman" w:cs="Times New Roman"/>
          <w:kern w:val="0"/>
          <w:sz w:val="24"/>
          <w:szCs w:val="20"/>
          <w:lang w:val="en-GB"/>
        </w:rPr>
        <w:sym w:font="Symbol" w:char="F0B4"/>
      </w:r>
      <w:r w:rsidRPr="00CA0C4D">
        <w:rPr>
          <w:rFonts w:ascii="Times New Roman" w:eastAsia="ＭＳ ゴシック" w:hAnsi="Times New Roman" w:cs="Times New Roman"/>
          <w:kern w:val="0"/>
          <w:sz w:val="24"/>
          <w:szCs w:val="20"/>
          <w:lang w:val="en-GB"/>
        </w:rPr>
        <w:t>K</w:t>
      </w:r>
      <w:r w:rsidRPr="00CA0C4D">
        <w:rPr>
          <w:rFonts w:ascii="Times New Roman" w:eastAsia="ＭＳ ゴシック" w:hAnsi="Times New Roman" w:cs="Times New Roman"/>
          <w:kern w:val="0"/>
          <w:sz w:val="24"/>
          <w:szCs w:val="20"/>
          <w:vertAlign w:val="subscript"/>
          <w:lang w:val="en-GB"/>
        </w:rPr>
        <w:t>r,j</w:t>
      </w:r>
      <w:r w:rsidRPr="00CA0C4D">
        <w:rPr>
          <w:rFonts w:ascii="Times New Roman" w:eastAsia="ＭＳ ゴシック" w:hAnsi="Times New Roman" w:cs="Times New Roman"/>
          <w:kern w:val="0"/>
          <w:sz w:val="24"/>
          <w:szCs w:val="20"/>
          <w:lang w:val="en-GB"/>
        </w:rPr>
        <w:t>/D</w:t>
      </w:r>
      <w:r w:rsidRPr="00CA0C4D">
        <w:rPr>
          <w:rFonts w:ascii="Times New Roman" w:eastAsia="ＭＳ ゴシック" w:hAnsi="Times New Roman" w:cs="Times New Roman"/>
          <w:kern w:val="0"/>
          <w:sz w:val="24"/>
          <w:szCs w:val="20"/>
          <w:vertAlign w:val="subscript"/>
          <w:lang w:val="en-GB"/>
        </w:rPr>
        <w:t>j</w:t>
      </w:r>
      <w:r w:rsidRPr="00CA0C4D">
        <w:rPr>
          <w:rFonts w:ascii="Times New Roman" w:eastAsia="ＭＳ ゴシック" w:hAnsi="Times New Roman" w:cs="Times New Roman"/>
          <w:kern w:val="0"/>
          <w:sz w:val="24"/>
          <w:szCs w:val="20"/>
          <w:lang w:val="en-GB"/>
        </w:rPr>
        <w:t xml:space="preserve">} </w:t>
      </w:r>
      <w:r w:rsidRPr="00CA0C4D">
        <w:rPr>
          <w:rFonts w:ascii="Times New Roman" w:eastAsia="ＭＳ ゴシック" w:hAnsi="Times New Roman" w:cs="Times"/>
          <w:kern w:val="0"/>
          <w:sz w:val="24"/>
          <w:szCs w:val="20"/>
          <w:lang w:val="en-GB"/>
        </w:rPr>
        <w:t>≤</w:t>
      </w:r>
      <w:r w:rsidRPr="00CA0C4D">
        <w:rPr>
          <w:rFonts w:ascii="Times New Roman" w:eastAsia="ＭＳ ゴシック" w:hAnsi="Times New Roman" w:cs="Times New Roman"/>
          <w:kern w:val="0"/>
          <w:sz w:val="24"/>
          <w:szCs w:val="20"/>
          <w:lang w:val="en-GB"/>
        </w:rPr>
        <w:t xml:space="preserve"> </w:t>
      </w:r>
      <w:r w:rsidRPr="00CA0C4D">
        <w:rPr>
          <w:rFonts w:ascii="Times New Roman" w:eastAsia="ＭＳ ゴシック" w:hAnsi="Times New Roman" w:cs="Times New Roman"/>
          <w:i/>
          <w:kern w:val="0"/>
          <w:sz w:val="24"/>
          <w:szCs w:val="20"/>
          <w:lang w:val="en-GB"/>
        </w:rPr>
        <w:t>DataRate</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 xml:space="preserve">Note: the summation may need to be refined – e.g., considering summation over </w:t>
      </w:r>
      <w:r w:rsidRPr="00CA0C4D">
        <w:rPr>
          <w:rFonts w:ascii="Century" w:eastAsia="ＭＳ 明朝" w:hAnsi="Century" w:cs="Times New Roman"/>
          <w:i/>
          <w:szCs w:val="20"/>
        </w:rPr>
        <w:t>R</w:t>
      </w:r>
      <w:r w:rsidRPr="00CA0C4D">
        <w:rPr>
          <w:rFonts w:ascii="Century" w:eastAsia="ＭＳ 明朝" w:hAnsi="Century" w:cs="Times New Roman"/>
          <w:szCs w:val="20"/>
        </w:rPr>
        <w:t xml:space="preserve"> code blocks indexed by </w:t>
      </w:r>
      <w:r w:rsidRPr="00CA0C4D">
        <w:rPr>
          <w:rFonts w:ascii="Century" w:eastAsia="ＭＳ 明朝" w:hAnsi="Century" w:cs="Times New Roman"/>
          <w:i/>
          <w:szCs w:val="20"/>
        </w:rPr>
        <w:t>r</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i/>
          <w:iCs/>
          <w:szCs w:val="20"/>
        </w:rPr>
        <w:t>C</w:t>
      </w:r>
      <w:r w:rsidRPr="00CA0C4D">
        <w:rPr>
          <w:rFonts w:ascii="Century" w:eastAsia="ＭＳ 明朝" w:hAnsi="Century" w:cs="Times New Roman"/>
          <w:i/>
          <w:iCs/>
          <w:szCs w:val="20"/>
          <w:vertAlign w:val="subscript"/>
        </w:rPr>
        <w:t>j</w:t>
      </w:r>
      <w:r w:rsidRPr="00CA0C4D">
        <w:rPr>
          <w:rFonts w:ascii="Century" w:eastAsia="ＭＳ 明朝" w:hAnsi="Century" w:cs="Times New Roman"/>
          <w:szCs w:val="20"/>
        </w:rPr>
        <w:t xml:space="preserve">' is the number of scheduled code blocks of the transport block in the </w:t>
      </w:r>
      <w:r w:rsidRPr="00CA0C4D">
        <w:rPr>
          <w:rFonts w:ascii="Century" w:eastAsia="ＭＳ 明朝" w:hAnsi="Century" w:cs="Times New Roman"/>
          <w:i/>
          <w:szCs w:val="20"/>
        </w:rPr>
        <w:t>j</w:t>
      </w:r>
      <w:r w:rsidRPr="00CA0C4D">
        <w:rPr>
          <w:rFonts w:ascii="Century" w:eastAsia="ＭＳ 明朝" w:hAnsi="Century" w:cs="Times New Roman"/>
          <w:szCs w:val="20"/>
        </w:rPr>
        <w:t xml:space="preserve">-th PDSCH/PUSCH (from 38.212) </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i/>
          <w:iCs/>
          <w:szCs w:val="20"/>
        </w:rPr>
        <w:t>K</w:t>
      </w:r>
      <w:r w:rsidRPr="00CA0C4D">
        <w:rPr>
          <w:rFonts w:ascii="Century" w:eastAsia="ＭＳ 明朝" w:hAnsi="Century" w:cs="Times New Roman"/>
          <w:i/>
          <w:iCs/>
          <w:szCs w:val="20"/>
          <w:vertAlign w:val="subscript"/>
        </w:rPr>
        <w:t>r,j</w:t>
      </w:r>
      <w:r w:rsidRPr="00CA0C4D">
        <w:rPr>
          <w:rFonts w:ascii="Century" w:eastAsia="ＭＳ 明朝" w:hAnsi="Century" w:cs="Times New Roman"/>
          <w:iCs/>
          <w:szCs w:val="20"/>
          <w:vertAlign w:val="subscript"/>
        </w:rPr>
        <w:t xml:space="preserve"> </w:t>
      </w:r>
      <w:r w:rsidRPr="00CA0C4D">
        <w:rPr>
          <w:rFonts w:ascii="Century" w:eastAsia="ＭＳ 明朝" w:hAnsi="Century" w:cs="Times New Roman"/>
          <w:iCs/>
          <w:szCs w:val="20"/>
        </w:rPr>
        <w:t xml:space="preserve">is the number of  bits in </w:t>
      </w:r>
      <w:r w:rsidRPr="00CA0C4D">
        <w:rPr>
          <w:rFonts w:ascii="Century" w:eastAsia="ＭＳ 明朝" w:hAnsi="Century" w:cs="Times New Roman"/>
          <w:i/>
          <w:iCs/>
          <w:szCs w:val="20"/>
        </w:rPr>
        <w:t>r</w:t>
      </w:r>
      <w:r w:rsidRPr="00CA0C4D">
        <w:rPr>
          <w:rFonts w:ascii="Century" w:eastAsia="ＭＳ 明朝" w:hAnsi="Century" w:cs="Times New Roman"/>
          <w:iCs/>
          <w:szCs w:val="20"/>
        </w:rPr>
        <w:t xml:space="preserve">-th code block of the </w:t>
      </w:r>
      <w:r w:rsidRPr="00CA0C4D">
        <w:rPr>
          <w:rFonts w:ascii="Century" w:eastAsia="ＭＳ 明朝" w:hAnsi="Century" w:cs="Times New Roman"/>
          <w:i/>
          <w:iCs/>
          <w:szCs w:val="20"/>
        </w:rPr>
        <w:t>j</w:t>
      </w:r>
      <w:r w:rsidRPr="00CA0C4D">
        <w:rPr>
          <w:rFonts w:ascii="Century" w:eastAsia="ＭＳ 明朝" w:hAnsi="Century" w:cs="Times New Roman"/>
          <w:iCs/>
          <w:szCs w:val="20"/>
        </w:rPr>
        <w:t>-th PDSCH/PUSCH</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iCs/>
          <w:szCs w:val="20"/>
        </w:rPr>
        <w:fldChar w:fldCharType="begin"/>
      </w:r>
      <w:r w:rsidRPr="00CA0C4D">
        <w:rPr>
          <w:rFonts w:ascii="Century" w:eastAsia="ＭＳ 明朝" w:hAnsi="Century" w:cs="Times New Roman"/>
          <w:iCs/>
          <w:szCs w:val="20"/>
        </w:rPr>
        <w:instrText xml:space="preserve"> QUOTE </w:instrText>
      </w:r>
      <m:oMath>
        <m:sSub>
          <m:sSubPr>
            <m:ctrlPr>
              <w:rPr>
                <w:rFonts w:ascii="Cambria Math" w:eastAsia="ＭＳ 明朝" w:hAnsi="Cambria Math" w:cs="Times New Roman"/>
                <w:i/>
                <w:iCs/>
              </w:rPr>
            </m:ctrlPr>
          </m:sSubPr>
          <m:e>
            <m:r>
              <m:rPr>
                <m:sty m:val="p"/>
              </m:rPr>
              <w:rPr>
                <w:rFonts w:ascii="Cambria Math" w:eastAsia="ＭＳ 明朝" w:hAnsi="Cambria Math" w:cs="Times New Roman"/>
              </w:rPr>
              <m:t>D</m:t>
            </m:r>
          </m:e>
          <m:sub>
            <m:r>
              <m:rPr>
                <m:sty m:val="p"/>
              </m:rPr>
              <w:rPr>
                <w:rFonts w:ascii="Cambria Math" w:eastAsia="ＭＳ 明朝" w:hAnsi="Cambria Math" w:cs="Times New Roman"/>
              </w:rPr>
              <m:t>j</m:t>
            </m:r>
          </m:sub>
        </m:sSub>
      </m:oMath>
      <w:r w:rsidRPr="00CA0C4D">
        <w:rPr>
          <w:rFonts w:ascii="Century" w:eastAsia="ＭＳ 明朝" w:hAnsi="Century" w:cs="Times New Roman"/>
          <w:iCs/>
          <w:szCs w:val="20"/>
        </w:rPr>
        <w:instrText xml:space="preserve"> </w:instrText>
      </w:r>
      <w:r w:rsidRPr="00CA0C4D">
        <w:rPr>
          <w:rFonts w:ascii="Century" w:eastAsia="ＭＳ 明朝" w:hAnsi="Century" w:cs="Times New Roman"/>
          <w:iCs/>
          <w:szCs w:val="20"/>
        </w:rPr>
        <w:fldChar w:fldCharType="end"/>
      </w:r>
      <w:r w:rsidRPr="00CA0C4D">
        <w:rPr>
          <w:rFonts w:ascii="Century" w:eastAsia="ＭＳ 明朝" w:hAnsi="Century" w:cs="Times New Roman"/>
          <w:iCs/>
          <w:szCs w:val="20"/>
        </w:rPr>
        <w:t>D</w:t>
      </w:r>
      <w:r w:rsidRPr="00CA0C4D">
        <w:rPr>
          <w:rFonts w:ascii="Century" w:eastAsia="ＭＳ 明朝" w:hAnsi="Century" w:cs="Times New Roman"/>
          <w:iCs/>
          <w:szCs w:val="20"/>
          <w:vertAlign w:val="subscript"/>
        </w:rPr>
        <w:t xml:space="preserve">j </w:t>
      </w:r>
      <w:r w:rsidRPr="00CA0C4D">
        <w:rPr>
          <w:rFonts w:ascii="Century" w:eastAsia="ＭＳ 明朝" w:hAnsi="Century" w:cs="Times New Roman"/>
          <w:iCs/>
          <w:szCs w:val="20"/>
        </w:rPr>
        <w:t xml:space="preserve">is the duration of the </w:t>
      </w:r>
      <w:r w:rsidRPr="00CA0C4D">
        <w:rPr>
          <w:rFonts w:ascii="Century" w:eastAsia="ＭＳ 明朝" w:hAnsi="Century" w:cs="Times New Roman"/>
          <w:i/>
          <w:iCs/>
          <w:szCs w:val="20"/>
        </w:rPr>
        <w:t>j</w:t>
      </w:r>
      <w:r w:rsidRPr="00CA0C4D">
        <w:rPr>
          <w:rFonts w:ascii="Century" w:eastAsia="ＭＳ 明朝" w:hAnsi="Century" w:cs="Times New Roman"/>
          <w:iCs/>
          <w:szCs w:val="20"/>
        </w:rPr>
        <w:t>-th PDSCH/PUSCH (= #symbols * symbol duration)</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i/>
          <w:szCs w:val="20"/>
          <w:lang w:eastAsia="zh-CN"/>
        </w:rPr>
        <w:t>DataRate</w:t>
      </w:r>
      <w:r w:rsidRPr="00CA0C4D">
        <w:rPr>
          <w:rFonts w:ascii="Century" w:eastAsia="ＭＳ 明朝" w:hAnsi="Century" w:cs="Times New Roman"/>
          <w:szCs w:val="20"/>
          <w:lang w:eastAsia="zh-CN"/>
        </w:rPr>
        <w:t xml:space="preserve"> is computed by the approximate date rate given by Subcluase 4.1.2 in [13, TS 38.306] based on the following:</w:t>
      </w:r>
    </w:p>
    <w:p w:rsidR="00CA0C4D" w:rsidRPr="00CA0C4D" w:rsidRDefault="00CA0C4D" w:rsidP="00A56BC5">
      <w:pPr>
        <w:widowControl/>
        <w:numPr>
          <w:ilvl w:val="1"/>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Applying per frequency range per CG only</w:t>
      </w:r>
    </w:p>
    <w:p w:rsidR="00CA0C4D" w:rsidRPr="00CA0C4D" w:rsidRDefault="00CA0C4D" w:rsidP="00A56BC5">
      <w:pPr>
        <w:widowControl/>
        <w:numPr>
          <w:ilvl w:val="2"/>
          <w:numId w:val="85"/>
        </w:numPr>
        <w:overflowPunct w:val="0"/>
        <w:autoSpaceDE w:val="0"/>
        <w:autoSpaceDN w:val="0"/>
        <w:adjustRightInd w:val="0"/>
        <w:contextualSpacing/>
        <w:jc w:val="left"/>
        <w:textAlignment w:val="baseline"/>
        <w:rPr>
          <w:rFonts w:ascii="Century" w:eastAsia="ＭＳ 明朝" w:hAnsi="Century" w:cs="Times New Roman"/>
          <w:strike/>
          <w:szCs w:val="20"/>
        </w:rPr>
      </w:pPr>
      <w:r w:rsidRPr="00CA0C4D">
        <w:rPr>
          <w:rFonts w:ascii="Century" w:eastAsia="ＭＳ 明朝" w:hAnsi="Century" w:cs="Times New Roman"/>
          <w:strike/>
          <w:szCs w:val="20"/>
        </w:rPr>
        <w:t>N is the number of configured NR carriers of the frequency range of the CG</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lang w:eastAsia="zh-CN"/>
        </w:rPr>
        <w:t xml:space="preserve">The PDSCHs/PUSCHs for </w:t>
      </w:r>
      <w:r w:rsidRPr="00CA0C4D">
        <w:rPr>
          <w:rFonts w:ascii="Century" w:eastAsia="ＭＳ 明朝" w:hAnsi="Century" w:cs="Times New Roman"/>
          <w:i/>
          <w:szCs w:val="20"/>
          <w:lang w:eastAsia="zh-CN"/>
        </w:rPr>
        <w:t>j</w:t>
      </w:r>
      <w:r w:rsidRPr="00CA0C4D">
        <w:rPr>
          <w:rFonts w:ascii="Century" w:eastAsia="ＭＳ 明朝" w:hAnsi="Century" w:cs="Times New Roman"/>
          <w:szCs w:val="20"/>
          <w:lang w:eastAsia="zh-CN"/>
        </w:rPr>
        <w:t xml:space="preserve"> = 0 to N-1 overlapping or partially overlapping PDSCH/PUSCH transmission</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FFS In addition to limiting the number of information bits as above, constraints on the number of coded bits may be needed.</w:t>
      </w:r>
    </w:p>
    <w:p w:rsidR="00CA0C4D" w:rsidRPr="00CA0C4D" w:rsidRDefault="00CA0C4D" w:rsidP="00A56BC5">
      <w:pPr>
        <w:widowControl/>
        <w:numPr>
          <w:ilvl w:val="0"/>
          <w:numId w:val="85"/>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Symbol duration Ts</w:t>
      </w:r>
      <w:r w:rsidRPr="00CA0C4D">
        <w:rPr>
          <w:rFonts w:ascii="Century" w:eastAsia="ＭＳ 明朝" w:hAnsi="Century" w:cs="Times New Roman"/>
          <w:szCs w:val="20"/>
          <w:vertAlign w:val="superscript"/>
        </w:rPr>
        <w:sym w:font="Symbol" w:char="F06D"/>
      </w:r>
      <w:r w:rsidRPr="00CA0C4D">
        <w:rPr>
          <w:rFonts w:ascii="Century" w:eastAsia="ＭＳ 明朝" w:hAnsi="Century" w:cs="Times New Roman"/>
          <w:szCs w:val="20"/>
        </w:rPr>
        <w:t xml:space="preserve"> =10</w:t>
      </w:r>
      <w:r w:rsidRPr="00CA0C4D">
        <w:rPr>
          <w:rFonts w:ascii="Century" w:eastAsia="ＭＳ 明朝" w:hAnsi="Century" w:cs="Times New Roman"/>
          <w:szCs w:val="20"/>
          <w:vertAlign w:val="superscript"/>
        </w:rPr>
        <w:t>-3</w:t>
      </w:r>
      <w:r w:rsidRPr="00CA0C4D">
        <w:rPr>
          <w:rFonts w:ascii="Century" w:eastAsia="ＭＳ 明朝" w:hAnsi="Century" w:cs="Times New Roman"/>
          <w:szCs w:val="20"/>
        </w:rPr>
        <w:t>/(N</w:t>
      </w:r>
      <w:r w:rsidRPr="00CA0C4D">
        <w:rPr>
          <w:rFonts w:ascii="Century" w:eastAsia="ＭＳ 明朝" w:hAnsi="Century" w:cs="Times New Roman"/>
          <w:szCs w:val="20"/>
          <w:vertAlign w:val="subscript"/>
        </w:rPr>
        <w:t>symb</w:t>
      </w:r>
      <w:r w:rsidRPr="00CA0C4D">
        <w:rPr>
          <w:rFonts w:ascii="Century" w:eastAsia="ＭＳ 明朝" w:hAnsi="Century" w:cs="Times New Roman"/>
          <w:szCs w:val="20"/>
          <w:vertAlign w:val="superscript"/>
        </w:rPr>
        <w:t>slot</w:t>
      </w:r>
      <w:r w:rsidRPr="00CA0C4D">
        <w:rPr>
          <w:rFonts w:ascii="Century" w:eastAsia="ＭＳ 明朝" w:hAnsi="Century" w:cs="Times New Roman"/>
          <w:szCs w:val="20"/>
        </w:rPr>
        <w:sym w:font="Symbol" w:char="F0B4"/>
      </w:r>
      <w:r w:rsidRPr="00CA0C4D">
        <w:rPr>
          <w:rFonts w:ascii="Century" w:eastAsia="ＭＳ 明朝" w:hAnsi="Century" w:cs="Times New Roman"/>
          <w:szCs w:val="20"/>
        </w:rPr>
        <w:t>2</w:t>
      </w:r>
      <w:r w:rsidRPr="00CA0C4D">
        <w:rPr>
          <w:rFonts w:ascii="Century" w:eastAsia="ＭＳ 明朝" w:hAnsi="Century" w:cs="Times New Roman"/>
          <w:szCs w:val="20"/>
          <w:vertAlign w:val="superscript"/>
        </w:rPr>
        <w:sym w:font="Symbol" w:char="F06D"/>
      </w:r>
      <w:r w:rsidRPr="00CA0C4D">
        <w:rPr>
          <w:rFonts w:ascii="Century" w:eastAsia="ＭＳ 明朝" w:hAnsi="Century" w:cs="Times New Roman"/>
          <w:szCs w:val="20"/>
        </w:rPr>
        <w:t xml:space="preserve">), where </w:t>
      </w:r>
      <w:r w:rsidRPr="00CA0C4D">
        <w:rPr>
          <w:rFonts w:ascii="Century" w:eastAsia="ＭＳ 明朝" w:hAnsi="Century" w:cs="Times New Roman"/>
          <w:szCs w:val="20"/>
        </w:rPr>
        <w:sym w:font="Symbol" w:char="F06D"/>
      </w:r>
      <w:r w:rsidRPr="00CA0C4D">
        <w:rPr>
          <w:rFonts w:ascii="Century" w:eastAsia="ＭＳ 明朝" w:hAnsi="Century" w:cs="Times New Roman"/>
          <w:szCs w:val="20"/>
        </w:rPr>
        <w:t xml:space="preserve"> is the numerology for the PDSCH/PUSCH and N</w:t>
      </w:r>
      <w:r w:rsidRPr="00CA0C4D">
        <w:rPr>
          <w:rFonts w:ascii="Century" w:eastAsia="ＭＳ 明朝" w:hAnsi="Century" w:cs="Times New Roman"/>
          <w:szCs w:val="20"/>
          <w:vertAlign w:val="subscript"/>
        </w:rPr>
        <w:t>symb</w:t>
      </w:r>
      <w:r w:rsidRPr="00CA0C4D">
        <w:rPr>
          <w:rFonts w:ascii="Century" w:eastAsia="ＭＳ 明朝" w:hAnsi="Century" w:cs="Times New Roman"/>
          <w:szCs w:val="20"/>
          <w:vertAlign w:val="superscript"/>
        </w:rPr>
        <w:t>slot</w:t>
      </w:r>
      <w:r w:rsidRPr="00CA0C4D">
        <w:rPr>
          <w:rFonts w:ascii="Century" w:eastAsia="ＭＳ 明朝" w:hAnsi="Century" w:cs="Times New Roman"/>
          <w:szCs w:val="20"/>
        </w:rPr>
        <w:t xml:space="preserve"> is the number of symbols per slot</w:t>
      </w:r>
    </w:p>
    <w:p w:rsidR="00CA0C4D" w:rsidRPr="00CA0C4D" w:rsidRDefault="00CA0C4D" w:rsidP="00CA0C4D">
      <w:pPr>
        <w:autoSpaceDE w:val="0"/>
        <w:autoSpaceDN w:val="0"/>
        <w:adjustRightInd w:val="0"/>
        <w:ind w:left="840"/>
        <w:contextualSpacing/>
        <w:rPr>
          <w:rFonts w:ascii="Century" w:eastAsia="ＭＳ 明朝" w:hAnsi="Century" w:cs="Times New Roman"/>
          <w:b/>
          <w:szCs w:val="20"/>
        </w:rPr>
      </w:pPr>
    </w:p>
    <w:p w:rsidR="00CA0C4D" w:rsidRPr="00CA0C4D" w:rsidRDefault="00CA0C4D" w:rsidP="00CA0C4D">
      <w:pPr>
        <w:tabs>
          <w:tab w:val="left" w:pos="1800"/>
        </w:tabs>
        <w:overflowPunct w:val="0"/>
        <w:autoSpaceDE w:val="0"/>
        <w:autoSpaceDN w:val="0"/>
        <w:adjustRightInd w:val="0"/>
        <w:jc w:val="left"/>
        <w:textAlignment w:val="baseline"/>
        <w:rPr>
          <w:rFonts w:ascii="Arial" w:eastAsia="ＭＳ 明朝" w:hAnsi="Arial" w:cs="Times New Roman"/>
          <w:b/>
          <w:noProof/>
          <w:kern w:val="0"/>
          <w:sz w:val="18"/>
          <w:szCs w:val="20"/>
          <w:lang w:eastAsia="en-US"/>
        </w:rPr>
      </w:pPr>
      <w:r w:rsidRPr="00CA0C4D">
        <w:rPr>
          <w:rFonts w:ascii="Arial" w:eastAsia="ＭＳ 明朝" w:hAnsi="Arial" w:cs="Times New Roman"/>
          <w:b/>
          <w:noProof/>
          <w:kern w:val="0"/>
          <w:sz w:val="18"/>
          <w:szCs w:val="20"/>
          <w:lang w:eastAsia="en-US"/>
        </w:rPr>
        <w:t>R1-1809997</w:t>
      </w:r>
      <w:r w:rsidRPr="00CA0C4D">
        <w:rPr>
          <w:rFonts w:ascii="Arial" w:eastAsia="ＭＳ 明朝" w:hAnsi="Arial" w:cs="Times New Roman"/>
          <w:b/>
          <w:noProof/>
          <w:kern w:val="0"/>
          <w:sz w:val="18"/>
          <w:szCs w:val="20"/>
          <w:lang w:eastAsia="en-US"/>
        </w:rPr>
        <w:tab/>
        <w:t>Summary of offline discussion on LBRM  Ericsson</w:t>
      </w:r>
    </w:p>
    <w:p w:rsidR="00CA0C4D" w:rsidRPr="00CA0C4D" w:rsidRDefault="00CA0C4D" w:rsidP="00CA0C4D">
      <w:pPr>
        <w:autoSpaceDE w:val="0"/>
        <w:autoSpaceDN w:val="0"/>
        <w:adjustRightInd w:val="0"/>
        <w:ind w:left="840"/>
        <w:contextualSpacing/>
        <w:rPr>
          <w:rFonts w:ascii="Century" w:eastAsia="ＭＳ 明朝" w:hAnsi="Century" w:cs="Times New Roman"/>
          <w:szCs w:val="20"/>
        </w:rPr>
      </w:pPr>
      <w:r w:rsidRPr="00CA0C4D">
        <w:rPr>
          <w:rFonts w:ascii="Century" w:eastAsia="ＭＳ 明朝" w:hAnsi="Century" w:cs="Times New Roman"/>
          <w:szCs w:val="20"/>
          <w:highlight w:val="green"/>
        </w:rPr>
        <w:t>Agreements</w:t>
      </w:r>
      <w:r w:rsidRPr="00CA0C4D">
        <w:rPr>
          <w:rFonts w:ascii="Century" w:eastAsia="ＭＳ 明朝" w:hAnsi="Century" w:cs="Times New Roman"/>
          <w:szCs w:val="20"/>
        </w:rPr>
        <w:t>:</w:t>
      </w:r>
    </w:p>
    <w:p w:rsidR="00CA0C4D" w:rsidRPr="00CA0C4D" w:rsidRDefault="00CA0C4D" w:rsidP="00A56BC5">
      <w:pPr>
        <w:widowControl/>
        <w:numPr>
          <w:ilvl w:val="0"/>
          <w:numId w:val="104"/>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The proposals in R1-1809997 is taken as a working assumption</w:t>
      </w:r>
    </w:p>
    <w:p w:rsidR="00CA0C4D" w:rsidRPr="00CA0C4D" w:rsidRDefault="00CA0C4D" w:rsidP="00CA0C4D">
      <w:pPr>
        <w:autoSpaceDE w:val="0"/>
        <w:autoSpaceDN w:val="0"/>
        <w:adjustRightInd w:val="0"/>
        <w:ind w:left="840"/>
        <w:contextualSpacing/>
        <w:rPr>
          <w:rFonts w:ascii="Century" w:eastAsia="ＭＳ 明朝" w:hAnsi="Century" w:cs="Times New Roman"/>
          <w:b/>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The following agreement is extended to include RRC_INACTIVE. Text proposals for 38.214 and 38.202 should also be adopted to capture additional related specification details and corrections.</w:t>
      </w:r>
    </w:p>
    <w:p w:rsidR="00CA0C4D" w:rsidRPr="00CA0C4D" w:rsidRDefault="00CA0C4D" w:rsidP="00A56BC5">
      <w:pPr>
        <w:widowControl/>
        <w:numPr>
          <w:ilvl w:val="0"/>
          <w:numId w:val="44"/>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 xml:space="preserve">For UE behavior in RRC_IDLE </w:t>
      </w:r>
      <w:ins w:id="633" w:author="Qualcomm" w:date="2018-08-10T18:18:00Z">
        <w:r w:rsidRPr="00CA0C4D">
          <w:rPr>
            <w:rFonts w:ascii="Times New Roman" w:eastAsia="ＭＳ 明朝" w:hAnsi="Times New Roman" w:cs="Times New Roman"/>
            <w:szCs w:val="20"/>
          </w:rPr>
          <w:t>and RRC_INACTIVE</w:t>
        </w:r>
      </w:ins>
      <w:r w:rsidRPr="00CA0C4D">
        <w:rPr>
          <w:rFonts w:ascii="Times New Roman" w:eastAsia="ＭＳ 明朝" w:hAnsi="Times New Roman" w:cs="Times New Roman"/>
          <w:szCs w:val="20"/>
        </w:rPr>
        <w:t>, if PDSCHs among SI-RNTI PDSCH, P-RNTI PDSCH, and RA-RNTI/TC-RNTI PDSCH are overlapped with at least one symbol for a given UE from the primary cell</w:t>
      </w:r>
    </w:p>
    <w:p w:rsidR="00CA0C4D" w:rsidRPr="00CA0C4D" w:rsidRDefault="00CA0C4D" w:rsidP="00A56BC5">
      <w:pPr>
        <w:widowControl/>
        <w:numPr>
          <w:ilvl w:val="1"/>
          <w:numId w:val="44"/>
        </w:numPr>
        <w:overflowPunct w:val="0"/>
        <w:autoSpaceDE w:val="0"/>
        <w:autoSpaceDN w:val="0"/>
        <w:adjustRightInd w:val="0"/>
        <w:jc w:val="left"/>
        <w:textAlignment w:val="baseline"/>
        <w:rPr>
          <w:rFonts w:ascii="Times New Roman" w:eastAsia="ＭＳ 明朝" w:hAnsi="Times New Roman" w:cs="Times New Roman"/>
          <w:b/>
          <w:szCs w:val="20"/>
        </w:rPr>
      </w:pPr>
      <w:r w:rsidRPr="00CA0C4D">
        <w:rPr>
          <w:rFonts w:ascii="Times New Roman" w:eastAsia="ＭＳ 明朝" w:hAnsi="Times New Roman" w:cs="Times New Roman"/>
          <w:szCs w:val="20"/>
        </w:rPr>
        <w:t>NR supports UE to decode up to two PDSCH simultaneously in Pcell, but not more than two (if more than two are received, the decoding prioritization is up to UE implementation)</w:t>
      </w:r>
    </w:p>
    <w:p w:rsidR="00CA0C4D" w:rsidRPr="00CA0C4D" w:rsidRDefault="00CA0C4D" w:rsidP="00A56BC5">
      <w:pPr>
        <w:widowControl/>
        <w:numPr>
          <w:ilvl w:val="1"/>
          <w:numId w:val="44"/>
        </w:numPr>
        <w:overflowPunct w:val="0"/>
        <w:autoSpaceDE w:val="0"/>
        <w:autoSpaceDN w:val="0"/>
        <w:adjustRightInd w:val="0"/>
        <w:jc w:val="left"/>
        <w:textAlignment w:val="baseline"/>
        <w:rPr>
          <w:rFonts w:ascii="Times New Roman" w:eastAsia="ＭＳ 明朝" w:hAnsi="Times New Roman" w:cs="Times New Roman"/>
          <w:szCs w:val="20"/>
        </w:rPr>
      </w:pPr>
      <w:r w:rsidRPr="00CA0C4D">
        <w:rPr>
          <w:rFonts w:ascii="Times New Roman" w:eastAsia="ＭＳ 明朝" w:hAnsi="Times New Roman" w:cs="Times New Roman"/>
          <w:szCs w:val="20"/>
        </w:rPr>
        <w:t>Note: the above assumes that all the PDSCHs to be decoded by the UE have non-overlapped PRBs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6"/>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If a first DCI has indicated a first PUCCH resource for HARQ-ACK bits associated to the PDSCH scheduled by this DCI</w:t>
      </w:r>
    </w:p>
    <w:p w:rsidR="00CA0C4D" w:rsidRPr="00CA0C4D" w:rsidRDefault="00CA0C4D" w:rsidP="00A56BC5">
      <w:pPr>
        <w:widowControl/>
        <w:numPr>
          <w:ilvl w:val="1"/>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 xml:space="preserve">If due to a second DCI, additional HARQ-ACK bits are to be multiplexed on the same slot as the first PUCCH resource, the UE is not expected to multiplex additional HARQ-ACK bits if </w:t>
      </w:r>
      <w:r w:rsidRPr="00CA0C4D">
        <w:rPr>
          <w:rFonts w:ascii="Century" w:eastAsia="ＭＳ 明朝" w:hAnsi="Century" w:cs="Times New Roman"/>
          <w:szCs w:val="20"/>
        </w:rPr>
        <w:lastRenderedPageBreak/>
        <w:t>the last symbol of second DCI is not earlier than N OFDM symbols before first symbol of the first PUCCH resource, where for UE Capability #1 the N values are:</w:t>
      </w:r>
    </w:p>
    <w:p w:rsidR="00CA0C4D" w:rsidRPr="00CA0C4D" w:rsidRDefault="00CA0C4D" w:rsidP="00A56BC5">
      <w:pPr>
        <w:widowControl/>
        <w:numPr>
          <w:ilvl w:val="2"/>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15 kHz case: 8</w:t>
      </w:r>
    </w:p>
    <w:p w:rsidR="00CA0C4D" w:rsidRPr="00CA0C4D" w:rsidRDefault="00CA0C4D" w:rsidP="00A56BC5">
      <w:pPr>
        <w:widowControl/>
        <w:numPr>
          <w:ilvl w:val="2"/>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30 kHz case: 10</w:t>
      </w:r>
    </w:p>
    <w:p w:rsidR="00CA0C4D" w:rsidRPr="00CA0C4D" w:rsidRDefault="00CA0C4D" w:rsidP="00A56BC5">
      <w:pPr>
        <w:widowControl/>
        <w:numPr>
          <w:ilvl w:val="2"/>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60 kHz case: 17</w:t>
      </w:r>
    </w:p>
    <w:p w:rsidR="00CA0C4D" w:rsidRPr="00CA0C4D" w:rsidRDefault="00CA0C4D" w:rsidP="00A56BC5">
      <w:pPr>
        <w:widowControl/>
        <w:numPr>
          <w:ilvl w:val="2"/>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120 kHz case: 20</w:t>
      </w:r>
    </w:p>
    <w:p w:rsidR="00CA0C4D" w:rsidRPr="00CA0C4D" w:rsidRDefault="00CA0C4D" w:rsidP="00A56BC5">
      <w:pPr>
        <w:widowControl/>
        <w:numPr>
          <w:ilvl w:val="2"/>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FFS values to be used for Capability #2 (e.g., 3, 4.5, and 9 for 15kHz, 30kHz, and 60kHz respectively)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Capability #2, the processing time for UCI multiplexing should be extended by </w:t>
      </w:r>
      <w:r w:rsidRPr="00CA0C4D">
        <w:rPr>
          <w:rFonts w:ascii="Times New Roman" w:eastAsia="ＭＳ 明朝" w:hAnsi="Times New Roman" w:cs="Times New Roman"/>
          <w:i/>
          <w:kern w:val="0"/>
          <w:sz w:val="20"/>
          <w:szCs w:val="20"/>
          <w:lang w:val="en-GB" w:eastAsia="en-US"/>
        </w:rPr>
        <w:t>d</w:t>
      </w:r>
      <w:r w:rsidRPr="00CA0C4D">
        <w:rPr>
          <w:rFonts w:ascii="Times New Roman" w:eastAsia="ＭＳ 明朝" w:hAnsi="Times New Roman" w:cs="Times New Roman"/>
          <w:kern w:val="0"/>
          <w:sz w:val="20"/>
          <w:szCs w:val="20"/>
          <w:lang w:val="en-GB" w:eastAsia="en-US"/>
        </w:rPr>
        <w:t xml:space="preserve"> symbols using the same values and conditions as used for Capability #1.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processing requirement for HARQ-ACK in response to DL SPS release is N OFDM symbols from last symbol of the corresponding PDCCH for UE Capability #2:</w:t>
      </w:r>
    </w:p>
    <w:p w:rsidR="00CA0C4D" w:rsidRPr="00CA0C4D" w:rsidRDefault="00CA0C4D" w:rsidP="00A56BC5">
      <w:pPr>
        <w:widowControl/>
        <w:numPr>
          <w:ilvl w:val="1"/>
          <w:numId w:val="4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15 kHz case: 5</w:t>
      </w:r>
    </w:p>
    <w:p w:rsidR="00CA0C4D" w:rsidRPr="00CA0C4D" w:rsidRDefault="00CA0C4D" w:rsidP="00A56BC5">
      <w:pPr>
        <w:widowControl/>
        <w:numPr>
          <w:ilvl w:val="1"/>
          <w:numId w:val="4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30 kHz case: 5.5</w:t>
      </w:r>
    </w:p>
    <w:p w:rsidR="00CA0C4D" w:rsidRPr="00CA0C4D" w:rsidRDefault="00CA0C4D" w:rsidP="00A56BC5">
      <w:pPr>
        <w:widowControl/>
        <w:numPr>
          <w:ilvl w:val="1"/>
          <w:numId w:val="47"/>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60 kHz case (FR1 only): 11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6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Confirm the working assumption for N1 with Capability #2 and the following change</w:t>
      </w:r>
    </w:p>
    <w:p w:rsidR="00CA0C4D" w:rsidRPr="00CA0C4D" w:rsidRDefault="00CA0C4D" w:rsidP="00A56BC5">
      <w:pPr>
        <w:widowControl/>
        <w:numPr>
          <w:ilvl w:val="1"/>
          <w:numId w:val="67"/>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highlight w:val="darkYellow"/>
        </w:rPr>
        <w:t xml:space="preserve">(working assumption) </w:t>
      </w:r>
      <w:r w:rsidRPr="00CA0C4D">
        <w:rPr>
          <w:rFonts w:ascii="Century" w:eastAsia="ＭＳ 明朝" w:hAnsi="Century" w:cs="Times New Roman"/>
          <w:szCs w:val="20"/>
        </w:rPr>
        <w:t>For PDSCH mapping type B with 4 or 2 symbols</w:t>
      </w:r>
    </w:p>
    <w:p w:rsidR="00CA0C4D" w:rsidRPr="00CA0C4D" w:rsidRDefault="00CA0C4D" w:rsidP="00A56BC5">
      <w:pPr>
        <w:widowControl/>
        <w:numPr>
          <w:ilvl w:val="2"/>
          <w:numId w:val="67"/>
        </w:numPr>
        <w:overflowPunct w:val="0"/>
        <w:autoSpaceDE w:val="0"/>
        <w:autoSpaceDN w:val="0"/>
        <w:adjustRightInd w:val="0"/>
        <w:contextualSpacing/>
        <w:jc w:val="left"/>
        <w:textAlignment w:val="baseline"/>
        <w:rPr>
          <w:rFonts w:ascii="Century" w:eastAsia="ＭＳ 明朝" w:hAnsi="Century" w:cs="Times New Roman"/>
          <w:szCs w:val="20"/>
        </w:rPr>
      </w:pPr>
      <w:r w:rsidRPr="00CA0C4D">
        <w:rPr>
          <w:rFonts w:ascii="Century" w:eastAsia="ＭＳ 明朝" w:hAnsi="Century" w:cs="Times New Roman"/>
          <w:szCs w:val="20"/>
        </w:rPr>
        <w:t>N1 processing time is increased by ‘d’ symbols relative to the case of PDSCH with 7 symbols, where ‘d’ is the amount of time-domain overlap in symbols between the scheduling PDCCH and the scheduled PDSCH</w:t>
      </w:r>
    </w:p>
    <w:p w:rsidR="00CA0C4D" w:rsidRPr="00CA0C4D" w:rsidRDefault="00CA0C4D" w:rsidP="00A56BC5">
      <w:pPr>
        <w:widowControl/>
        <w:numPr>
          <w:ilvl w:val="3"/>
          <w:numId w:val="67"/>
        </w:numPr>
        <w:overflowPunct w:val="0"/>
        <w:autoSpaceDE w:val="0"/>
        <w:autoSpaceDN w:val="0"/>
        <w:adjustRightInd w:val="0"/>
        <w:jc w:val="left"/>
        <w:textAlignment w:val="baseline"/>
        <w:rPr>
          <w:rFonts w:ascii="Century" w:eastAsia="ＭＳ 明朝" w:hAnsi="Century" w:cs="Times New Roman"/>
          <w:strike/>
          <w:color w:val="FF0000"/>
          <w:szCs w:val="20"/>
          <w:u w:val="single"/>
        </w:rPr>
      </w:pPr>
      <w:r w:rsidRPr="00CA0C4D">
        <w:rPr>
          <w:rFonts w:ascii="Century" w:eastAsia="ＭＳ 明朝" w:hAnsi="Century" w:cs="Times New Roman"/>
          <w:strike/>
          <w:color w:val="FF0000"/>
          <w:szCs w:val="20"/>
          <w:u w:val="single"/>
        </w:rPr>
        <w:t>FFS: handling of 3-symbol CORESET where first 2 symbols of CORESET are overlapped with a 2-symbol PDSCH</w:t>
      </w:r>
    </w:p>
    <w:p w:rsidR="00CA0C4D" w:rsidRPr="00CA0C4D" w:rsidRDefault="00CA0C4D" w:rsidP="00A56BC5">
      <w:pPr>
        <w:widowControl/>
        <w:numPr>
          <w:ilvl w:val="3"/>
          <w:numId w:val="67"/>
        </w:numPr>
        <w:overflowPunct w:val="0"/>
        <w:autoSpaceDE w:val="0"/>
        <w:autoSpaceDN w:val="0"/>
        <w:adjustRightInd w:val="0"/>
        <w:jc w:val="left"/>
        <w:textAlignment w:val="baseline"/>
        <w:rPr>
          <w:rFonts w:ascii="Century" w:eastAsia="ＭＳ 明朝" w:hAnsi="Century" w:cs="Times New Roman"/>
          <w:color w:val="FF0000"/>
          <w:szCs w:val="20"/>
          <w:u w:val="single"/>
        </w:rPr>
      </w:pPr>
      <w:r w:rsidRPr="00CA0C4D">
        <w:rPr>
          <w:rFonts w:ascii="Century" w:eastAsia="ＭＳ 明朝" w:hAnsi="Century" w:cs="Times New Roman"/>
          <w:color w:val="FF0000"/>
          <w:szCs w:val="20"/>
          <w:u w:val="single"/>
        </w:rPr>
        <w:t>For a DCI received in a 3-symbol CORESET where first 2 symbols of CORESET are overlapped with 2-symbol PDSCH scheduled by this DCI, then d=3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a UE indicating Capability #2 N1 with maximum scheduled RB allocation of 136 RBs</w:t>
      </w:r>
    </w:p>
    <w:p w:rsidR="00CA0C4D" w:rsidRPr="00CA0C4D" w:rsidRDefault="00CA0C4D" w:rsidP="00A56BC5">
      <w:pPr>
        <w:widowControl/>
        <w:numPr>
          <w:ilvl w:val="0"/>
          <w:numId w:val="69"/>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The UE may skip decoding a number of PDSCHs with last symbol within 10 symbols before the start of a PDSCH that is scheduled to follow Capability #2, if any of those PDSCHs are scheduled with more than 136 RBs with 30kHz SCS and following Capability #1 processing time.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0"/>
        </w:numPr>
        <w:overflowPunct w:val="0"/>
        <w:autoSpaceDE w:val="0"/>
        <w:autoSpaceDN w:val="0"/>
        <w:adjustRightInd w:val="0"/>
        <w:jc w:val="left"/>
        <w:textAlignment w:val="baseline"/>
        <w:rPr>
          <w:rFonts w:ascii="Times New Roman" w:eastAsia="ＭＳ 明朝" w:hAnsi="Times New Roman" w:cs="Times New Roman"/>
          <w:b/>
          <w:kern w:val="0"/>
          <w:sz w:val="20"/>
          <w:szCs w:val="20"/>
          <w:u w:val="single"/>
          <w:lang w:val="en-GB" w:eastAsia="en-US"/>
        </w:rPr>
      </w:pPr>
      <w:r w:rsidRPr="00CA0C4D">
        <w:rPr>
          <w:rFonts w:ascii="Times New Roman" w:eastAsia="ＭＳ 明朝" w:hAnsi="Times New Roman" w:cs="Times New Roman"/>
          <w:kern w:val="0"/>
          <w:sz w:val="20"/>
          <w:szCs w:val="20"/>
          <w:lang w:val="en-GB" w:eastAsia="x-none"/>
        </w:rPr>
        <w:t>To adopt the following TP to 5.1 of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sz w:val="20"/>
          <w:szCs w:val="20"/>
          <w:lang w:val="en-GB" w:eastAsia="zh-CN"/>
        </w:rPr>
      </w:pPr>
      <w:r w:rsidRPr="00CA0C4D">
        <w:rPr>
          <w:rFonts w:ascii="Times New Roman" w:eastAsia="ＭＳ 明朝" w:hAnsi="Times New Roman" w:cs="Times New Roman"/>
          <w:color w:val="000000"/>
          <w:sz w:val="20"/>
          <w:szCs w:val="20"/>
          <w:lang w:val="en-GB" w:eastAsia="zh-CN"/>
        </w:rPr>
        <w:lastRenderedPageBreak/>
        <w:t>On a frequency range 1 cell, the UE shall be able to decode a PDSCH scheduled with C-RNTI or CS-RNTI and, during a process of P-RNTI triggered SI acquisition, another PDSCH scheduled with SI-RNTI that partially or fully overlap in time in non-overlapping PRBs</w:t>
      </w:r>
      <w:ins w:id="634" w:author="Qualcomm" w:date="2018-08-23T02:09:00Z">
        <w:r w:rsidRPr="00CA0C4D">
          <w:rPr>
            <w:rFonts w:ascii="Times New Roman" w:eastAsia="ＭＳ 明朝" w:hAnsi="Times New Roman" w:cs="Times New Roman"/>
            <w:color w:val="000000"/>
            <w:sz w:val="20"/>
            <w:szCs w:val="20"/>
            <w:lang w:val="en-GB" w:eastAsia="zh-CN"/>
          </w:rPr>
          <w:t>, unless the PDSCH scheduled with C-</w:t>
        </w:r>
        <w:r w:rsidRPr="00CA0C4D">
          <w:rPr>
            <w:rFonts w:ascii="Times New Roman" w:eastAsia="ＭＳ 明朝" w:hAnsi="Times New Roman" w:cs="Times New Roman"/>
            <w:color w:val="FF0000"/>
            <w:sz w:val="20"/>
            <w:szCs w:val="20"/>
            <w:u w:val="single"/>
            <w:lang w:val="en-GB" w:eastAsia="zh-CN"/>
          </w:rPr>
          <w:t xml:space="preserve">RNTI </w:t>
        </w:r>
      </w:ins>
      <w:r w:rsidRPr="00CA0C4D">
        <w:rPr>
          <w:rFonts w:ascii="Times New Roman" w:eastAsia="ＭＳ 明朝" w:hAnsi="Times New Roman" w:cs="Times New Roman"/>
          <w:color w:val="FF0000"/>
          <w:sz w:val="20"/>
          <w:szCs w:val="20"/>
          <w:u w:val="single"/>
          <w:lang w:val="en-GB" w:eastAsia="zh-CN"/>
        </w:rPr>
        <w:t xml:space="preserve">or CS-RNTI </w:t>
      </w:r>
      <w:ins w:id="635" w:author="Qualcomm" w:date="2018-08-23T02:09:00Z">
        <w:r w:rsidRPr="00CA0C4D">
          <w:rPr>
            <w:rFonts w:ascii="Times New Roman" w:eastAsia="ＭＳ 明朝" w:hAnsi="Times New Roman" w:cs="Times New Roman"/>
            <w:color w:val="000000"/>
            <w:sz w:val="20"/>
            <w:szCs w:val="20"/>
            <w:lang w:val="en-GB" w:eastAsia="zh-CN"/>
          </w:rPr>
          <w:t xml:space="preserve">requires Capability #2 processing time according to subclause 5.3 in which case </w:t>
        </w:r>
      </w:ins>
      <w:ins w:id="636" w:author="Qualcomm" w:date="2018-08-23T02:14:00Z">
        <w:r w:rsidRPr="00CA0C4D">
          <w:rPr>
            <w:rFonts w:ascii="Times New Roman" w:eastAsia="ＭＳ 明朝" w:hAnsi="Times New Roman" w:cs="Times New Roman"/>
            <w:color w:val="000000"/>
            <w:sz w:val="20"/>
            <w:szCs w:val="20"/>
            <w:lang w:val="en-GB" w:eastAsia="zh-CN"/>
          </w:rPr>
          <w:t>the UE</w:t>
        </w:r>
      </w:ins>
      <w:ins w:id="637" w:author="Qualcomm" w:date="2018-08-23T02:09:00Z">
        <w:r w:rsidRPr="00CA0C4D">
          <w:rPr>
            <w:rFonts w:ascii="Times New Roman" w:eastAsia="ＭＳ 明朝" w:hAnsi="Times New Roman" w:cs="Times New Roman"/>
            <w:color w:val="000000"/>
            <w:sz w:val="20"/>
            <w:szCs w:val="20"/>
            <w:lang w:val="en-GB" w:eastAsia="zh-CN"/>
          </w:rPr>
          <w:t xml:space="preserve"> may skip decoding</w:t>
        </w:r>
      </w:ins>
      <w:ins w:id="638" w:author="Qualcomm" w:date="2018-08-23T02:14:00Z">
        <w:r w:rsidRPr="00CA0C4D">
          <w:rPr>
            <w:rFonts w:ascii="Times New Roman" w:eastAsia="ＭＳ 明朝" w:hAnsi="Times New Roman" w:cs="Times New Roman"/>
            <w:color w:val="000000"/>
            <w:sz w:val="20"/>
            <w:szCs w:val="20"/>
            <w:lang w:val="en-GB" w:eastAsia="zh-CN"/>
          </w:rPr>
          <w:t xml:space="preserve"> of</w:t>
        </w:r>
      </w:ins>
      <w:ins w:id="639" w:author="Qualcomm" w:date="2018-08-23T02:09:00Z">
        <w:r w:rsidRPr="00CA0C4D">
          <w:rPr>
            <w:rFonts w:ascii="Times New Roman" w:eastAsia="ＭＳ 明朝" w:hAnsi="Times New Roman" w:cs="Times New Roman"/>
            <w:color w:val="000000"/>
            <w:sz w:val="20"/>
            <w:szCs w:val="20"/>
            <w:lang w:val="en-GB" w:eastAsia="zh-CN"/>
          </w:rPr>
          <w:t xml:space="preserve"> t</w:t>
        </w:r>
        <w:r w:rsidRPr="00CA0C4D">
          <w:rPr>
            <w:rFonts w:ascii="Times New Roman" w:eastAsia="ＭＳ 明朝" w:hAnsi="Times New Roman" w:cs="Times New Roman"/>
            <w:color w:val="FF0000"/>
            <w:sz w:val="20"/>
            <w:szCs w:val="20"/>
            <w:u w:val="single"/>
            <w:lang w:val="en-GB" w:eastAsia="zh-CN"/>
          </w:rPr>
          <w:t>h</w:t>
        </w:r>
      </w:ins>
      <w:r w:rsidRPr="00CA0C4D">
        <w:rPr>
          <w:rFonts w:ascii="Times New Roman" w:eastAsia="ＭＳ 明朝" w:hAnsi="Times New Roman" w:cs="Times New Roman"/>
          <w:color w:val="FF0000"/>
          <w:sz w:val="20"/>
          <w:szCs w:val="20"/>
          <w:u w:val="single"/>
          <w:lang w:val="en-GB" w:eastAsia="zh-CN"/>
        </w:rPr>
        <w:t>e</w:t>
      </w:r>
      <w:ins w:id="640" w:author="Qualcomm" w:date="2018-08-23T02:09:00Z">
        <w:r w:rsidRPr="00CA0C4D">
          <w:rPr>
            <w:rFonts w:ascii="Times New Roman" w:eastAsia="ＭＳ 明朝" w:hAnsi="Times New Roman" w:cs="Times New Roman"/>
            <w:color w:val="FF0000"/>
            <w:sz w:val="20"/>
            <w:szCs w:val="20"/>
            <w:u w:val="single"/>
            <w:lang w:val="en-GB" w:eastAsia="zh-CN"/>
          </w:rPr>
          <w:t xml:space="preserve"> </w:t>
        </w:r>
        <w:r w:rsidRPr="00CA0C4D">
          <w:rPr>
            <w:rFonts w:ascii="Times New Roman" w:eastAsia="ＭＳ 明朝" w:hAnsi="Times New Roman" w:cs="Times New Roman"/>
            <w:color w:val="000000"/>
            <w:sz w:val="20"/>
            <w:szCs w:val="20"/>
            <w:lang w:val="en-GB" w:eastAsia="zh-CN"/>
          </w:rPr>
          <w:t xml:space="preserve">scheduled </w:t>
        </w:r>
        <w:r w:rsidRPr="00CA0C4D">
          <w:rPr>
            <w:rFonts w:ascii="Times New Roman" w:eastAsia="ＭＳ 明朝" w:hAnsi="Times New Roman" w:cs="Times New Roman"/>
            <w:color w:val="FF0000"/>
            <w:sz w:val="20"/>
            <w:szCs w:val="20"/>
            <w:u w:val="single"/>
            <w:lang w:val="en-GB" w:eastAsia="zh-CN"/>
          </w:rPr>
          <w:t>PDSCH</w:t>
        </w:r>
      </w:ins>
      <w:r w:rsidRPr="00CA0C4D">
        <w:rPr>
          <w:rFonts w:ascii="Times New Roman" w:eastAsia="ＭＳ 明朝" w:hAnsi="Times New Roman" w:cs="Times New Roman"/>
          <w:color w:val="FF0000"/>
          <w:sz w:val="20"/>
          <w:szCs w:val="20"/>
          <w:u w:val="single"/>
          <w:lang w:val="en-GB" w:eastAsia="zh-CN"/>
        </w:rPr>
        <w:t xml:space="preserve"> with C-RNTI or CS-RNTI</w:t>
      </w:r>
      <w:ins w:id="641" w:author="Qualcomm" w:date="2018-08-23T02:10:00Z">
        <w:r w:rsidRPr="00CA0C4D">
          <w:rPr>
            <w:rFonts w:ascii="Times New Roman" w:eastAsia="ＭＳ 明朝" w:hAnsi="Times New Roman" w:cs="Times New Roman"/>
            <w:color w:val="000000"/>
            <w:sz w:val="20"/>
            <w:szCs w:val="20"/>
            <w:lang w:val="en-GB" w:eastAsia="zh-CN"/>
          </w:rPr>
          <w:t>.</w:t>
        </w:r>
      </w:ins>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sz w:val="20"/>
          <w:szCs w:val="20"/>
          <w:lang w:val="en-GB" w:eastAsia="zh-CN"/>
        </w:rPr>
      </w:pPr>
      <w:r w:rsidRPr="00CA0C4D">
        <w:rPr>
          <w:rFonts w:ascii="Times New Roman" w:eastAsia="ＭＳ 明朝" w:hAnsi="Times New Roman" w:cs="Times New Roman"/>
          <w:color w:val="000000"/>
          <w:sz w:val="20"/>
          <w:szCs w:val="20"/>
          <w:lang w:val="en-GB" w:eastAsia="zh-CN"/>
        </w:rPr>
        <w:t xml:space="preserve">On a frequency range 2 cell, the UE is not expected to decode a PDSCH scheduled with C-RNTI or CS-RNTI if in the same cell, during a process of P-RNTI triggered SI acquisition, another PDSCH scheduled with SI-RNTI partially or fully overlap in time in non-overlapping PRBs.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00"/>
          <w:sz w:val="20"/>
          <w:szCs w:val="20"/>
          <w:lang w:val="en-GB" w:eastAsia="zh-CN"/>
        </w:rPr>
      </w:pPr>
      <w:r w:rsidRPr="00CA0C4D">
        <w:rPr>
          <w:rFonts w:ascii="Times New Roman" w:eastAsia="ＭＳ 明朝" w:hAnsi="Times New Roman" w:cs="Times New Roman"/>
          <w:color w:val="000000"/>
          <w:sz w:val="20"/>
          <w:szCs w:val="20"/>
          <w:lang w:val="en-GB" w:eastAsia="zh-CN"/>
        </w:rPr>
        <w:t xml:space="preserve">The UE is expected to decode a PDSCH scheduled with C-RNTI or CS-RNTI during a process of autonomous SI acquisition.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Send LS to RAN2 to requesting them to make [0..15] applicable for K1 – draft LS in </w:t>
      </w:r>
      <w:hyperlink r:id="rId720" w:history="1">
        <w:r w:rsidRPr="00CA0C4D">
          <w:rPr>
            <w:rFonts w:ascii="Times New Roman" w:eastAsia="ＭＳ 明朝" w:hAnsi="Times New Roman" w:cs="Times New Roman"/>
            <w:b/>
            <w:color w:val="0000FF"/>
            <w:kern w:val="0"/>
            <w:sz w:val="20"/>
            <w:szCs w:val="20"/>
            <w:u w:val="single"/>
            <w:lang w:val="en-GB" w:eastAsia="en-US"/>
          </w:rPr>
          <w:t>R1-1809930</w:t>
        </w:r>
      </w:hyperlink>
      <w:r w:rsidRPr="00CA0C4D">
        <w:rPr>
          <w:rFonts w:ascii="Times New Roman" w:eastAsia="ＭＳ 明朝" w:hAnsi="Times New Roman" w:cs="Times New Roman"/>
          <w:kern w:val="0"/>
          <w:sz w:val="20"/>
          <w:szCs w:val="20"/>
          <w:lang w:val="en-GB" w:eastAsia="en-US"/>
        </w:rPr>
        <w:t xml:space="preserve"> (Joseph, QC), which is </w:t>
      </w:r>
      <w:r w:rsidRPr="00CA0C4D">
        <w:rPr>
          <w:rFonts w:ascii="Times New Roman" w:eastAsia="ＭＳ 明朝" w:hAnsi="Times New Roman" w:cs="Times New Roman"/>
          <w:kern w:val="0"/>
          <w:sz w:val="20"/>
          <w:szCs w:val="20"/>
          <w:highlight w:val="green"/>
          <w:lang w:val="en-GB" w:eastAsia="en-US"/>
        </w:rPr>
        <w:t xml:space="preserve">approved </w:t>
      </w:r>
      <w:r w:rsidRPr="00CA0C4D">
        <w:rPr>
          <w:rFonts w:ascii="Times New Roman" w:eastAsia="ＭＳ 明朝" w:hAnsi="Times New Roman" w:cs="Times New Roman"/>
          <w:kern w:val="0"/>
          <w:sz w:val="20"/>
          <w:szCs w:val="20"/>
          <w:lang w:val="en-GB" w:eastAsia="en-US"/>
        </w:rPr>
        <w:t xml:space="preserve">and final LS in </w:t>
      </w:r>
      <w:hyperlink r:id="rId721" w:history="1">
        <w:r w:rsidRPr="00CA0C4D">
          <w:rPr>
            <w:rFonts w:ascii="Times New Roman" w:eastAsia="ＭＳ 明朝" w:hAnsi="Times New Roman" w:cs="Times New Roman"/>
            <w:color w:val="0000FF"/>
            <w:kern w:val="0"/>
            <w:sz w:val="20"/>
            <w:szCs w:val="20"/>
            <w:highlight w:val="green"/>
            <w:u w:val="single"/>
            <w:lang w:val="en-GB" w:eastAsia="en-US"/>
          </w:rPr>
          <w:t>R1-1809982</w:t>
        </w:r>
      </w:hyperlink>
    </w:p>
    <w:p w:rsidR="00CA0C4D" w:rsidRPr="00CA0C4D" w:rsidRDefault="00CA0C4D" w:rsidP="00A56BC5">
      <w:pPr>
        <w:widowControl/>
        <w:numPr>
          <w:ilvl w:val="1"/>
          <w:numId w:val="69"/>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rPr>
        <w:t>Note that from 38.331 vf2, RAN2 already has [0…15] as values.</w:t>
      </w:r>
    </w:p>
    <w:p w:rsidR="00CA0C4D" w:rsidRPr="00CA0C4D" w:rsidRDefault="00CA0C4D" w:rsidP="00CA0C4D">
      <w:pPr>
        <w:widowControl/>
        <w:overflowPunct w:val="0"/>
        <w:autoSpaceDE w:val="0"/>
        <w:autoSpaceDN w:val="0"/>
        <w:adjustRightInd w:val="0"/>
        <w:ind w:left="360"/>
        <w:jc w:val="left"/>
        <w:textAlignment w:val="baseline"/>
        <w:rPr>
          <w:rFonts w:ascii="Arial" w:eastAsia="ＭＳ 明朝" w:hAnsi="Arial" w:cs="Arial"/>
          <w:kern w:val="0"/>
          <w:sz w:val="20"/>
          <w:szCs w:val="20"/>
          <w:lang w:val="en-GB" w:eastAsia="en-US"/>
        </w:rPr>
      </w:pPr>
    </w:p>
    <w:p w:rsidR="00CA0C4D" w:rsidRPr="00CA0C4D" w:rsidRDefault="00CA0C4D" w:rsidP="00CA0C4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ＭＳ 明朝" w:hAnsi="Courier New" w:cs="Times New Roman"/>
          <w:noProof/>
          <w:color w:val="808080"/>
          <w:kern w:val="0"/>
          <w:sz w:val="16"/>
          <w:szCs w:val="20"/>
          <w:lang w:eastAsia="en-US"/>
        </w:rPr>
      </w:pPr>
      <w:r w:rsidRPr="00CA0C4D">
        <w:rPr>
          <w:rFonts w:ascii="Courier New" w:eastAsia="ＭＳ 明朝" w:hAnsi="Courier New" w:cs="Times New Roman"/>
          <w:noProof/>
          <w:kern w:val="0"/>
          <w:sz w:val="16"/>
          <w:szCs w:val="20"/>
          <w:lang w:eastAsia="en-US"/>
        </w:rPr>
        <w:tab/>
        <w:t>dl-DataToUL-ACK</w:t>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color w:val="993366"/>
          <w:kern w:val="0"/>
          <w:sz w:val="16"/>
          <w:szCs w:val="20"/>
          <w:lang w:eastAsia="en-US"/>
        </w:rPr>
        <w:t>SEQUENCE</w:t>
      </w:r>
      <w:r w:rsidRPr="00CA0C4D">
        <w:rPr>
          <w:rFonts w:ascii="Courier New" w:eastAsia="ＭＳ 明朝" w:hAnsi="Courier New" w:cs="Times New Roman"/>
          <w:noProof/>
          <w:kern w:val="0"/>
          <w:sz w:val="16"/>
          <w:szCs w:val="20"/>
          <w:lang w:eastAsia="en-US"/>
        </w:rPr>
        <w:t xml:space="preserve"> (</w:t>
      </w:r>
      <w:r w:rsidRPr="00CA0C4D">
        <w:rPr>
          <w:rFonts w:ascii="Courier New" w:eastAsia="ＭＳ 明朝" w:hAnsi="Courier New" w:cs="Times New Roman"/>
          <w:noProof/>
          <w:color w:val="993366"/>
          <w:kern w:val="0"/>
          <w:sz w:val="16"/>
          <w:szCs w:val="20"/>
          <w:lang w:eastAsia="en-US"/>
        </w:rPr>
        <w:t>SIZE</w:t>
      </w:r>
      <w:r w:rsidRPr="00CA0C4D">
        <w:rPr>
          <w:rFonts w:ascii="Courier New" w:eastAsia="ＭＳ 明朝" w:hAnsi="Courier New" w:cs="Times New Roman"/>
          <w:noProof/>
          <w:kern w:val="0"/>
          <w:sz w:val="16"/>
          <w:szCs w:val="20"/>
          <w:lang w:eastAsia="en-US"/>
        </w:rPr>
        <w:t xml:space="preserve"> (1..8))</w:t>
      </w:r>
      <w:r w:rsidRPr="00CA0C4D">
        <w:rPr>
          <w:rFonts w:ascii="Courier New" w:eastAsia="ＭＳ 明朝" w:hAnsi="Courier New" w:cs="Times New Roman"/>
          <w:noProof/>
          <w:color w:val="993366"/>
          <w:kern w:val="0"/>
          <w:sz w:val="16"/>
          <w:szCs w:val="20"/>
          <w:lang w:eastAsia="en-US"/>
        </w:rPr>
        <w:t xml:space="preserve"> OF</w:t>
      </w:r>
      <w:r w:rsidRPr="00CA0C4D">
        <w:rPr>
          <w:rFonts w:ascii="Courier New" w:eastAsia="ＭＳ 明朝" w:hAnsi="Courier New" w:cs="Times New Roman"/>
          <w:noProof/>
          <w:kern w:val="0"/>
          <w:sz w:val="16"/>
          <w:szCs w:val="20"/>
          <w:lang w:eastAsia="en-US"/>
        </w:rPr>
        <w:t xml:space="preserve"> </w:t>
      </w:r>
      <w:r w:rsidRPr="00CA0C4D">
        <w:rPr>
          <w:rFonts w:ascii="Courier New" w:eastAsia="ＭＳ 明朝" w:hAnsi="Courier New" w:cs="Times New Roman"/>
          <w:noProof/>
          <w:color w:val="993366"/>
          <w:kern w:val="0"/>
          <w:sz w:val="16"/>
          <w:szCs w:val="20"/>
          <w:lang w:eastAsia="en-US"/>
        </w:rPr>
        <w:t>INTEGER</w:t>
      </w:r>
      <w:r w:rsidRPr="00CA0C4D">
        <w:rPr>
          <w:rFonts w:ascii="Courier New" w:eastAsia="ＭＳ 明朝" w:hAnsi="Courier New" w:cs="Times New Roman"/>
          <w:noProof/>
          <w:kern w:val="0"/>
          <w:sz w:val="16"/>
          <w:szCs w:val="20"/>
          <w:lang w:eastAsia="en-US"/>
        </w:rPr>
        <w:t xml:space="preserve"> (0..15)</w:t>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color w:val="993366"/>
          <w:kern w:val="0"/>
          <w:sz w:val="16"/>
          <w:szCs w:val="20"/>
          <w:lang w:eastAsia="en-US"/>
        </w:rPr>
        <w:t>OPTIONAL</w:t>
      </w:r>
      <w:r w:rsidRPr="00CA0C4D">
        <w:rPr>
          <w:rFonts w:ascii="Courier New" w:eastAsia="ＭＳ 明朝" w:hAnsi="Courier New" w:cs="Times New Roman"/>
          <w:noProof/>
          <w:kern w:val="0"/>
          <w:sz w:val="16"/>
          <w:szCs w:val="20"/>
          <w:lang w:eastAsia="en-US"/>
        </w:rPr>
        <w:t>,</w:t>
      </w:r>
      <w:r w:rsidRPr="00CA0C4D">
        <w:rPr>
          <w:rFonts w:ascii="Courier New" w:eastAsia="ＭＳ 明朝" w:hAnsi="Courier New" w:cs="Times New Roman"/>
          <w:noProof/>
          <w:kern w:val="0"/>
          <w:sz w:val="16"/>
          <w:szCs w:val="20"/>
          <w:lang w:eastAsia="en-US"/>
        </w:rPr>
        <w:tab/>
      </w:r>
      <w:r w:rsidRPr="00CA0C4D">
        <w:rPr>
          <w:rFonts w:ascii="Courier New" w:eastAsia="ＭＳ 明朝" w:hAnsi="Courier New" w:cs="Times New Roman"/>
          <w:noProof/>
          <w:color w:val="808080"/>
          <w:kern w:val="0"/>
          <w:sz w:val="16"/>
          <w:szCs w:val="20"/>
          <w:lang w:eastAsia="en-US"/>
        </w:rPr>
        <w:t>-- Need M</w:t>
      </w:r>
    </w:p>
    <w:p w:rsidR="00CA0C4D" w:rsidRPr="00CA0C4D" w:rsidRDefault="00CA0C4D" w:rsidP="00CA0C4D">
      <w:pPr>
        <w:widowControl/>
        <w:overflowPunct w:val="0"/>
        <w:autoSpaceDE w:val="0"/>
        <w:autoSpaceDN w:val="0"/>
        <w:adjustRightInd w:val="0"/>
        <w:jc w:val="left"/>
        <w:textAlignment w:val="baseline"/>
        <w:rPr>
          <w:rFonts w:ascii="Arial" w:eastAsia="ＭＳ 明朝" w:hAnsi="Arial" w:cs="Arial"/>
          <w:kern w:val="0"/>
          <w:sz w:val="20"/>
          <w:szCs w:val="20"/>
          <w:lang w:val="en-GB" w:eastAsia="en-US"/>
        </w:rPr>
      </w:pPr>
    </w:p>
    <w:p w:rsidR="00CA0C4D" w:rsidRPr="00CA0C4D" w:rsidRDefault="00CA0C4D" w:rsidP="00A56BC5">
      <w:pPr>
        <w:widowControl/>
        <w:numPr>
          <w:ilvl w:val="0"/>
          <w:numId w:val="69"/>
        </w:numPr>
        <w:overflowPunct w:val="0"/>
        <w:autoSpaceDE w:val="0"/>
        <w:autoSpaceDN w:val="0"/>
        <w:adjustRightInd w:val="0"/>
        <w:ind w:left="720"/>
        <w:jc w:val="left"/>
        <w:textAlignment w:val="baseline"/>
        <w:rPr>
          <w:rFonts w:ascii="Century" w:eastAsia="ＭＳ 明朝" w:hAnsi="Century" w:cs="Times New Roman"/>
        </w:rPr>
      </w:pPr>
      <w:r w:rsidRPr="00CA0C4D">
        <w:rPr>
          <w:rFonts w:ascii="Century" w:eastAsia="ＭＳ 明朝" w:hAnsi="Century" w:cs="Times New Roman"/>
        </w:rPr>
        <w:t>But in the field description below, the range is limited. Removing this limitation in the field description will enable the requested change.</w:t>
      </w:r>
    </w:p>
    <w:p w:rsidR="00CA0C4D" w:rsidRPr="00CA0C4D" w:rsidRDefault="00CA0C4D" w:rsidP="00A56BC5">
      <w:pPr>
        <w:widowControl/>
        <w:numPr>
          <w:ilvl w:val="0"/>
          <w:numId w:val="69"/>
        </w:numPr>
        <w:overflowPunct w:val="0"/>
        <w:autoSpaceDE w:val="0"/>
        <w:autoSpaceDN w:val="0"/>
        <w:adjustRightInd w:val="0"/>
        <w:ind w:left="720"/>
        <w:jc w:val="left"/>
        <w:textAlignment w:val="baseline"/>
        <w:rPr>
          <w:rFonts w:ascii="Century" w:eastAsia="ＭＳ 明朝" w:hAnsi="Century" w:cs="Times New Roman"/>
        </w:rPr>
      </w:pP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tblGrid>
      <w:tr w:rsidR="00CA0C4D" w:rsidRPr="00CA0C4D" w:rsidTr="00EF1111">
        <w:trPr>
          <w:trHeight w:val="159"/>
        </w:trPr>
        <w:tc>
          <w:tcPr>
            <w:tcW w:w="8963" w:type="dxa"/>
            <w:shd w:val="clear" w:color="auto" w:fill="auto"/>
          </w:tcPr>
          <w:p w:rsidR="00CA0C4D" w:rsidRPr="00CA0C4D" w:rsidRDefault="00CA0C4D" w:rsidP="00CA0C4D">
            <w:pPr>
              <w:keepNext/>
              <w:keepLines/>
              <w:widowControl/>
              <w:overflowPunct w:val="0"/>
              <w:autoSpaceDE w:val="0"/>
              <w:autoSpaceDN w:val="0"/>
              <w:adjustRightInd w:val="0"/>
              <w:jc w:val="center"/>
              <w:textAlignment w:val="baseline"/>
              <w:rPr>
                <w:rFonts w:ascii="Arial" w:eastAsia="ＭＳ 明朝" w:hAnsi="Arial" w:cs="Times New Roman"/>
                <w:b/>
                <w:kern w:val="0"/>
                <w:sz w:val="18"/>
                <w:lang w:val="en-GB" w:eastAsia="en-US"/>
              </w:rPr>
            </w:pPr>
            <w:r w:rsidRPr="00CA0C4D">
              <w:rPr>
                <w:rFonts w:ascii="Arial" w:eastAsia="ＭＳ 明朝" w:hAnsi="Arial" w:cs="Times New Roman"/>
                <w:b/>
                <w:i/>
                <w:kern w:val="0"/>
                <w:sz w:val="18"/>
                <w:lang w:val="en-GB" w:eastAsia="en-US"/>
              </w:rPr>
              <w:t>PUCCH-Config field descriptions</w:t>
            </w:r>
          </w:p>
        </w:tc>
      </w:tr>
      <w:tr w:rsidR="00CA0C4D" w:rsidRPr="00CA0C4D" w:rsidTr="00EF1111">
        <w:trPr>
          <w:trHeight w:val="465"/>
        </w:trPr>
        <w:tc>
          <w:tcPr>
            <w:tcW w:w="8963" w:type="dxa"/>
            <w:shd w:val="clear" w:color="auto" w:fill="auto"/>
          </w:tcPr>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lang w:val="en-GB" w:eastAsia="en-US"/>
              </w:rPr>
            </w:pPr>
            <w:r w:rsidRPr="00CA0C4D">
              <w:rPr>
                <w:rFonts w:ascii="Arial" w:eastAsia="ＭＳ 明朝" w:hAnsi="Arial" w:cs="Times New Roman"/>
                <w:b/>
                <w:i/>
                <w:kern w:val="0"/>
                <w:sz w:val="18"/>
                <w:lang w:val="en-GB" w:eastAsia="en-US"/>
              </w:rPr>
              <w:t>dl-DataToUL-ACK</w:t>
            </w:r>
          </w:p>
          <w:p w:rsidR="00CA0C4D" w:rsidRPr="00CA0C4D" w:rsidRDefault="00CA0C4D" w:rsidP="00CA0C4D">
            <w:pPr>
              <w:keepNext/>
              <w:keepLines/>
              <w:widowControl/>
              <w:overflowPunct w:val="0"/>
              <w:autoSpaceDE w:val="0"/>
              <w:autoSpaceDN w:val="0"/>
              <w:adjustRightInd w:val="0"/>
              <w:jc w:val="left"/>
              <w:textAlignment w:val="baseline"/>
              <w:rPr>
                <w:rFonts w:ascii="Arial" w:eastAsia="ＭＳ 明朝" w:hAnsi="Arial" w:cs="Times New Roman"/>
                <w:kern w:val="0"/>
                <w:sz w:val="18"/>
                <w:lang w:val="en-GB" w:eastAsia="en-US"/>
              </w:rPr>
            </w:pPr>
            <w:r w:rsidRPr="00CA0C4D">
              <w:rPr>
                <w:rFonts w:ascii="Arial" w:eastAsia="ＭＳ 明朝" w:hAnsi="Arial" w:cs="Times New Roman"/>
                <w:kern w:val="0"/>
                <w:sz w:val="18"/>
                <w:lang w:val="en-GB" w:eastAsia="en-US"/>
              </w:rPr>
              <w:t xml:space="preserve">List of timing for given PDSCH to the DL ACK. </w:t>
            </w:r>
            <w:r w:rsidRPr="00CA0C4D">
              <w:rPr>
                <w:rFonts w:ascii="Arial" w:eastAsia="ＭＳ 明朝" w:hAnsi="Arial" w:cs="Times New Roman"/>
                <w:strike/>
                <w:color w:val="FF0000"/>
                <w:kern w:val="0"/>
                <w:sz w:val="18"/>
                <w:lang w:val="en-GB" w:eastAsia="en-US"/>
              </w:rPr>
              <w:t xml:space="preserve">In this version of the specification only the values [0..8] are applicable. </w:t>
            </w:r>
            <w:r w:rsidRPr="00CA0C4D">
              <w:rPr>
                <w:rFonts w:ascii="Arial" w:eastAsia="ＭＳ 明朝" w:hAnsi="Arial" w:cs="Times New Roman"/>
                <w:kern w:val="0"/>
                <w:sz w:val="18"/>
                <w:lang w:val="en-GB" w:eastAsia="en-US"/>
              </w:rPr>
              <w:t>Corresponds to L1 parameter 'Slot-timing-value-K1' (see TS 38.213, section FFS_Section).</w:t>
            </w:r>
          </w:p>
        </w:tc>
      </w:tr>
    </w:tbl>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b/>
          <w:bCs/>
          <w:kern w:val="0"/>
          <w:sz w:val="20"/>
          <w:szCs w:val="20"/>
          <w:u w:val="single"/>
          <w:lang w:val="en-GB" w:eastAsia="en-US"/>
        </w:rPr>
        <w:t>Observation:</w:t>
      </w:r>
    </w:p>
    <w:p w:rsidR="00CA0C4D" w:rsidRPr="00CA0C4D" w:rsidRDefault="00CA0C4D" w:rsidP="00CA0C4D">
      <w:pPr>
        <w:widowControl/>
        <w:overflowPunct w:val="0"/>
        <w:autoSpaceDE w:val="0"/>
        <w:autoSpaceDN w:val="0"/>
        <w:adjustRightInd w:val="0"/>
        <w:jc w:val="left"/>
        <w:textAlignment w:val="baseline"/>
        <w:rPr>
          <w:rFonts w:ascii="Calibri" w:eastAsia="ＭＳ 明朝" w:hAnsi="Calibri" w:cs="Calibri"/>
          <w:kern w:val="0"/>
          <w:sz w:val="22"/>
          <w:lang w:val="en-GB" w:eastAsia="en-US"/>
        </w:rPr>
      </w:pPr>
      <w:r w:rsidRPr="00CA0C4D">
        <w:rPr>
          <w:rFonts w:ascii="Times New Roman" w:eastAsia="ＭＳ 明朝" w:hAnsi="Times New Roman" w:cs="Times New Roman"/>
          <w:kern w:val="0"/>
          <w:sz w:val="20"/>
          <w:szCs w:val="20"/>
          <w:lang w:val="en-GB" w:eastAsia="en-US"/>
        </w:rPr>
        <w:t>The following are noted by RAN1 as already supported in 38.331</w:t>
      </w:r>
    </w:p>
    <w:p w:rsidR="00CA0C4D" w:rsidRPr="00CA0C4D" w:rsidRDefault="00CA0C4D" w:rsidP="00A56BC5">
      <w:pPr>
        <w:widowControl/>
        <w:numPr>
          <w:ilvl w:val="0"/>
          <w:numId w:val="69"/>
        </w:numPr>
        <w:overflowPunct w:val="0"/>
        <w:autoSpaceDE w:val="0"/>
        <w:autoSpaceDN w:val="0"/>
        <w:adjustRightInd w:val="0"/>
        <w:ind w:left="720"/>
        <w:jc w:val="left"/>
        <w:textAlignment w:val="baseline"/>
        <w:rPr>
          <w:rFonts w:ascii="Century" w:eastAsia="ＭＳ 明朝" w:hAnsi="Century" w:cs="Times New Roman"/>
        </w:rPr>
      </w:pPr>
      <w:r w:rsidRPr="00CA0C4D">
        <w:rPr>
          <w:rFonts w:ascii="Century" w:eastAsia="Times New Roman" w:hAnsi="Century" w:cs="Times New Roman"/>
          <w:szCs w:val="20"/>
        </w:rPr>
        <w:t>The scheduling parameters K0 and K2 may be configured from the set of values {0,1,2,3,…,32}</w:t>
      </w:r>
    </w:p>
    <w:p w:rsidR="00CA0C4D" w:rsidRPr="00CA0C4D" w:rsidRDefault="00CA0C4D" w:rsidP="00CA0C4D">
      <w:pPr>
        <w:ind w:leftChars="400" w:left="840"/>
        <w:rPr>
          <w:rFonts w:ascii="Century" w:eastAsia="ＭＳ 明朝" w:hAnsi="Century" w:cs="Times New Roman"/>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darkYellow"/>
          <w:lang w:val="en-GB" w:eastAsia="en-US"/>
        </w:rPr>
      </w:pPr>
      <w:r w:rsidRPr="00CA0C4D">
        <w:rPr>
          <w:rFonts w:ascii="Times New Roman" w:eastAsia="ＭＳ 明朝" w:hAnsi="Times New Roman" w:cs="Times New Roman"/>
          <w:b/>
          <w:bCs/>
          <w:kern w:val="0"/>
          <w:sz w:val="20"/>
          <w:szCs w:val="20"/>
          <w:highlight w:val="darkYellow"/>
          <w:u w:val="single"/>
          <w:lang w:val="en-GB" w:eastAsia="en-US"/>
        </w:rPr>
        <w:t>Working assumption:</w:t>
      </w:r>
      <w:r w:rsidRPr="00CA0C4D">
        <w:rPr>
          <w:rFonts w:ascii="Times New Roman" w:eastAsia="ＭＳ 明朝" w:hAnsi="Times New Roman" w:cs="Times New Roman"/>
          <w:kern w:val="0"/>
          <w:sz w:val="20"/>
          <w:szCs w:val="20"/>
          <w:highlight w:val="darkYellow"/>
          <w:lang w:val="en-GB" w:eastAsia="en-US"/>
        </w:rPr>
        <w:t xml:space="preserve"> </w:t>
      </w:r>
    </w:p>
    <w:p w:rsidR="00CA0C4D" w:rsidRPr="00CA0C4D" w:rsidRDefault="00CA0C4D" w:rsidP="00A56BC5">
      <w:pPr>
        <w:widowControl/>
        <w:numPr>
          <w:ilvl w:val="0"/>
          <w:numId w:val="86"/>
        </w:numPr>
        <w:overflowPunct w:val="0"/>
        <w:autoSpaceDE w:val="0"/>
        <w:autoSpaceDN w:val="0"/>
        <w:adjustRightInd w:val="0"/>
        <w:jc w:val="left"/>
        <w:textAlignment w:val="baseline"/>
        <w:rPr>
          <w:rFonts w:ascii="Century" w:eastAsia="ＭＳ 明朝" w:hAnsi="Century" w:cs="Calibri"/>
          <w:szCs w:val="20"/>
        </w:rPr>
      </w:pPr>
      <w:r w:rsidRPr="00CA0C4D">
        <w:rPr>
          <w:rFonts w:ascii="Century" w:eastAsia="Times New Roman" w:hAnsi="Century" w:cs="Times New Roman"/>
          <w:szCs w:val="20"/>
        </w:rPr>
        <w:t>The UE is not required to store more than 16 scheduling DCI for PDSCH on a given cell, among all scheduling DCI received prior and up to the current slot</w:t>
      </w:r>
    </w:p>
    <w:p w:rsidR="00CA0C4D" w:rsidRPr="00CA0C4D" w:rsidRDefault="00CA0C4D" w:rsidP="00A56BC5">
      <w:pPr>
        <w:widowControl/>
        <w:numPr>
          <w:ilvl w:val="1"/>
          <w:numId w:val="86"/>
        </w:numPr>
        <w:overflowPunct w:val="0"/>
        <w:autoSpaceDE w:val="0"/>
        <w:autoSpaceDN w:val="0"/>
        <w:adjustRightInd w:val="0"/>
        <w:jc w:val="left"/>
        <w:textAlignment w:val="baseline"/>
        <w:rPr>
          <w:rFonts w:ascii="Century" w:eastAsia="ＭＳ 明朝" w:hAnsi="Century" w:cs="Calibri"/>
          <w:szCs w:val="20"/>
        </w:rPr>
      </w:pPr>
      <w:r w:rsidRPr="00CA0C4D">
        <w:rPr>
          <w:rFonts w:ascii="Century" w:eastAsia="ＭＳ 明朝" w:hAnsi="Century" w:cs="Calibri"/>
          <w:szCs w:val="20"/>
        </w:rPr>
        <w:t>FFS the applicability to broadcast PDSCH or not</w:t>
      </w:r>
    </w:p>
    <w:p w:rsidR="00CA0C4D" w:rsidRPr="00CA0C4D" w:rsidRDefault="00CA0C4D" w:rsidP="00A56BC5">
      <w:pPr>
        <w:widowControl/>
        <w:numPr>
          <w:ilvl w:val="1"/>
          <w:numId w:val="86"/>
        </w:numPr>
        <w:overflowPunct w:val="0"/>
        <w:autoSpaceDE w:val="0"/>
        <w:autoSpaceDN w:val="0"/>
        <w:adjustRightInd w:val="0"/>
        <w:jc w:val="left"/>
        <w:textAlignment w:val="baseline"/>
        <w:rPr>
          <w:rFonts w:ascii="Century" w:eastAsia="ＭＳ 明朝" w:hAnsi="Century" w:cs="Calibri"/>
          <w:szCs w:val="20"/>
        </w:rPr>
      </w:pPr>
      <w:r w:rsidRPr="00CA0C4D">
        <w:rPr>
          <w:rFonts w:ascii="Century" w:eastAsia="ＭＳ 明朝" w:hAnsi="Century" w:cs="Calibri"/>
          <w:szCs w:val="20"/>
        </w:rPr>
        <w:t>FFS the applicability to activation/deactivation DCI</w:t>
      </w:r>
    </w:p>
    <w:p w:rsidR="00CA0C4D" w:rsidRPr="00CA0C4D" w:rsidRDefault="00CA0C4D" w:rsidP="00A56BC5">
      <w:pPr>
        <w:widowControl/>
        <w:numPr>
          <w:ilvl w:val="0"/>
          <w:numId w:val="86"/>
        </w:numPr>
        <w:overflowPunct w:val="0"/>
        <w:autoSpaceDE w:val="0"/>
        <w:autoSpaceDN w:val="0"/>
        <w:adjustRightInd w:val="0"/>
        <w:jc w:val="left"/>
        <w:textAlignment w:val="baseline"/>
        <w:rPr>
          <w:rFonts w:ascii="Century" w:eastAsia="ＭＳ 明朝" w:hAnsi="Century" w:cs="Calibri"/>
          <w:szCs w:val="20"/>
        </w:rPr>
      </w:pPr>
      <w:r w:rsidRPr="00CA0C4D">
        <w:rPr>
          <w:rFonts w:ascii="Century" w:eastAsia="Times New Roman" w:hAnsi="Century" w:cs="Times New Roman"/>
          <w:szCs w:val="20"/>
        </w:rPr>
        <w:t>The UE is not required to store more than 16 scheduling DCI for PUSCH on a given cell, among all scheduling DCI received prior and up to the current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yellow"/>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72"/>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To adopt the following TP to 8.3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w:color w:val="FF0000"/>
          <w:kern w:val="0"/>
          <w:sz w:val="20"/>
          <w:szCs w:val="20"/>
          <w:u w:val="single"/>
          <w:lang w:val="en-GB" w:eastAsia="en-US"/>
        </w:rPr>
      </w:pPr>
      <w:r w:rsidRPr="00CA0C4D">
        <w:rPr>
          <w:rFonts w:ascii="Times New Roman" w:eastAsia="ＭＳ 明朝" w:hAnsi="Times New Roman" w:cs="Times"/>
          <w:kern w:val="0"/>
          <w:sz w:val="20"/>
          <w:szCs w:val="20"/>
          <w:lang w:val="en-GB" w:eastAsia="en-US"/>
        </w:rPr>
        <w:t xml:space="preserve">An UL BWP, as described in Subclause 12 and in [4, TS 38.211], for Msg3 PUSCH transmission is indicated by higher layers. </w:t>
      </w:r>
      <w:r w:rsidRPr="00CA0C4D">
        <w:rPr>
          <w:rFonts w:ascii="Times New Roman" w:eastAsia="ＭＳ 明朝" w:hAnsi="Times New Roman" w:cs="Times"/>
          <w:color w:val="FF0000"/>
          <w:kern w:val="0"/>
          <w:sz w:val="20"/>
          <w:szCs w:val="20"/>
          <w:u w:val="single"/>
          <w:lang w:val="en-GB" w:eastAsia="en-US"/>
        </w:rPr>
        <w:t xml:space="preserve">When determining the frequency domain resource allocation for Msg3 PUSCH transmission within the active UL BWP, the initial </w:t>
      </w:r>
      <w:r w:rsidRPr="00CA0C4D">
        <w:rPr>
          <w:rFonts w:ascii="Times New Roman" w:eastAsia="ＭＳ 明朝" w:hAnsi="Times New Roman" w:cs="Times"/>
          <w:color w:val="FF0000"/>
          <w:kern w:val="0"/>
          <w:sz w:val="20"/>
          <w:szCs w:val="20"/>
          <w:u w:val="single"/>
          <w:lang w:val="en-GB" w:eastAsia="en-US"/>
        </w:rPr>
        <w:lastRenderedPageBreak/>
        <w:t xml:space="preserve">UL BWP shall be used, if the active UL BWP and the initial UL BWP have the same SCS and the same CP length and the active UL BWP includes all the PRBs of the initial UL BWP, or the active UL BWP is the initial UL BWP.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w:color w:val="FF0000"/>
          <w:kern w:val="0"/>
          <w:sz w:val="20"/>
          <w:szCs w:val="20"/>
          <w:u w:val="single"/>
          <w:lang w:val="en-GB" w:eastAsia="en-US"/>
        </w:rPr>
      </w:pPr>
      <w:r w:rsidRPr="00CA0C4D">
        <w:rPr>
          <w:rFonts w:ascii="Times New Roman" w:eastAsia="ＭＳ 明朝" w:hAnsi="Times New Roman" w:cs="Times"/>
          <w:color w:val="FF0000"/>
          <w:kern w:val="0"/>
          <w:sz w:val="20"/>
          <w:szCs w:val="20"/>
          <w:u w:val="single"/>
          <w:lang w:val="en-GB" w:eastAsia="en-US"/>
        </w:rPr>
        <w:t>Otherwise the RB numbering for the scheduled PUSCH starts from starting RB of the active UL BWP and the maximum number of RBs possible for resource allocation is given by the size of the initial UL BWP.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MSG3 transmission and retransmission, when transform precoding is enabled, UE ignores the previously configured UE-specific parameters by dedicated signalling (for sequence hopping) but only applies cell-specific parameters. Sequence hopping should be considered as disabled for DMRS sequence generation. Further, groupHoppingEnabledTransformPrecoding in PUSCH-ConfigCommon should be interpreted as follows: (1) absent: both group hopping and sequence hopping disabled; (2) enabled: group hopping enabled, sequence hopping disabled.</w:t>
      </w:r>
    </w:p>
    <w:p w:rsidR="00CA0C4D" w:rsidRPr="00CA0C4D" w:rsidRDefault="00CA0C4D" w:rsidP="00A56BC5">
      <w:pPr>
        <w:widowControl/>
        <w:numPr>
          <w:ilvl w:val="0"/>
          <w:numId w:val="7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73"/>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The TP in Section 2.3 in </w:t>
      </w:r>
      <w:hyperlink r:id="rId722" w:history="1">
        <w:r w:rsidRPr="00CA0C4D">
          <w:rPr>
            <w:rFonts w:ascii="Times New Roman" w:eastAsia="ＭＳ 明朝" w:hAnsi="Times New Roman" w:cs="Times New Roman"/>
            <w:color w:val="0000FF"/>
            <w:kern w:val="0"/>
            <w:sz w:val="20"/>
            <w:szCs w:val="20"/>
            <w:u w:val="single"/>
            <w:lang w:eastAsia="en-US"/>
          </w:rPr>
          <w:t>R1-1809898</w:t>
        </w:r>
      </w:hyperlink>
      <w:r w:rsidRPr="00CA0C4D">
        <w:rPr>
          <w:rFonts w:ascii="Times New Roman" w:eastAsia="ＭＳ 明朝" w:hAnsi="Times New Roman" w:cs="Times New Roman"/>
          <w:kern w:val="0"/>
          <w:sz w:val="20"/>
          <w:szCs w:val="20"/>
          <w:lang w:eastAsia="en-US"/>
        </w:rPr>
        <w:t xml:space="preserve"> is endorsed (38.214)</w:t>
      </w:r>
    </w:p>
    <w:p w:rsidR="00CA0C4D" w:rsidRPr="00CA0C4D" w:rsidRDefault="00CA0C4D" w:rsidP="00A56BC5">
      <w:pPr>
        <w:widowControl/>
        <w:numPr>
          <w:ilvl w:val="0"/>
          <w:numId w:val="73"/>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The TP in Section 2.4 in </w:t>
      </w:r>
      <w:hyperlink r:id="rId723" w:history="1">
        <w:r w:rsidRPr="00CA0C4D">
          <w:rPr>
            <w:rFonts w:ascii="Times New Roman" w:eastAsia="ＭＳ 明朝" w:hAnsi="Times New Roman" w:cs="Times New Roman"/>
            <w:color w:val="0000FF"/>
            <w:kern w:val="0"/>
            <w:sz w:val="20"/>
            <w:szCs w:val="20"/>
            <w:u w:val="single"/>
            <w:lang w:eastAsia="en-US"/>
          </w:rPr>
          <w:t>R1-1809898</w:t>
        </w:r>
      </w:hyperlink>
      <w:r w:rsidRPr="00CA0C4D">
        <w:rPr>
          <w:rFonts w:ascii="Times New Roman" w:eastAsia="ＭＳ 明朝" w:hAnsi="Times New Roman" w:cs="Times New Roman"/>
          <w:kern w:val="0"/>
          <w:sz w:val="20"/>
          <w:szCs w:val="20"/>
          <w:lang w:eastAsia="en-US"/>
        </w:rPr>
        <w:t xml:space="preserve"> is endorsed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The TP in Section 3 of </w:t>
      </w:r>
      <w:hyperlink r:id="rId724" w:history="1">
        <w:r w:rsidRPr="00CA0C4D">
          <w:rPr>
            <w:rFonts w:ascii="Times New Roman" w:eastAsia="ＭＳ 明朝" w:hAnsi="Times New Roman" w:cs="Times New Roman"/>
            <w:color w:val="0000FF"/>
            <w:kern w:val="0"/>
            <w:sz w:val="20"/>
            <w:szCs w:val="20"/>
            <w:u w:val="single"/>
            <w:lang w:eastAsia="en-US"/>
          </w:rPr>
          <w:t>R1-1809763</w:t>
        </w:r>
      </w:hyperlink>
      <w:r w:rsidRPr="00CA0C4D">
        <w:rPr>
          <w:rFonts w:ascii="Times New Roman" w:eastAsia="ＭＳ 明朝" w:hAnsi="Times New Roman" w:cs="Times New Roman"/>
          <w:kern w:val="0"/>
          <w:sz w:val="20"/>
          <w:szCs w:val="20"/>
          <w:lang w:eastAsia="en-US"/>
        </w:rPr>
        <w:t xml:space="preserve"> is </w:t>
      </w:r>
      <w:r w:rsidRPr="00CA0C4D">
        <w:rPr>
          <w:rFonts w:ascii="Times New Roman" w:eastAsia="ＭＳ 明朝" w:hAnsi="Times New Roman" w:cs="Times New Roman"/>
          <w:kern w:val="0"/>
          <w:sz w:val="20"/>
          <w:szCs w:val="20"/>
          <w:highlight w:val="green"/>
          <w:lang w:eastAsia="en-US"/>
        </w:rPr>
        <w:t>endorsed</w:t>
      </w:r>
      <w:r w:rsidRPr="00CA0C4D">
        <w:rPr>
          <w:rFonts w:ascii="Times New Roman" w:eastAsia="ＭＳ 明朝" w:hAnsi="Times New Roman" w:cs="Times New Roman"/>
          <w:kern w:val="0"/>
          <w:sz w:val="20"/>
          <w:szCs w:val="20"/>
          <w:lang w:eastAsia="en-US"/>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following UE capabilities are added:</w:t>
      </w:r>
    </w:p>
    <w:p w:rsidR="00CA0C4D" w:rsidRPr="00CA0C4D" w:rsidRDefault="00CA0C4D" w:rsidP="00A56BC5">
      <w:pPr>
        <w:widowControl/>
        <w:numPr>
          <w:ilvl w:val="0"/>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Duplicate 5-11,5-11a,5-11b for Capability #2</w:t>
      </w:r>
    </w:p>
    <w:p w:rsidR="00CA0C4D" w:rsidRPr="00CA0C4D" w:rsidRDefault="00CA0C4D" w:rsidP="00A56BC5">
      <w:pPr>
        <w:widowControl/>
        <w:numPr>
          <w:ilvl w:val="1"/>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Note: 5-11,5-11a,5-11b will be associated only with Capability #1</w:t>
      </w:r>
    </w:p>
    <w:p w:rsidR="00CA0C4D" w:rsidRPr="00CA0C4D" w:rsidRDefault="00CA0C4D" w:rsidP="00A56BC5">
      <w:pPr>
        <w:widowControl/>
        <w:numPr>
          <w:ilvl w:val="0"/>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Duplicate 5-12,5-12a,5-12b for Capability #2</w:t>
      </w:r>
    </w:p>
    <w:p w:rsidR="00CA0C4D" w:rsidRPr="00CA0C4D" w:rsidRDefault="00CA0C4D" w:rsidP="00A56BC5">
      <w:pPr>
        <w:widowControl/>
        <w:numPr>
          <w:ilvl w:val="1"/>
          <w:numId w:val="45"/>
        </w:numPr>
        <w:overflowPunct w:val="0"/>
        <w:autoSpaceDE w:val="0"/>
        <w:autoSpaceDN w:val="0"/>
        <w:adjustRightInd w:val="0"/>
        <w:jc w:val="left"/>
        <w:textAlignment w:val="baseline"/>
        <w:rPr>
          <w:rFonts w:ascii="Century" w:eastAsia="ＭＳ 明朝" w:hAnsi="Century" w:cs="Times New Roman"/>
          <w:szCs w:val="20"/>
        </w:rPr>
      </w:pPr>
      <w:r w:rsidRPr="00CA0C4D">
        <w:rPr>
          <w:rFonts w:ascii="Century" w:eastAsia="ＭＳ 明朝" w:hAnsi="Century" w:cs="Times New Roman"/>
          <w:szCs w:val="20"/>
        </w:rPr>
        <w:t>Note: 5-12,5-12a,5-12b will be associated only with Capability #1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48"/>
        </w:numPr>
        <w:overflowPunct w:val="0"/>
        <w:autoSpaceDE w:val="0"/>
        <w:autoSpaceDN w:val="0"/>
        <w:adjustRightInd w:val="0"/>
        <w:ind w:left="567" w:hanging="21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Issue #1: </w:t>
      </w:r>
      <w:r w:rsidRPr="00CA0C4D">
        <w:rPr>
          <w:rFonts w:ascii="Times New Roman" w:eastAsia="ＭＳ 明朝" w:hAnsi="Times New Roman" w:cs="Times New Roman"/>
          <w:bCs/>
          <w:kern w:val="0"/>
          <w:sz w:val="20"/>
          <w:szCs w:val="20"/>
          <w:lang w:val="en-GB" w:eastAsia="zh-CN"/>
        </w:rPr>
        <w:t>In case multiplexing pattern 2 or 3 is used for the initial DL BWP, for an active DL BWP that overlaps with the initial DL BWP but not with the SS/PBCH block associated to the initial DL BWP, is it possible for the UE to:</w:t>
      </w:r>
    </w:p>
    <w:p w:rsidR="00CA0C4D" w:rsidRPr="00CA0C4D" w:rsidRDefault="00CA0C4D" w:rsidP="00A56BC5">
      <w:pPr>
        <w:widowControl/>
        <w:numPr>
          <w:ilvl w:val="1"/>
          <w:numId w:val="48"/>
        </w:numPr>
        <w:overflowPunct w:val="0"/>
        <w:autoSpaceDE w:val="0"/>
        <w:autoSpaceDN w:val="0"/>
        <w:adjustRightInd w:val="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Question #1a: </w:t>
      </w:r>
      <w:r w:rsidRPr="00CA0C4D">
        <w:rPr>
          <w:rFonts w:ascii="Times New Roman" w:eastAsia="ＭＳ 明朝" w:hAnsi="Times New Roman" w:cs="Times New Roman"/>
          <w:bCs/>
          <w:kern w:val="0"/>
          <w:sz w:val="20"/>
          <w:szCs w:val="20"/>
          <w:lang w:val="en-GB" w:eastAsia="zh-CN"/>
        </w:rPr>
        <w:t>Perform BM based on the SS/PBCH block associated to the initial DL BWP?</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Answer:</w:t>
      </w:r>
      <w:r w:rsidRPr="00CA0C4D">
        <w:rPr>
          <w:rFonts w:ascii="Times New Roman" w:eastAsia="ＭＳ 明朝" w:hAnsi="Times New Roman" w:cs="Times New Roman"/>
          <w:bCs/>
          <w:kern w:val="0"/>
          <w:sz w:val="20"/>
          <w:szCs w:val="20"/>
          <w:lang w:val="en-GB" w:eastAsia="zh-CN"/>
        </w:rPr>
        <w:t xml:space="preserve"> No, a UE is not expected to perform BM based on the SS/PBCH block outside the active DL BWP. Note that the scenario can be supported with appropriate CSI-RS configuration.</w:t>
      </w:r>
    </w:p>
    <w:p w:rsidR="00CA0C4D" w:rsidRPr="00CA0C4D" w:rsidRDefault="00CA0C4D" w:rsidP="00A56BC5">
      <w:pPr>
        <w:widowControl/>
        <w:numPr>
          <w:ilvl w:val="1"/>
          <w:numId w:val="48"/>
        </w:numPr>
        <w:overflowPunct w:val="0"/>
        <w:autoSpaceDE w:val="0"/>
        <w:autoSpaceDN w:val="0"/>
        <w:adjustRightInd w:val="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Question #1b: </w:t>
      </w:r>
      <w:r w:rsidRPr="00CA0C4D">
        <w:rPr>
          <w:rFonts w:ascii="Times New Roman" w:eastAsia="ＭＳ 明朝" w:hAnsi="Times New Roman" w:cs="Times New Roman"/>
          <w:bCs/>
          <w:kern w:val="0"/>
          <w:sz w:val="20"/>
          <w:szCs w:val="20"/>
          <w:lang w:val="en-GB" w:eastAsia="zh-CN"/>
        </w:rPr>
        <w:t>Perform BFD based on the SS/PBCH block associated to the initial DL BWP?</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Answer: </w:t>
      </w:r>
      <w:r w:rsidRPr="00CA0C4D">
        <w:rPr>
          <w:rFonts w:ascii="Times New Roman" w:eastAsia="ＭＳ 明朝" w:hAnsi="Times New Roman" w:cs="Times New Roman"/>
          <w:bCs/>
          <w:kern w:val="0"/>
          <w:sz w:val="20"/>
          <w:szCs w:val="20"/>
          <w:lang w:val="en-GB" w:eastAsia="zh-CN"/>
        </w:rPr>
        <w:t>No, a UE is not expected to perform BFD based on the SS/PBCH block outside the active DL BWP. Note that the scenario can be supported with appropriate CSI-RS configuration.</w:t>
      </w:r>
    </w:p>
    <w:p w:rsidR="00CA0C4D" w:rsidRPr="00CA0C4D" w:rsidRDefault="00CA0C4D" w:rsidP="00A56BC5">
      <w:pPr>
        <w:widowControl/>
        <w:numPr>
          <w:ilvl w:val="1"/>
          <w:numId w:val="48"/>
        </w:numPr>
        <w:overflowPunct w:val="0"/>
        <w:autoSpaceDE w:val="0"/>
        <w:autoSpaceDN w:val="0"/>
        <w:adjustRightInd w:val="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Question #1c: </w:t>
      </w:r>
      <w:r w:rsidRPr="00CA0C4D">
        <w:rPr>
          <w:rFonts w:ascii="Times New Roman" w:eastAsia="ＭＳ 明朝" w:hAnsi="Times New Roman" w:cs="Times New Roman"/>
          <w:bCs/>
          <w:kern w:val="0"/>
          <w:sz w:val="20"/>
          <w:szCs w:val="20"/>
          <w:lang w:val="en-GB" w:eastAsia="zh-CN"/>
        </w:rPr>
        <w:t>Perform RLM based on the SS/PBCH block associated to the initial DL BWP?</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Answer: </w:t>
      </w:r>
      <w:r w:rsidRPr="00CA0C4D">
        <w:rPr>
          <w:rFonts w:ascii="Times New Roman" w:eastAsia="ＭＳ 明朝" w:hAnsi="Times New Roman" w:cs="Times New Roman"/>
          <w:bCs/>
          <w:kern w:val="0"/>
          <w:sz w:val="20"/>
          <w:szCs w:val="20"/>
          <w:lang w:val="en-GB" w:eastAsia="zh-CN"/>
        </w:rPr>
        <w:t>No, a UE is not expected to perform RLM based on the SS/PBCH block outside the active DL BWP. Note that the scenario can be supported with appropriate CSI-RS configuration.</w:t>
      </w:r>
    </w:p>
    <w:p w:rsidR="00CA0C4D" w:rsidRPr="00CA0C4D" w:rsidRDefault="00CA0C4D" w:rsidP="00A56BC5">
      <w:pPr>
        <w:widowControl/>
        <w:numPr>
          <w:ilvl w:val="1"/>
          <w:numId w:val="48"/>
        </w:numPr>
        <w:overflowPunct w:val="0"/>
        <w:autoSpaceDE w:val="0"/>
        <w:autoSpaceDN w:val="0"/>
        <w:adjustRightInd w:val="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lastRenderedPageBreak/>
        <w:t xml:space="preserve">Question #1d: </w:t>
      </w:r>
      <w:r w:rsidRPr="00CA0C4D">
        <w:rPr>
          <w:rFonts w:ascii="Times New Roman" w:eastAsia="ＭＳ 明朝" w:hAnsi="Times New Roman" w:cs="Times New Roman"/>
          <w:bCs/>
          <w:kern w:val="0"/>
          <w:sz w:val="20"/>
          <w:szCs w:val="20"/>
          <w:lang w:val="en-GB" w:eastAsia="zh-CN"/>
        </w:rPr>
        <w:t>Monitor the SS/PBCH block associated to the initial DL BWP to receive broadcast SI / paging based on CORESET#0 and searchspace#0? (assuming the same SCS is used in the active BWP as that of initial BWP)</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Answer: </w:t>
      </w:r>
      <w:r w:rsidRPr="00CA0C4D">
        <w:rPr>
          <w:rFonts w:ascii="Times New Roman" w:eastAsia="ＭＳ 明朝" w:hAnsi="Times New Roman" w:cs="Times New Roman"/>
          <w:bCs/>
          <w:kern w:val="0"/>
          <w:sz w:val="20"/>
          <w:szCs w:val="20"/>
          <w:lang w:val="en-GB" w:eastAsia="zh-CN"/>
        </w:rPr>
        <w:t>No, a UE is not expected to monitor the SS/PBCH block outside the active DL BWP and associated to the initial DL BWP to receive broadcast SI / paging based on CORESET#0 and searchspace#0.</w:t>
      </w:r>
    </w:p>
    <w:p w:rsidR="00CA0C4D" w:rsidRPr="00CA0C4D" w:rsidRDefault="00CA0C4D" w:rsidP="00A56BC5">
      <w:pPr>
        <w:widowControl/>
        <w:numPr>
          <w:ilvl w:val="0"/>
          <w:numId w:val="48"/>
        </w:numPr>
        <w:overflowPunct w:val="0"/>
        <w:autoSpaceDE w:val="0"/>
        <w:autoSpaceDN w:val="0"/>
        <w:adjustRightInd w:val="0"/>
        <w:ind w:left="567" w:hanging="210"/>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Issue #2: </w:t>
      </w:r>
      <w:r w:rsidRPr="00CA0C4D">
        <w:rPr>
          <w:rFonts w:ascii="Times New Roman" w:eastAsia="ＭＳ 明朝" w:hAnsi="Times New Roman" w:cs="Times New Roman"/>
          <w:bCs/>
          <w:kern w:val="0"/>
          <w:sz w:val="20"/>
          <w:szCs w:val="20"/>
          <w:lang w:val="en-GB"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rsidR="00CA0C4D" w:rsidRPr="00CA0C4D" w:rsidRDefault="00CA0C4D" w:rsidP="00A56BC5">
      <w:pPr>
        <w:widowControl/>
        <w:numPr>
          <w:ilvl w:val="1"/>
          <w:numId w:val="48"/>
        </w:numPr>
        <w:overflowPunct w:val="0"/>
        <w:autoSpaceDE w:val="0"/>
        <w:autoSpaceDN w:val="0"/>
        <w:adjustRightInd w:val="0"/>
        <w:ind w:left="1434" w:hanging="357"/>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Question #2a: </w:t>
      </w:r>
      <w:r w:rsidRPr="00CA0C4D">
        <w:rPr>
          <w:rFonts w:ascii="Times New Roman" w:eastAsia="ＭＳ 明朝" w:hAnsi="Times New Roman" w:cs="Times New Roman"/>
          <w:bCs/>
          <w:kern w:val="0"/>
          <w:sz w:val="20"/>
          <w:szCs w:val="20"/>
          <w:lang w:val="en-GB" w:eastAsia="zh-CN"/>
        </w:rPr>
        <w:t xml:space="preserve">In a "non-overlapping" active DL BWP, does a UE necessarily need to monitor an SS/PBCH block associated to the additional CORESET/search space to be able to receive </w:t>
      </w:r>
      <w:r w:rsidRPr="00CA0C4D">
        <w:rPr>
          <w:rFonts w:ascii="Times New Roman" w:eastAsia="ＭＳ 明朝" w:hAnsi="Times New Roman" w:cs="Times New Roman"/>
          <w:bCs/>
          <w:kern w:val="0"/>
          <w:sz w:val="20"/>
          <w:szCs w:val="20"/>
          <w:u w:val="single"/>
          <w:lang w:val="en-GB" w:eastAsia="zh-CN"/>
        </w:rPr>
        <w:t>SI broadcast</w:t>
      </w:r>
      <w:r w:rsidRPr="00CA0C4D">
        <w:rPr>
          <w:rFonts w:ascii="Times New Roman" w:eastAsia="ＭＳ 明朝" w:hAnsi="Times New Roman" w:cs="Times New Roman"/>
          <w:bCs/>
          <w:kern w:val="0"/>
          <w:sz w:val="20"/>
          <w:szCs w:val="20"/>
          <w:lang w:val="en-GB" w:eastAsia="zh-CN"/>
        </w:rPr>
        <w:t>? If yes, could this be the SS/PBCH block associated to the initial DL BWP? And under which conditions, if any, could the UE monitor it for this purpose?</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Answer:</w:t>
      </w:r>
      <w:r w:rsidRPr="00CA0C4D">
        <w:rPr>
          <w:rFonts w:ascii="Times New Roman" w:eastAsia="ＭＳ 明朝" w:hAnsi="Times New Roman" w:cs="Times New Roman"/>
          <w:bCs/>
          <w:kern w:val="0"/>
          <w:sz w:val="20"/>
          <w:szCs w:val="20"/>
          <w:lang w:val="en-GB"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rsidR="00CA0C4D" w:rsidRPr="00CA0C4D" w:rsidRDefault="00CA0C4D" w:rsidP="00A56BC5">
      <w:pPr>
        <w:widowControl/>
        <w:numPr>
          <w:ilvl w:val="1"/>
          <w:numId w:val="48"/>
        </w:numPr>
        <w:overflowPunct w:val="0"/>
        <w:autoSpaceDE w:val="0"/>
        <w:autoSpaceDN w:val="0"/>
        <w:adjustRightInd w:val="0"/>
        <w:ind w:left="1434" w:hanging="357"/>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Question #2b: </w:t>
      </w:r>
      <w:r w:rsidRPr="00CA0C4D">
        <w:rPr>
          <w:rFonts w:ascii="Times New Roman" w:eastAsia="ＭＳ 明朝" w:hAnsi="Times New Roman" w:cs="Times New Roman"/>
          <w:bCs/>
          <w:kern w:val="0"/>
          <w:sz w:val="20"/>
          <w:szCs w:val="20"/>
          <w:lang w:val="en-GB" w:eastAsia="zh-CN"/>
        </w:rPr>
        <w:t xml:space="preserve">In a "non-overlapping" active DL BWP, does a UE necessarily need to monitor an SS/PBCH block associated to the additional CORESET/search space to be able to receive </w:t>
      </w:r>
      <w:r w:rsidRPr="00CA0C4D">
        <w:rPr>
          <w:rFonts w:ascii="Times New Roman" w:eastAsia="ＭＳ 明朝" w:hAnsi="Times New Roman" w:cs="Times New Roman"/>
          <w:bCs/>
          <w:kern w:val="0"/>
          <w:sz w:val="20"/>
          <w:szCs w:val="20"/>
          <w:u w:val="single"/>
          <w:lang w:val="en-GB" w:eastAsia="zh-CN"/>
        </w:rPr>
        <w:t>paging</w:t>
      </w:r>
      <w:r w:rsidRPr="00CA0C4D">
        <w:rPr>
          <w:rFonts w:ascii="Times New Roman" w:eastAsia="ＭＳ 明朝" w:hAnsi="Times New Roman" w:cs="Times New Roman"/>
          <w:bCs/>
          <w:kern w:val="0"/>
          <w:sz w:val="20"/>
          <w:szCs w:val="20"/>
          <w:lang w:val="en-GB" w:eastAsia="zh-CN"/>
        </w:rPr>
        <w:t>? If yes, could this be the SS/PBCH block associated to the initial DL BWP? And under which conditions, if any, could the UE monitor it for this purpose?</w:t>
      </w:r>
    </w:p>
    <w:p w:rsidR="00CA0C4D" w:rsidRPr="00CA0C4D" w:rsidRDefault="00CA0C4D" w:rsidP="00A56BC5">
      <w:pPr>
        <w:widowControl/>
        <w:numPr>
          <w:ilvl w:val="2"/>
          <w:numId w:val="48"/>
        </w:numPr>
        <w:overflowPunct w:val="0"/>
        <w:autoSpaceDE w:val="0"/>
        <w:autoSpaceDN w:val="0"/>
        <w:adjustRightInd w:val="0"/>
        <w:ind w:left="1985" w:hanging="185"/>
        <w:jc w:val="left"/>
        <w:textAlignment w:val="baseline"/>
        <w:rPr>
          <w:rFonts w:ascii="Times New Roman" w:eastAsia="ＭＳ 明朝" w:hAnsi="Times New Roman" w:cs="Times New Roman"/>
          <w:bCs/>
          <w:kern w:val="0"/>
          <w:sz w:val="20"/>
          <w:szCs w:val="20"/>
          <w:lang w:val="en-GB" w:eastAsia="zh-CN"/>
        </w:rPr>
      </w:pPr>
      <w:r w:rsidRPr="00CA0C4D">
        <w:rPr>
          <w:rFonts w:ascii="Times New Roman" w:eastAsia="ＭＳ 明朝" w:hAnsi="Times New Roman" w:cs="Times New Roman"/>
          <w:b/>
          <w:bCs/>
          <w:kern w:val="0"/>
          <w:sz w:val="20"/>
          <w:szCs w:val="20"/>
          <w:lang w:val="en-GB" w:eastAsia="zh-CN"/>
        </w:rPr>
        <w:t xml:space="preserve">Answer: </w:t>
      </w:r>
      <w:r w:rsidRPr="00CA0C4D">
        <w:rPr>
          <w:rFonts w:ascii="Times New Roman" w:eastAsia="ＭＳ 明朝" w:hAnsi="Times New Roman" w:cs="Times New Roman"/>
          <w:bCs/>
          <w:kern w:val="0"/>
          <w:sz w:val="20"/>
          <w:szCs w:val="20"/>
          <w:lang w:val="en-GB"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hyperlink r:id="rId725" w:history="1">
        <w:r w:rsidRPr="00CA0C4D">
          <w:rPr>
            <w:rFonts w:ascii="Times New Roman" w:eastAsia="ＭＳ 明朝" w:hAnsi="Times New Roman" w:cs="Times New Roman"/>
            <w:b/>
            <w:color w:val="0000FF"/>
            <w:kern w:val="0"/>
            <w:sz w:val="20"/>
            <w:szCs w:val="20"/>
            <w:u w:val="single"/>
            <w:lang w:val="en-GB" w:eastAsia="en-US"/>
          </w:rPr>
          <w:t>R1-1809800</w:t>
        </w:r>
      </w:hyperlink>
      <w:r w:rsidRPr="00CA0C4D">
        <w:rPr>
          <w:rFonts w:ascii="Times New Roman" w:eastAsia="ＭＳ 明朝" w:hAnsi="Times New Roman" w:cs="Times New Roman"/>
          <w:b/>
          <w:kern w:val="0"/>
          <w:sz w:val="20"/>
          <w:szCs w:val="20"/>
          <w:lang w:val="en-GB" w:eastAsia="en-US"/>
        </w:rPr>
        <w:tab/>
      </w:r>
      <w:r w:rsidRPr="00CA0C4D">
        <w:rPr>
          <w:rFonts w:ascii="Times New Roman" w:eastAsia="ＭＳ 明朝" w:hAnsi="Times New Roman" w:cs="Times New Roman"/>
          <w:kern w:val="0"/>
          <w:sz w:val="20"/>
          <w:szCs w:val="20"/>
          <w:lang w:val="en-GB" w:eastAsia="en-US"/>
        </w:rPr>
        <w:t xml:space="preserve">is approved. Final LS in </w:t>
      </w:r>
      <w:hyperlink r:id="rId726" w:history="1">
        <w:r w:rsidRPr="00CA0C4D">
          <w:rPr>
            <w:rFonts w:ascii="Times New Roman" w:eastAsia="ＭＳ 明朝" w:hAnsi="Times New Roman" w:cs="Times New Roman"/>
            <w:color w:val="0000FF"/>
            <w:kern w:val="0"/>
            <w:sz w:val="20"/>
            <w:szCs w:val="20"/>
            <w:highlight w:val="green"/>
            <w:u w:val="single"/>
            <w:lang w:val="en-GB" w:eastAsia="en-US"/>
          </w:rPr>
          <w:t>R1-1809810</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51"/>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Use </w:t>
      </w:r>
      <w:r w:rsidRPr="00CA0C4D">
        <w:rPr>
          <w:rFonts w:ascii="Times New Roman" w:eastAsia="ＭＳ 明朝" w:hAnsi="Times New Roman" w:cs="Times New Roman"/>
          <w:i/>
          <w:iCs/>
          <w:kern w:val="0"/>
          <w:sz w:val="20"/>
          <w:szCs w:val="20"/>
          <w:lang w:val="en-GB" w:eastAsia="en-US"/>
        </w:rPr>
        <w:t>firstActiveDownlinkBWP</w:t>
      </w:r>
      <w:r w:rsidRPr="00CA0C4D">
        <w:rPr>
          <w:rFonts w:ascii="Times New Roman" w:eastAsia="ＭＳ 明朝" w:hAnsi="Times New Roman" w:cs="Times New Roman"/>
          <w:kern w:val="0"/>
          <w:sz w:val="20"/>
          <w:szCs w:val="20"/>
          <w:lang w:val="en-GB" w:eastAsia="en-US"/>
        </w:rPr>
        <w:t xml:space="preserve"> as reference BWP for a deactivated SCell for semi-static HARQ codebook determination.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7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12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ko-KR"/>
        </w:rPr>
      </w:pPr>
      <w:r w:rsidRPr="00CA0C4D">
        <w:rPr>
          <w:rFonts w:ascii="Times New Roman" w:eastAsia="ＭＳ 明朝" w:hAnsi="Times New Roman" w:cs="Times New Roman" w:hint="eastAsia"/>
          <w:kern w:val="0"/>
          <w:sz w:val="20"/>
          <w:szCs w:val="20"/>
          <w:lang w:val="en-GB" w:eastAsia="ko-KR"/>
        </w:rPr>
        <w:t xml:space="preserve">If a UE is configured </w:t>
      </w:r>
      <w:r w:rsidRPr="00CA0C4D">
        <w:rPr>
          <w:rFonts w:ascii="Times New Roman" w:eastAsia="ＭＳ 明朝" w:hAnsi="Times New Roman" w:cs="Times New Roman"/>
          <w:kern w:val="0"/>
          <w:sz w:val="20"/>
          <w:szCs w:val="20"/>
          <w:lang w:val="en-GB"/>
        </w:rPr>
        <w:t xml:space="preserve">by higher layer parameter </w:t>
      </w:r>
      <w:r w:rsidRPr="00CA0C4D">
        <w:rPr>
          <w:rFonts w:ascii="Times New Roman" w:eastAsia="ＭＳ 明朝" w:hAnsi="Times New Roman" w:cs="Times New Roman"/>
          <w:i/>
          <w:noProof/>
          <w:kern w:val="0"/>
          <w:sz w:val="20"/>
          <w:szCs w:val="20"/>
          <w:lang w:val="en-GB" w:eastAsia="en-US"/>
        </w:rPr>
        <w:t>bwp-InactivityTimer</w:t>
      </w:r>
      <w:r w:rsidRPr="00CA0C4D">
        <w:rPr>
          <w:rFonts w:ascii="Times New Roman" w:eastAsia="ＭＳ 明朝" w:hAnsi="Times New Roman" w:cs="Times New Roman"/>
          <w:kern w:val="0"/>
          <w:sz w:val="20"/>
          <w:szCs w:val="20"/>
          <w:lang w:val="en-GB"/>
        </w:rPr>
        <w:t xml:space="preserve"> a timer value for the primary cell </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eastAsia="en-US"/>
        </w:rPr>
        <w:t>11, TS 38.321</w:t>
      </w:r>
      <w:r w:rsidRPr="00CA0C4D">
        <w:rPr>
          <w:rFonts w:ascii="Times New Roman" w:eastAsia="ＭＳ 明朝" w:hAnsi="Times New Roman" w:cs="Times New Roman"/>
          <w:kern w:val="0"/>
          <w:sz w:val="20"/>
          <w:szCs w:val="20"/>
          <w:lang w:val="en-GB" w:eastAsia="en-US"/>
        </w:rPr>
        <w:t>] and</w:t>
      </w:r>
      <w:r w:rsidRPr="00CA0C4D">
        <w:rPr>
          <w:rFonts w:ascii="Times New Roman" w:eastAsia="ＭＳ 明朝" w:hAnsi="Times New Roman" w:cs="Times New Roman" w:hint="eastAsia"/>
          <w:kern w:val="0"/>
          <w:sz w:val="20"/>
          <w:szCs w:val="20"/>
          <w:lang w:val="en-GB" w:eastAsia="ko-KR"/>
        </w:rPr>
        <w:t xml:space="preserve"> the timer is running, the UE increments the timer </w:t>
      </w:r>
      <w:r w:rsidRPr="00CA0C4D">
        <w:rPr>
          <w:rFonts w:ascii="Times New Roman" w:eastAsia="ＭＳ 明朝" w:hAnsi="Times New Roman" w:cs="Times New Roman"/>
          <w:kern w:val="0"/>
          <w:sz w:val="20"/>
          <w:szCs w:val="20"/>
          <w:lang w:val="en-GB"/>
        </w:rPr>
        <w:t xml:space="preserve">every interval of 1 millisecond for frequency range 1 or every 0.5 milliseconds for frequency range 2 </w:t>
      </w:r>
      <w:r w:rsidRPr="00CA0C4D">
        <w:rPr>
          <w:rFonts w:ascii="Times New Roman" w:eastAsia="ＭＳ 明朝" w:hAnsi="Times New Roman" w:cs="Times New Roman"/>
          <w:strike/>
          <w:color w:val="FF0000"/>
          <w:kern w:val="0"/>
          <w:sz w:val="20"/>
          <w:szCs w:val="20"/>
          <w:lang w:val="en-GB"/>
        </w:rPr>
        <w:t>if the UE does not detect a DCI format for PDSCH reception on the primary cell for paired spectrum operation or</w:t>
      </w:r>
      <w:r w:rsidRPr="00CA0C4D" w:rsidDel="00232E2C">
        <w:rPr>
          <w:rFonts w:ascii="Times New Roman" w:eastAsia="ＭＳ 明朝" w:hAnsi="Times New Roman" w:cs="Times New Roman"/>
          <w:strike/>
          <w:color w:val="FF0000"/>
          <w:kern w:val="0"/>
          <w:sz w:val="20"/>
          <w:szCs w:val="20"/>
          <w:lang w:val="en-GB"/>
        </w:rPr>
        <w:t xml:space="preserve"> </w:t>
      </w:r>
      <w:r w:rsidRPr="00CA0C4D">
        <w:rPr>
          <w:rFonts w:ascii="Times New Roman" w:eastAsia="ＭＳ 明朝" w:hAnsi="Times New Roman" w:cs="Times New Roman"/>
          <w:kern w:val="0"/>
          <w:sz w:val="20"/>
          <w:szCs w:val="20"/>
          <w:lang w:val="en-GB"/>
        </w:rPr>
        <w:t xml:space="preserve">if </w:t>
      </w:r>
      <w:r w:rsidRPr="00CA0C4D">
        <w:rPr>
          <w:rFonts w:ascii="Times New Roman" w:eastAsia="ＭＳ 明朝" w:hAnsi="Times New Roman" w:cs="Times New Roman"/>
          <w:strike/>
          <w:color w:val="FF0000"/>
          <w:kern w:val="0"/>
          <w:sz w:val="20"/>
          <w:szCs w:val="20"/>
          <w:lang w:val="en-GB"/>
        </w:rPr>
        <w:t xml:space="preserve">the UE does not detect a DCI format for PDSCH reception or a DCI format for PUSCH transmission on the primary cell for unpaired spectrum operation </w:t>
      </w:r>
      <w:r w:rsidRPr="00CA0C4D">
        <w:rPr>
          <w:rFonts w:ascii="Times New Roman" w:eastAsia="ＭＳ 明朝" w:hAnsi="Times New Roman" w:cs="Times New Roman"/>
          <w:color w:val="0000FF"/>
          <w:kern w:val="0"/>
          <w:sz w:val="20"/>
          <w:szCs w:val="20"/>
          <w:u w:val="single"/>
          <w:lang w:val="en-GB"/>
        </w:rPr>
        <w:t>the restarting conditions in [11, TS 38.321] are not met</w:t>
      </w:r>
      <w:r w:rsidRPr="00CA0C4D">
        <w:rPr>
          <w:rFonts w:ascii="Times New Roman" w:eastAsia="ＭＳ 明朝" w:hAnsi="Times New Roman" w:cs="Times New Roman"/>
          <w:kern w:val="0"/>
          <w:sz w:val="20"/>
          <w:szCs w:val="20"/>
          <w:lang w:val="en-GB"/>
        </w:rPr>
        <w:t xml:space="preserve"> during the interval</w:t>
      </w:r>
      <w:r w:rsidRPr="00CA0C4D">
        <w:rPr>
          <w:rFonts w:ascii="Times New Roman" w:eastAsia="ＭＳ 明朝" w:hAnsi="Times New Roman" w:cs="Times New Roman"/>
          <w:strike/>
          <w:color w:val="FF0000"/>
          <w:kern w:val="0"/>
          <w:sz w:val="20"/>
          <w:szCs w:val="20"/>
          <w:lang w:val="en-GB"/>
        </w:rPr>
        <w:t xml:space="preserve"> [11, TS 38.321]</w:t>
      </w:r>
      <w:r w:rsidRPr="00CA0C4D">
        <w:rPr>
          <w:rFonts w:ascii="Times New Roman" w:eastAsia="ＭＳ 明朝" w:hAnsi="Times New Roman" w:cs="Times New Roman"/>
          <w:kern w:val="0"/>
          <w:sz w:val="20"/>
          <w:szCs w:val="20"/>
          <w:lang w:val="en-GB"/>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r w:rsidRPr="00CA0C4D">
        <w:rPr>
          <w:rFonts w:ascii="Times New Roman" w:eastAsia="ＭＳ 明朝" w:hAnsi="Times New Roman" w:cs="Times New Roman" w:hint="eastAsia"/>
          <w:kern w:val="0"/>
          <w:sz w:val="20"/>
          <w:szCs w:val="20"/>
          <w:lang w:val="en-GB" w:eastAsia="ko-KR"/>
        </w:rPr>
        <w:t xml:space="preserve">If a UE is configured </w:t>
      </w:r>
      <w:r w:rsidRPr="00CA0C4D">
        <w:rPr>
          <w:rFonts w:ascii="Times New Roman" w:eastAsia="ＭＳ 明朝" w:hAnsi="Times New Roman" w:cs="Times New Roman"/>
          <w:kern w:val="0"/>
          <w:sz w:val="20"/>
          <w:szCs w:val="20"/>
          <w:lang w:val="en-GB"/>
        </w:rPr>
        <w:t xml:space="preserve">by higher layer parameter </w:t>
      </w:r>
      <w:r w:rsidRPr="00CA0C4D">
        <w:rPr>
          <w:rFonts w:ascii="Times New Roman" w:eastAsia="ＭＳ 明朝" w:hAnsi="Times New Roman" w:cs="Times New Roman"/>
          <w:strike/>
          <w:color w:val="FF0000"/>
          <w:kern w:val="0"/>
          <w:sz w:val="20"/>
          <w:szCs w:val="20"/>
          <w:lang w:val="en-GB"/>
        </w:rPr>
        <w:t>BWP-InactivityTimer</w:t>
      </w:r>
      <w:r w:rsidRPr="00CA0C4D">
        <w:rPr>
          <w:rFonts w:ascii="Times New Roman" w:eastAsia="ＭＳ 明朝" w:hAnsi="Times New Roman" w:cs="Times New Roman"/>
          <w:i/>
          <w:noProof/>
          <w:color w:val="0000FF"/>
          <w:kern w:val="0"/>
          <w:sz w:val="20"/>
          <w:szCs w:val="20"/>
          <w:u w:val="single"/>
          <w:lang w:val="en-GB" w:eastAsia="en-US"/>
        </w:rPr>
        <w:t>bwp-InactivityTimer</w:t>
      </w:r>
      <w:r w:rsidRPr="00CA0C4D">
        <w:rPr>
          <w:rFonts w:ascii="Times New Roman" w:eastAsia="ＭＳ 明朝" w:hAnsi="Times New Roman" w:cs="Times New Roman"/>
          <w:kern w:val="0"/>
          <w:sz w:val="20"/>
          <w:szCs w:val="20"/>
          <w:lang w:val="en-GB"/>
        </w:rPr>
        <w:t xml:space="preserve"> a timer value for a secondary cell [</w:t>
      </w:r>
      <w:r w:rsidRPr="00CA0C4D">
        <w:rPr>
          <w:rFonts w:ascii="Times New Roman" w:eastAsia="ＭＳ 明朝" w:hAnsi="Times New Roman" w:cs="Times New Roman"/>
          <w:kern w:val="0"/>
          <w:sz w:val="20"/>
          <w:szCs w:val="20"/>
        </w:rPr>
        <w:t>11, TS 38.321</w:t>
      </w:r>
      <w:r w:rsidRPr="00CA0C4D">
        <w:rPr>
          <w:rFonts w:ascii="Times New Roman" w:eastAsia="ＭＳ 明朝" w:hAnsi="Times New Roman" w:cs="Times New Roman"/>
          <w:kern w:val="0"/>
          <w:sz w:val="20"/>
          <w:szCs w:val="20"/>
          <w:lang w:val="en-GB"/>
        </w:rPr>
        <w:t>] and</w:t>
      </w:r>
      <w:r w:rsidRPr="00CA0C4D">
        <w:rPr>
          <w:rFonts w:ascii="Times New Roman" w:eastAsia="ＭＳ 明朝" w:hAnsi="Times New Roman" w:cs="Times New Roman" w:hint="eastAsia"/>
          <w:kern w:val="0"/>
          <w:sz w:val="20"/>
          <w:szCs w:val="20"/>
          <w:lang w:val="en-GB" w:eastAsia="ko-KR"/>
        </w:rPr>
        <w:t xml:space="preserve"> the timer is running, the UE increments the timer </w:t>
      </w:r>
      <w:r w:rsidRPr="00CA0C4D">
        <w:rPr>
          <w:rFonts w:ascii="Times New Roman" w:eastAsia="ＭＳ 明朝" w:hAnsi="Times New Roman" w:cs="Times New Roman"/>
          <w:kern w:val="0"/>
          <w:sz w:val="20"/>
          <w:szCs w:val="20"/>
          <w:lang w:val="en-GB"/>
        </w:rPr>
        <w:t xml:space="preserve">every interval of 1 millisecond for frequency range 1 or every 0.5 milliseconds for frequency range 2 </w:t>
      </w:r>
      <w:r w:rsidRPr="00CA0C4D">
        <w:rPr>
          <w:rFonts w:ascii="Times New Roman" w:eastAsia="ＭＳ 明朝" w:hAnsi="Times New Roman" w:cs="Times New Roman"/>
          <w:strike/>
          <w:color w:val="FF0000"/>
          <w:kern w:val="0"/>
          <w:sz w:val="20"/>
          <w:szCs w:val="20"/>
          <w:lang w:val="en-GB"/>
        </w:rPr>
        <w:t>if the UE does not detect a DCI format for PDSCH reception on</w:t>
      </w:r>
      <w:r w:rsidRPr="00CA0C4D">
        <w:rPr>
          <w:rFonts w:ascii="Times New Roman" w:eastAsia="ＭＳ 明朝"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the secondary cell</w:t>
      </w:r>
      <w:r w:rsidRPr="00CA0C4D">
        <w:rPr>
          <w:rFonts w:ascii="Times New Roman" w:eastAsia="ＭＳ 明朝"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 xml:space="preserve">for paired spectrum operation or </w:t>
      </w:r>
      <w:r w:rsidRPr="00CA0C4D">
        <w:rPr>
          <w:rFonts w:ascii="Times New Roman" w:eastAsia="ＭＳ 明朝" w:hAnsi="Times New Roman" w:cs="Times New Roman"/>
          <w:kern w:val="0"/>
          <w:sz w:val="20"/>
          <w:szCs w:val="20"/>
          <w:lang w:val="en-GB"/>
        </w:rPr>
        <w:t xml:space="preserve">if </w:t>
      </w:r>
      <w:r w:rsidRPr="00CA0C4D">
        <w:rPr>
          <w:rFonts w:ascii="Times New Roman" w:eastAsia="ＭＳ 明朝" w:hAnsi="Times New Roman" w:cs="Times New Roman"/>
          <w:strike/>
          <w:color w:val="FF0000"/>
          <w:kern w:val="0"/>
          <w:sz w:val="20"/>
          <w:szCs w:val="20"/>
          <w:lang w:val="en-GB"/>
        </w:rPr>
        <w:t>the UE does not detect a DCI format</w:t>
      </w:r>
      <w:r w:rsidRPr="00CA0C4D">
        <w:rPr>
          <w:rFonts w:ascii="Times New Roman" w:eastAsia="ＭＳ 明朝"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 xml:space="preserve">for PDSCH reception or a DCI format for PUSCH </w:t>
      </w:r>
      <w:r w:rsidRPr="00CA0C4D">
        <w:rPr>
          <w:rFonts w:ascii="Times New Roman" w:eastAsia="ＭＳ 明朝" w:hAnsi="Times New Roman" w:cs="Times New Roman"/>
          <w:strike/>
          <w:color w:val="FF0000"/>
          <w:kern w:val="0"/>
          <w:sz w:val="20"/>
          <w:szCs w:val="20"/>
          <w:lang w:val="en-GB"/>
        </w:rPr>
        <w:lastRenderedPageBreak/>
        <w:t>transmission on the secondary cell</w:t>
      </w:r>
      <w:r w:rsidRPr="00CA0C4D">
        <w:rPr>
          <w:rFonts w:ascii="Times New Roman" w:eastAsia="ＭＳ 明朝" w:hAnsi="Times New Roman" w:cs="Times New Roman"/>
          <w:color w:val="0000FF"/>
          <w:kern w:val="0"/>
          <w:sz w:val="20"/>
          <w:szCs w:val="20"/>
          <w:u w:val="single"/>
          <w:lang w:val="en-GB"/>
        </w:rPr>
        <w:t xml:space="preserve"> the restarting conditions in [11, TS 38.321] are not met</w:t>
      </w:r>
      <w:r w:rsidRPr="00CA0C4D">
        <w:rPr>
          <w:rFonts w:ascii="Times New Roman" w:eastAsia="ＭＳ 明朝" w:hAnsi="Times New Roman" w:cs="Times New Roman"/>
          <w:kern w:val="0"/>
          <w:sz w:val="20"/>
          <w:szCs w:val="20"/>
          <w:lang w:val="en-GB"/>
        </w:rPr>
        <w:t xml:space="preserve"> </w:t>
      </w:r>
      <w:r w:rsidRPr="00CA0C4D">
        <w:rPr>
          <w:rFonts w:ascii="Times New Roman" w:eastAsia="ＭＳ 明朝" w:hAnsi="Times New Roman" w:cs="Times New Roman"/>
          <w:color w:val="0000FF"/>
          <w:kern w:val="0"/>
          <w:sz w:val="20"/>
          <w:szCs w:val="20"/>
          <w:u w:val="single"/>
          <w:lang w:val="en-GB"/>
        </w:rPr>
        <w:t>during the interval</w:t>
      </w:r>
      <w:r w:rsidRPr="00CA0C4D">
        <w:rPr>
          <w:rFonts w:ascii="Times New Roman" w:eastAsia="ＭＳ 明朝"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for unpaired spectrum operation during the interval</w:t>
      </w:r>
      <w:r w:rsidRPr="00CA0C4D">
        <w:rPr>
          <w:rFonts w:ascii="Times New Roman" w:eastAsia="ＭＳ 明朝" w:hAnsi="Times New Roman" w:cs="Times New Roman"/>
          <w:kern w:val="0"/>
          <w:sz w:val="20"/>
          <w:szCs w:val="20"/>
          <w:lang w:val="en-GB"/>
        </w:rPr>
        <w:t xml:space="preserve">. </w:t>
      </w:r>
      <w:r w:rsidRPr="00CA0C4D">
        <w:rPr>
          <w:rFonts w:ascii="Times New Roman" w:eastAsia="SimSun" w:hAnsi="Times New Roman" w:cs="Times New Roman" w:hint="eastAsia"/>
          <w:strike/>
          <w:color w:val="FF0000"/>
          <w:kern w:val="0"/>
          <w:sz w:val="20"/>
          <w:szCs w:val="20"/>
          <w:lang w:eastAsia="zh-CN"/>
        </w:rPr>
        <w:t>T</w:t>
      </w:r>
      <w:r w:rsidRPr="00CA0C4D">
        <w:rPr>
          <w:rFonts w:ascii="Times New Roman" w:eastAsia="ＭＳ 明朝" w:hAnsi="Times New Roman" w:cs="Times New Roman"/>
          <w:strike/>
          <w:color w:val="FF0000"/>
          <w:kern w:val="0"/>
          <w:sz w:val="20"/>
          <w:szCs w:val="20"/>
          <w:lang w:val="en-GB"/>
        </w:rPr>
        <w:t>he UE may deactivate the secondary</w:t>
      </w:r>
      <w:r w:rsidRPr="00CA0C4D">
        <w:rPr>
          <w:rFonts w:ascii="Times New Roman" w:eastAsia="SimSun"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cell</w:t>
      </w:r>
      <w:r w:rsidRPr="00CA0C4D">
        <w:rPr>
          <w:rFonts w:ascii="Times New Roman" w:eastAsia="SimSun" w:hAnsi="Times New Roman" w:cs="Times New Roman" w:hint="eastAsia"/>
          <w:strike/>
          <w:color w:val="FF0000"/>
          <w:kern w:val="0"/>
          <w:sz w:val="20"/>
          <w:szCs w:val="20"/>
          <w:lang w:eastAsia="zh-CN"/>
        </w:rPr>
        <w:t xml:space="preserve"> </w:t>
      </w:r>
      <w:r w:rsidRPr="00CA0C4D">
        <w:rPr>
          <w:rFonts w:ascii="Times New Roman" w:eastAsia="ＭＳ 明朝" w:hAnsi="Times New Roman" w:cs="Times New Roman"/>
          <w:strike/>
          <w:color w:val="FF0000"/>
          <w:kern w:val="0"/>
          <w:sz w:val="20"/>
          <w:szCs w:val="20"/>
          <w:lang w:val="en-GB"/>
        </w:rPr>
        <w:t>when the timer expires.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7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section 12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b/>
          <w:kern w:val="0"/>
          <w:sz w:val="20"/>
          <w:szCs w:val="20"/>
          <w:lang w:val="en-GB" w:eastAsia="en-US"/>
        </w:rPr>
        <w:t>………………….</w:t>
      </w:r>
    </w:p>
    <w:p w:rsidR="00CA0C4D" w:rsidRPr="00CA0C4D" w:rsidRDefault="00CA0C4D" w:rsidP="00CA0C4D">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set the active UL BWP or DL BWP to the UL BWP or DL BWP indicated by the bandwidth part indicator in the DCI format 0_1 or DCI format 1_1, respectively.</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FF"/>
          <w:kern w:val="0"/>
          <w:sz w:val="20"/>
          <w:szCs w:val="20"/>
          <w:u w:val="single"/>
          <w:lang w:val="en-GB" w:eastAsia="en-US"/>
        </w:rPr>
      </w:pPr>
      <w:r w:rsidRPr="00CA0C4D">
        <w:rPr>
          <w:rFonts w:ascii="Times New Roman" w:eastAsia="ＭＳ 明朝" w:hAnsi="Times New Roman" w:cs="Times New Roman"/>
          <w:color w:val="0000FF"/>
          <w:kern w:val="0"/>
          <w:sz w:val="20"/>
          <w:szCs w:val="20"/>
          <w:u w:val="single"/>
          <w:lang w:val="en-GB" w:eastAsia="en-US"/>
        </w:rPr>
        <w:t>A UE does not expect to detect a DCI format 1_1 or DCI format 0_1 indicating active DL or UL BWP change with a time domain resource assignment field value providing a slot offset K</w:t>
      </w:r>
      <w:r w:rsidRPr="00CA0C4D">
        <w:rPr>
          <w:rFonts w:ascii="Times New Roman" w:eastAsia="ＭＳ 明朝" w:hAnsi="Times New Roman" w:cs="Times New Roman"/>
          <w:color w:val="0000FF"/>
          <w:kern w:val="0"/>
          <w:sz w:val="20"/>
          <w:szCs w:val="20"/>
          <w:u w:val="single"/>
          <w:vertAlign w:val="subscript"/>
          <w:lang w:val="en-GB" w:eastAsia="en-US"/>
        </w:rPr>
        <w:t>0</w:t>
      </w:r>
      <w:r w:rsidRPr="00CA0C4D">
        <w:rPr>
          <w:rFonts w:ascii="Times New Roman" w:eastAsia="ＭＳ 明朝" w:hAnsi="Times New Roman" w:cs="Times New Roman"/>
          <w:color w:val="0000FF"/>
          <w:kern w:val="0"/>
          <w:sz w:val="20"/>
          <w:szCs w:val="20"/>
          <w:u w:val="single"/>
          <w:lang w:val="en-GB" w:eastAsia="en-US"/>
        </w:rPr>
        <w:t xml:space="preserve"> or K</w:t>
      </w:r>
      <w:r w:rsidRPr="00CA0C4D">
        <w:rPr>
          <w:rFonts w:ascii="Times New Roman" w:eastAsia="ＭＳ 明朝" w:hAnsi="Times New Roman" w:cs="Times New Roman"/>
          <w:color w:val="0000FF"/>
          <w:kern w:val="0"/>
          <w:sz w:val="20"/>
          <w:szCs w:val="20"/>
          <w:u w:val="single"/>
          <w:vertAlign w:val="subscript"/>
          <w:lang w:val="en-GB" w:eastAsia="en-US"/>
        </w:rPr>
        <w:t>2</w:t>
      </w:r>
      <w:r w:rsidRPr="00CA0C4D">
        <w:rPr>
          <w:rFonts w:ascii="Times New Roman" w:eastAsia="ＭＳ 明朝" w:hAnsi="Times New Roman" w:cs="Times New Roman"/>
          <w:color w:val="0000FF"/>
          <w:kern w:val="0"/>
          <w:sz w:val="20"/>
          <w:szCs w:val="20"/>
          <w:u w:val="single"/>
          <w:lang w:val="en-GB" w:eastAsia="en-US"/>
        </w:rPr>
        <w:t xml:space="preserve"> for corresponding PDSCH reception or PUSCH transmission that is smaller than the active DL or UL BWP switching delay required by the UE [TS 38.133].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FF"/>
          <w:kern w:val="0"/>
          <w:sz w:val="20"/>
          <w:szCs w:val="20"/>
          <w:u w:val="single"/>
          <w:lang w:val="en-GB" w:eastAsia="en-US"/>
        </w:rPr>
      </w:pPr>
      <w:r w:rsidRPr="00CA0C4D">
        <w:rPr>
          <w:rFonts w:ascii="Times New Roman" w:eastAsia="ＭＳ 明朝" w:hAnsi="Times New Roman" w:cs="Times New Roman"/>
          <w:color w:val="0000FF"/>
          <w:kern w:val="0"/>
          <w:sz w:val="20"/>
          <w:szCs w:val="20"/>
          <w:u w:val="single"/>
          <w:lang w:val="en-GB" w:eastAsia="en-US"/>
        </w:rPr>
        <w:t>If a UE detects DCI format 1_1 indicating active DL BWP change for a cell, the UE is not required to receive or transmit in that cell during a time duration from the end of the 3</w:t>
      </w:r>
      <w:r w:rsidRPr="00CA0C4D">
        <w:rPr>
          <w:rFonts w:ascii="Times New Roman" w:eastAsia="ＭＳ 明朝" w:hAnsi="Times New Roman" w:cs="Times New Roman"/>
          <w:color w:val="0000FF"/>
          <w:kern w:val="0"/>
          <w:sz w:val="20"/>
          <w:szCs w:val="20"/>
          <w:u w:val="single"/>
          <w:vertAlign w:val="superscript"/>
          <w:lang w:val="en-GB" w:eastAsia="en-US"/>
        </w:rPr>
        <w:t>rd</w:t>
      </w:r>
      <w:r w:rsidRPr="00CA0C4D">
        <w:rPr>
          <w:rFonts w:ascii="Times New Roman" w:eastAsia="ＭＳ 明朝" w:hAnsi="Times New Roman" w:cs="Times New Roman"/>
          <w:color w:val="0000FF"/>
          <w:kern w:val="0"/>
          <w:sz w:val="20"/>
          <w:szCs w:val="20"/>
          <w:u w:val="single"/>
          <w:lang w:val="en-GB" w:eastAsia="en-US"/>
        </w:rPr>
        <w:t xml:space="preserve"> OFDM symbol of a slot containing the PDCCH carrying DCI format 1_1 indicating active DL BWP change in the scheduling cell till the beginning of a slot indicated by K</w:t>
      </w:r>
      <w:r w:rsidRPr="00CA0C4D">
        <w:rPr>
          <w:rFonts w:ascii="Times New Roman" w:eastAsia="ＭＳ 明朝" w:hAnsi="Times New Roman" w:cs="Times New Roman"/>
          <w:color w:val="0000FF"/>
          <w:kern w:val="0"/>
          <w:sz w:val="20"/>
          <w:szCs w:val="20"/>
          <w:u w:val="single"/>
          <w:vertAlign w:val="subscript"/>
          <w:lang w:val="en-GB" w:eastAsia="en-US"/>
        </w:rPr>
        <w:t>0</w:t>
      </w:r>
      <w:r w:rsidRPr="00CA0C4D">
        <w:rPr>
          <w:rFonts w:ascii="Times New Roman" w:eastAsia="ＭＳ 明朝" w:hAnsi="Times New Roman" w:cs="Times New Roman"/>
          <w:color w:val="0000FF"/>
          <w:kern w:val="0"/>
          <w:sz w:val="20"/>
          <w:szCs w:val="20"/>
          <w:u w:val="single"/>
          <w:lang w:val="en-GB" w:eastAsia="en-US"/>
        </w:rPr>
        <w:t xml:space="preserve"> in the DCI format 1_1.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FF"/>
          <w:kern w:val="0"/>
          <w:sz w:val="28"/>
          <w:szCs w:val="28"/>
          <w:u w:val="single"/>
          <w:lang w:val="en-GB" w:eastAsia="en-US"/>
        </w:rPr>
      </w:pPr>
      <w:r w:rsidRPr="00CA0C4D">
        <w:rPr>
          <w:rFonts w:ascii="Times New Roman" w:eastAsia="ＭＳ 明朝" w:hAnsi="Times New Roman" w:cs="Times New Roman"/>
          <w:color w:val="0000FF"/>
          <w:kern w:val="0"/>
          <w:sz w:val="20"/>
          <w:szCs w:val="20"/>
          <w:u w:val="single"/>
          <w:lang w:val="en-GB" w:eastAsia="en-US"/>
        </w:rPr>
        <w:t>If a UE detects DCI format 0_1 indicating active UL BWP change for a cell, the UE is not required to receive or transmit in that cell during a time duration from the end of the 3</w:t>
      </w:r>
      <w:r w:rsidRPr="00CA0C4D">
        <w:rPr>
          <w:rFonts w:ascii="Times New Roman" w:eastAsia="ＭＳ 明朝" w:hAnsi="Times New Roman" w:cs="Times New Roman"/>
          <w:color w:val="0000FF"/>
          <w:kern w:val="0"/>
          <w:sz w:val="20"/>
          <w:szCs w:val="20"/>
          <w:u w:val="single"/>
          <w:vertAlign w:val="superscript"/>
          <w:lang w:val="en-GB" w:eastAsia="en-US"/>
        </w:rPr>
        <w:t>rd</w:t>
      </w:r>
      <w:r w:rsidRPr="00CA0C4D">
        <w:rPr>
          <w:rFonts w:ascii="Times New Roman" w:eastAsia="ＭＳ 明朝" w:hAnsi="Times New Roman" w:cs="Times New Roman"/>
          <w:color w:val="0000FF"/>
          <w:kern w:val="0"/>
          <w:sz w:val="20"/>
          <w:szCs w:val="20"/>
          <w:u w:val="single"/>
          <w:lang w:val="en-GB" w:eastAsia="en-US"/>
        </w:rPr>
        <w:t xml:space="preserve"> OFDM symbol of a slot containing the PDCCH carrying DCI format 0_1 indicating active UL BWP change in the scheduling cell till the beginning of a slot indicated by K</w:t>
      </w:r>
      <w:r w:rsidRPr="00CA0C4D">
        <w:rPr>
          <w:rFonts w:ascii="Times New Roman" w:eastAsia="ＭＳ 明朝" w:hAnsi="Times New Roman" w:cs="Times New Roman"/>
          <w:color w:val="0000FF"/>
          <w:kern w:val="0"/>
          <w:sz w:val="20"/>
          <w:szCs w:val="20"/>
          <w:u w:val="single"/>
          <w:vertAlign w:val="subscript"/>
          <w:lang w:val="en-GB" w:eastAsia="en-US"/>
        </w:rPr>
        <w:t>2</w:t>
      </w:r>
      <w:r w:rsidRPr="00CA0C4D">
        <w:rPr>
          <w:rFonts w:ascii="Times New Roman" w:eastAsia="ＭＳ 明朝" w:hAnsi="Times New Roman" w:cs="Times New Roman"/>
          <w:color w:val="0000FF"/>
          <w:kern w:val="0"/>
          <w:sz w:val="20"/>
          <w:szCs w:val="20"/>
          <w:u w:val="single"/>
          <w:lang w:val="en-GB" w:eastAsia="en-US"/>
        </w:rPr>
        <w:t xml:space="preserve"> in the DCI format 0_1.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A UE expects to detect a DCI format 0_1 indicating active UL BWP change, or a DCI format 1_1 indicating active DL BWP change, only if a corresponding PDCCH is received within the first 3 symbols of a slot.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highlight w:val="green"/>
          <w:lang w:val="en-GB" w:eastAsia="zh-TW"/>
        </w:rPr>
        <w:t>Agreements</w:t>
      </w:r>
      <w:r w:rsidRPr="00CA0C4D">
        <w:rPr>
          <w:rFonts w:ascii="Times New Roman" w:eastAsia="ＭＳ 明朝" w:hAnsi="Times New Roman" w:cs="Times New Roman"/>
          <w:kern w:val="0"/>
          <w:sz w:val="20"/>
          <w:szCs w:val="20"/>
          <w:lang w:val="en-GB" w:eastAsia="zh-TW"/>
        </w:rPr>
        <w:t>:</w:t>
      </w:r>
    </w:p>
    <w:p w:rsidR="00CA0C4D" w:rsidRPr="00CA0C4D" w:rsidRDefault="00CA0C4D" w:rsidP="00A56BC5">
      <w:pPr>
        <w:widowControl/>
        <w:numPr>
          <w:ilvl w:val="0"/>
          <w:numId w:val="74"/>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To adopt the following TP in section 12 of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ko-KR"/>
        </w:rPr>
        <w:t xml:space="preserve">If a UE is configured </w:t>
      </w:r>
      <w:r w:rsidRPr="00CA0C4D">
        <w:rPr>
          <w:rFonts w:ascii="Times New Roman" w:eastAsia="ＭＳ 明朝" w:hAnsi="Times New Roman" w:cs="Times New Roman"/>
          <w:kern w:val="0"/>
          <w:sz w:val="20"/>
          <w:szCs w:val="20"/>
          <w:lang w:val="en-GB"/>
        </w:rPr>
        <w:t>by higher layer parameter BWP-InactivityTimer a timer value for a secondary cell [</w:t>
      </w:r>
      <w:r w:rsidRPr="00CA0C4D">
        <w:rPr>
          <w:rFonts w:ascii="Times New Roman" w:eastAsia="ＭＳ 明朝" w:hAnsi="Times New Roman" w:cs="Times New Roman"/>
          <w:kern w:val="0"/>
          <w:sz w:val="20"/>
          <w:szCs w:val="20"/>
        </w:rPr>
        <w:t>11, TS 38.321</w:t>
      </w:r>
      <w:r w:rsidRPr="00CA0C4D">
        <w:rPr>
          <w:rFonts w:ascii="Times New Roman" w:eastAsia="ＭＳ 明朝" w:hAnsi="Times New Roman" w:cs="Times New Roman"/>
          <w:kern w:val="0"/>
          <w:sz w:val="20"/>
          <w:szCs w:val="20"/>
          <w:lang w:val="en-GB"/>
        </w:rPr>
        <w:t>] and</w:t>
      </w:r>
      <w:r w:rsidRPr="00CA0C4D">
        <w:rPr>
          <w:rFonts w:ascii="Times New Roman" w:eastAsia="ＭＳ 明朝" w:hAnsi="Times New Roman" w:cs="Times New Roman" w:hint="eastAsia"/>
          <w:kern w:val="0"/>
          <w:sz w:val="20"/>
          <w:szCs w:val="20"/>
          <w:lang w:val="en-GB" w:eastAsia="ko-KR"/>
        </w:rPr>
        <w:t xml:space="preserve"> the timer is running, the UE increments the timer </w:t>
      </w:r>
      <w:r w:rsidRPr="00CA0C4D">
        <w:rPr>
          <w:rFonts w:ascii="Times New Roman" w:eastAsia="ＭＳ 明朝" w:hAnsi="Times New Roman" w:cs="Times New Roman"/>
          <w:kern w:val="0"/>
          <w:sz w:val="20"/>
          <w:szCs w:val="20"/>
          <w:lang w:val="en-GB"/>
        </w:rPr>
        <w:t>every interval of 1 millisecond for frequency range 1 or every 0.5 milliseconds for frequency range 2 if the UE does not detect a DCI format for PDSCH reception on</w:t>
      </w:r>
      <w:r w:rsidRPr="00CA0C4D">
        <w:rPr>
          <w:rFonts w:ascii="Times New Roman" w:eastAsia="ＭＳ 明朝"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the secondary cell</w:t>
      </w:r>
      <w:r w:rsidRPr="00CA0C4D">
        <w:rPr>
          <w:rFonts w:ascii="Times New Roman" w:eastAsia="ＭＳ 明朝"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for paired spectrum operation or if the UE does not detect a DCI format</w:t>
      </w:r>
      <w:r w:rsidRPr="00CA0C4D">
        <w:rPr>
          <w:rFonts w:ascii="Times New Roman" w:eastAsia="ＭＳ 明朝"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for PDSCH reception or a DCI format for PUSCH transmission on the secondary cell</w:t>
      </w:r>
      <w:r w:rsidRPr="00CA0C4D">
        <w:rPr>
          <w:rFonts w:ascii="Times New Roman" w:eastAsia="ＭＳ 明朝"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 xml:space="preserve">for unpaired spectrum operation during the interval. </w:t>
      </w:r>
      <w:r w:rsidRPr="00CA0C4D">
        <w:rPr>
          <w:rFonts w:ascii="Times New Roman" w:eastAsia="SimSun" w:hAnsi="Times New Roman" w:cs="Times New Roman" w:hint="eastAsia"/>
          <w:kern w:val="0"/>
          <w:sz w:val="20"/>
          <w:szCs w:val="20"/>
          <w:lang w:eastAsia="zh-CN"/>
        </w:rPr>
        <w:t>T</w:t>
      </w:r>
      <w:r w:rsidRPr="00CA0C4D">
        <w:rPr>
          <w:rFonts w:ascii="Times New Roman" w:eastAsia="ＭＳ 明朝" w:hAnsi="Times New Roman" w:cs="Times New Roman"/>
          <w:kern w:val="0"/>
          <w:sz w:val="20"/>
          <w:szCs w:val="20"/>
          <w:lang w:val="en-GB"/>
        </w:rPr>
        <w:t>he UE may deactivate the secondary</w:t>
      </w:r>
      <w:r w:rsidRPr="00CA0C4D">
        <w:rPr>
          <w:rFonts w:ascii="Times New Roman" w:eastAsia="SimSun"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cell</w:t>
      </w:r>
      <w:r w:rsidRPr="00CA0C4D">
        <w:rPr>
          <w:rFonts w:ascii="Times New Roman" w:eastAsia="SimSun" w:hAnsi="Times New Roman" w:cs="Times New Roman" w:hint="eastAsia"/>
          <w:kern w:val="0"/>
          <w:sz w:val="20"/>
          <w:szCs w:val="20"/>
          <w:lang w:eastAsia="zh-CN"/>
        </w:rPr>
        <w:t xml:space="preserve"> </w:t>
      </w:r>
      <w:r w:rsidRPr="00CA0C4D">
        <w:rPr>
          <w:rFonts w:ascii="Times New Roman" w:eastAsia="ＭＳ 明朝" w:hAnsi="Times New Roman" w:cs="Times New Roman"/>
          <w:kern w:val="0"/>
          <w:sz w:val="20"/>
          <w:szCs w:val="20"/>
          <w:lang w:val="en-GB"/>
        </w:rPr>
        <w:t>when the timer expires.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color w:val="0000FF"/>
          <w:kern w:val="0"/>
          <w:sz w:val="20"/>
          <w:szCs w:val="20"/>
          <w:u w:val="single"/>
          <w:lang w:val="en-GB" w:eastAsia="en-US"/>
        </w:rPr>
      </w:pPr>
      <w:r w:rsidRPr="00CA0C4D">
        <w:rPr>
          <w:rFonts w:ascii="Times New Roman" w:eastAsia="ＭＳ 明朝" w:hAnsi="Times New Roman" w:cs="Times New Roman"/>
          <w:color w:val="0000FF"/>
          <w:kern w:val="0"/>
          <w:sz w:val="20"/>
          <w:szCs w:val="20"/>
          <w:u w:val="single"/>
          <w:lang w:val="en-GB" w:eastAsia="en-US"/>
        </w:rPr>
        <w:t>In a cell where the active DL BWP changes due to BWP inactivity timer expiration, a UE is not required to receive or transmit in that cell during a time duration from the beginning of the subframe for frequency range 1 or the half of a subframe for frequency range 2 immediately after a BWP inactivity timer expires till the beginning of the slot the UE is able receive DL signals or transmit UL signals to accommodate the BWP switching delay required by the UE [TS 38.133].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50"/>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Modify the agreements in RAN1#92bis as follows.</w:t>
      </w:r>
    </w:p>
    <w:p w:rsidR="00CA0C4D" w:rsidRPr="00CA0C4D" w:rsidRDefault="00CA0C4D" w:rsidP="00A56BC5">
      <w:pPr>
        <w:widowControl/>
        <w:numPr>
          <w:ilvl w:val="1"/>
          <w:numId w:val="5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When monitoring for DCI in a BWP, the size of DCI format 0-0/1-0 is given by</w:t>
      </w:r>
    </w:p>
    <w:p w:rsidR="00CA0C4D" w:rsidRPr="00CA0C4D" w:rsidRDefault="00CA0C4D" w:rsidP="00A56BC5">
      <w:pPr>
        <w:widowControl/>
        <w:numPr>
          <w:ilvl w:val="2"/>
          <w:numId w:val="50"/>
        </w:numPr>
        <w:overflowPunct w:val="0"/>
        <w:autoSpaceDE w:val="0"/>
        <w:autoSpaceDN w:val="0"/>
        <w:adjustRightInd w:val="0"/>
        <w:ind w:left="1985" w:hanging="185"/>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format 0-0/1-0 (regardless of RNTI) in CSS, the size is given by </w:t>
      </w:r>
      <w:r w:rsidRPr="00CA0C4D">
        <w:rPr>
          <w:rFonts w:ascii="Times New Roman" w:eastAsia="ＭＳ 明朝" w:hAnsi="Times New Roman" w:cs="Times New Roman"/>
          <w:strike/>
          <w:color w:val="FF0000"/>
          <w:kern w:val="0"/>
          <w:sz w:val="20"/>
          <w:szCs w:val="20"/>
          <w:lang w:val="en-GB" w:eastAsia="en-US"/>
        </w:rPr>
        <w:t>the initial DL BWP</w:t>
      </w:r>
      <w:r w:rsidRPr="00CA0C4D">
        <w:rPr>
          <w:rFonts w:ascii="Times New Roman" w:eastAsia="ＭＳ 明朝" w:hAnsi="Times New Roman" w:cs="Times New Roman"/>
          <w:color w:val="0000FF"/>
          <w:kern w:val="0"/>
          <w:sz w:val="20"/>
          <w:szCs w:val="20"/>
          <w:u w:val="single"/>
          <w:lang w:val="en-GB" w:eastAsia="en-US"/>
        </w:rPr>
        <w:t>CORESET#0</w:t>
      </w:r>
    </w:p>
    <w:p w:rsidR="00CA0C4D" w:rsidRPr="00CA0C4D" w:rsidRDefault="00CA0C4D" w:rsidP="00A56BC5">
      <w:pPr>
        <w:widowControl/>
        <w:numPr>
          <w:ilvl w:val="2"/>
          <w:numId w:val="50"/>
        </w:numPr>
        <w:overflowPunct w:val="0"/>
        <w:autoSpaceDE w:val="0"/>
        <w:autoSpaceDN w:val="0"/>
        <w:adjustRightInd w:val="0"/>
        <w:ind w:left="1985" w:hanging="185"/>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For format 0-0/1-0 in USS, the size is given by the active BWP as long as the DCI size budget is fulfilled</w:t>
      </w:r>
    </w:p>
    <w:p w:rsidR="00CA0C4D" w:rsidRPr="00CA0C4D" w:rsidRDefault="00CA0C4D" w:rsidP="00A56BC5">
      <w:pPr>
        <w:widowControl/>
        <w:numPr>
          <w:ilvl w:val="3"/>
          <w:numId w:val="50"/>
        </w:numPr>
        <w:overflowPunct w:val="0"/>
        <w:autoSpaceDE w:val="0"/>
        <w:autoSpaceDN w:val="0"/>
        <w:adjustRightInd w:val="0"/>
        <w:jc w:val="left"/>
        <w:textAlignment w:val="baseline"/>
        <w:rPr>
          <w:rFonts w:ascii="Times New Roman" w:eastAsia="ＭＳ 明朝" w:hAnsi="Times New Roman" w:cs="Times New Roman"/>
          <w:kern w:val="0"/>
          <w:sz w:val="16"/>
          <w:szCs w:val="20"/>
          <w:lang w:val="en-GB" w:eastAsia="en-US"/>
        </w:rPr>
      </w:pPr>
      <w:r w:rsidRPr="00CA0C4D">
        <w:rPr>
          <w:rFonts w:ascii="Times New Roman" w:eastAsia="ＭＳ 明朝" w:hAnsi="Times New Roman" w:cs="Times New Roman"/>
          <w:kern w:val="0"/>
          <w:sz w:val="20"/>
          <w:szCs w:val="20"/>
          <w:lang w:val="en-GB" w:eastAsia="en-US"/>
        </w:rPr>
        <w:t xml:space="preserve">Otherwise, for format 0-0/1-0, the size is given by </w:t>
      </w:r>
      <w:r w:rsidRPr="00CA0C4D">
        <w:rPr>
          <w:rFonts w:ascii="Times New Roman" w:eastAsia="ＭＳ 明朝" w:hAnsi="Times New Roman" w:cs="Times New Roman"/>
          <w:strike/>
          <w:color w:val="FF0000"/>
          <w:kern w:val="0"/>
          <w:sz w:val="20"/>
          <w:szCs w:val="20"/>
          <w:lang w:val="en-GB" w:eastAsia="en-US"/>
        </w:rPr>
        <w:t>the initial DL BWP</w:t>
      </w:r>
      <w:r w:rsidRPr="00CA0C4D">
        <w:rPr>
          <w:rFonts w:ascii="Times New Roman" w:eastAsia="ＭＳ 明朝" w:hAnsi="Times New Roman" w:cs="Times New Roman"/>
          <w:color w:val="0000FF"/>
          <w:kern w:val="0"/>
          <w:sz w:val="20"/>
          <w:szCs w:val="20"/>
          <w:u w:val="single"/>
          <w:lang w:val="en-GB" w:eastAsia="en-US"/>
        </w:rPr>
        <w:t>CORESET#0</w:t>
      </w:r>
    </w:p>
    <w:p w:rsidR="00CA0C4D" w:rsidRPr="00CA0C4D" w:rsidRDefault="00CA0C4D" w:rsidP="00A56BC5">
      <w:pPr>
        <w:widowControl/>
        <w:numPr>
          <w:ilvl w:val="1"/>
          <w:numId w:val="5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en-US"/>
        </w:rPr>
        <w:t>For DCI format 1-0 in CSS with P-RNTI, SI-RNTI, RA-RNTI, C-RNTI, CS-RNTI, or TC-RNTI:</w:t>
      </w:r>
    </w:p>
    <w:p w:rsidR="00CA0C4D" w:rsidRPr="00CA0C4D" w:rsidRDefault="00CA0C4D" w:rsidP="00A56BC5">
      <w:pPr>
        <w:widowControl/>
        <w:numPr>
          <w:ilvl w:val="2"/>
          <w:numId w:val="50"/>
        </w:numPr>
        <w:overflowPunct w:val="0"/>
        <w:autoSpaceDE w:val="0"/>
        <w:autoSpaceDN w:val="0"/>
        <w:adjustRightInd w:val="0"/>
        <w:ind w:left="1985" w:hanging="185"/>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en-US"/>
        </w:rPr>
        <w:t>the RB numbering for the scheduled PDSCH starts from the lowest RB in the CORESET the DCI is received in</w:t>
      </w:r>
    </w:p>
    <w:p w:rsidR="00CA0C4D" w:rsidRPr="00CA0C4D" w:rsidRDefault="00CA0C4D" w:rsidP="00A56BC5">
      <w:pPr>
        <w:widowControl/>
        <w:numPr>
          <w:ilvl w:val="2"/>
          <w:numId w:val="49"/>
        </w:numPr>
        <w:overflowPunct w:val="0"/>
        <w:autoSpaceDE w:val="0"/>
        <w:autoSpaceDN w:val="0"/>
        <w:adjustRightInd w:val="0"/>
        <w:ind w:left="1985" w:hanging="185"/>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 xml:space="preserve">the maximum number of RBs possible to indicate in the DCI is given by the size of </w:t>
      </w:r>
      <w:r w:rsidRPr="00CA0C4D">
        <w:rPr>
          <w:rFonts w:ascii="Times New Roman" w:eastAsia="ＭＳ 明朝" w:hAnsi="Times New Roman" w:cs="Times New Roman"/>
          <w:strike/>
          <w:color w:val="FF0000"/>
          <w:kern w:val="0"/>
          <w:sz w:val="20"/>
          <w:szCs w:val="20"/>
          <w:lang w:val="en-GB" w:eastAsia="en-US"/>
        </w:rPr>
        <w:t>the initial DL BWP</w:t>
      </w:r>
      <w:r w:rsidRPr="00CA0C4D">
        <w:rPr>
          <w:rFonts w:ascii="Times New Roman" w:eastAsia="ＭＳ 明朝" w:hAnsi="Times New Roman" w:cs="Times New Roman"/>
          <w:color w:val="0000FF"/>
          <w:kern w:val="0"/>
          <w:sz w:val="20"/>
          <w:szCs w:val="20"/>
          <w:u w:val="single"/>
          <w:lang w:val="en-GB" w:eastAsia="en-US"/>
        </w:rPr>
        <w:t>CORESET#0</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1"/>
          <w:numId w:val="4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Payload sizes for 2-2 and 2-3 are padded (if needed) to match the size of formats 0-0/1-0 </w:t>
      </w:r>
      <w:r w:rsidRPr="00CA0C4D">
        <w:rPr>
          <w:rFonts w:ascii="Times New Roman" w:eastAsia="ＭＳ 明朝" w:hAnsi="Times New Roman" w:cs="Times New Roman"/>
          <w:strike/>
          <w:color w:val="FF0000"/>
          <w:kern w:val="0"/>
          <w:sz w:val="20"/>
          <w:szCs w:val="20"/>
          <w:lang w:val="en-GB" w:eastAsia="en-US"/>
        </w:rPr>
        <w:t xml:space="preserve">as defined by the initial BWP </w:t>
      </w:r>
      <w:r w:rsidRPr="00CA0C4D">
        <w:rPr>
          <w:rFonts w:ascii="Times New Roman" w:eastAsia="ＭＳ 明朝" w:hAnsi="Times New Roman" w:cs="Times New Roman"/>
          <w:color w:val="0000FF"/>
          <w:kern w:val="0"/>
          <w:sz w:val="20"/>
          <w:szCs w:val="20"/>
          <w:u w:val="single"/>
          <w:lang w:val="en-GB" w:eastAsia="en-US"/>
        </w:rPr>
        <w:t>in CSS</w:t>
      </w:r>
    </w:p>
    <w:p w:rsidR="00CA0C4D" w:rsidRPr="00CA0C4D" w:rsidRDefault="00CA0C4D" w:rsidP="00A56BC5">
      <w:pPr>
        <w:widowControl/>
        <w:numPr>
          <w:ilvl w:val="0"/>
          <w:numId w:val="50"/>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Modify the agreements in RAN1#91 as follows if Option #2 is supported in PCell</w:t>
      </w:r>
    </w:p>
    <w:p w:rsidR="00CA0C4D" w:rsidRPr="00CA0C4D" w:rsidRDefault="00CA0C4D" w:rsidP="00A56BC5">
      <w:pPr>
        <w:widowControl/>
        <w:numPr>
          <w:ilvl w:val="1"/>
          <w:numId w:val="4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CORESET configured by RMSI is confined within </w:t>
      </w:r>
      <w:r w:rsidRPr="00CA0C4D">
        <w:rPr>
          <w:rFonts w:ascii="Times New Roman" w:eastAsia="ＭＳ 明朝" w:hAnsi="Times New Roman" w:cs="Times New Roman"/>
          <w:strike/>
          <w:color w:val="FF0000"/>
          <w:kern w:val="0"/>
          <w:sz w:val="20"/>
          <w:szCs w:val="20"/>
          <w:lang w:val="en-GB" w:eastAsia="en-US"/>
        </w:rPr>
        <w:t>the initial DL BWP</w:t>
      </w:r>
      <w:r w:rsidRPr="00CA0C4D">
        <w:rPr>
          <w:rFonts w:ascii="Times New Roman" w:eastAsia="ＭＳ 明朝" w:hAnsi="Times New Roman" w:cs="Times New Roman"/>
          <w:color w:val="0000FF"/>
          <w:kern w:val="0"/>
          <w:sz w:val="20"/>
          <w:szCs w:val="20"/>
          <w:u w:val="single"/>
          <w:lang w:val="en-GB" w:eastAsia="en-US"/>
        </w:rPr>
        <w:t>the bandwidth of CORESET#0</w:t>
      </w:r>
    </w:p>
    <w:p w:rsidR="00CA0C4D" w:rsidRPr="00CA0C4D" w:rsidRDefault="00CA0C4D" w:rsidP="00A56BC5">
      <w:pPr>
        <w:widowControl/>
        <w:numPr>
          <w:ilvl w:val="0"/>
          <w:numId w:val="75"/>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For PCell, </w:t>
      </w:r>
      <w:r w:rsidRPr="00CA0C4D">
        <w:rPr>
          <w:rFonts w:ascii="Times New Roman" w:eastAsia="ＭＳ 明朝" w:hAnsi="Times New Roman" w:cs="Times New Roman"/>
          <w:kern w:val="0"/>
          <w:sz w:val="20"/>
          <w:szCs w:val="20"/>
          <w:lang w:val="en-GB" w:eastAsia="zh-TW"/>
        </w:rPr>
        <w:t>the initial DL BWP can be configured in SIB1 to be the same as or different with the initial DL BWP as initially defined by CORESET#0</w:t>
      </w:r>
    </w:p>
    <w:p w:rsidR="00CA0C4D" w:rsidRPr="00CA0C4D" w:rsidRDefault="00CA0C4D" w:rsidP="00A56BC5">
      <w:pPr>
        <w:widowControl/>
        <w:numPr>
          <w:ilvl w:val="1"/>
          <w:numId w:val="7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initial DL BWP configured in SIB1 includes the bandwidth of CORESET#0</w:t>
      </w:r>
    </w:p>
    <w:p w:rsidR="00CA0C4D" w:rsidRPr="00CA0C4D" w:rsidRDefault="00CA0C4D" w:rsidP="00A56BC5">
      <w:pPr>
        <w:widowControl/>
        <w:numPr>
          <w:ilvl w:val="1"/>
          <w:numId w:val="7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If the initial DL BWP configured by SIB1 is different with the initial DL BWP as initially defined by CORESET#0, the configuration of the initial DL BWP configured by SIB1 is applicable after the initial access</w:t>
      </w:r>
    </w:p>
    <w:p w:rsidR="00CA0C4D" w:rsidRPr="00CA0C4D" w:rsidRDefault="00CA0C4D" w:rsidP="00A56BC5">
      <w:pPr>
        <w:widowControl/>
        <w:numPr>
          <w:ilvl w:val="0"/>
          <w:numId w:val="75"/>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For PSCell and SCell, the initial DL BWP of a cell can be configured to be the same as or different with the initial DL BWP as defined by CORESET#0 of the cell</w:t>
      </w:r>
    </w:p>
    <w:p w:rsidR="00CA0C4D" w:rsidRPr="00CA0C4D" w:rsidRDefault="00CA0C4D" w:rsidP="00A56BC5">
      <w:pPr>
        <w:widowControl/>
        <w:numPr>
          <w:ilvl w:val="1"/>
          <w:numId w:val="75"/>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The initial DL BWP of a cell includes the bandwidth of CORESET#0 of the cell</w:t>
      </w:r>
    </w:p>
    <w:p w:rsidR="00CA0C4D" w:rsidRPr="00CA0C4D" w:rsidRDefault="00CA0C4D" w:rsidP="00A56BC5">
      <w:pPr>
        <w:widowControl/>
        <w:numPr>
          <w:ilvl w:val="0"/>
          <w:numId w:val="75"/>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Note: RAN1 assumes that the above agreements related to PCell, PSCell and SCell have no RAN1 specification impact and will be captured in RAN2 specs</w:t>
      </w:r>
    </w:p>
    <w:p w:rsidR="00CA0C4D" w:rsidRPr="00CA0C4D" w:rsidRDefault="00CA0C4D" w:rsidP="00A56BC5">
      <w:pPr>
        <w:widowControl/>
        <w:numPr>
          <w:ilvl w:val="0"/>
          <w:numId w:val="75"/>
        </w:numPr>
        <w:overflowPunct w:val="0"/>
        <w:autoSpaceDE w:val="0"/>
        <w:autoSpaceDN w:val="0"/>
        <w:adjustRightInd w:val="0"/>
        <w:ind w:left="567" w:hanging="207"/>
        <w:jc w:val="left"/>
        <w:textAlignment w:val="baseline"/>
        <w:rPr>
          <w:rFonts w:ascii="Times New Roman" w:eastAsia="ＭＳ 明朝" w:hAnsi="Times New Roman" w:cs="Times New Roman"/>
          <w:kern w:val="0"/>
          <w:sz w:val="20"/>
          <w:szCs w:val="20"/>
          <w:lang w:val="en-GB" w:eastAsia="zh-TW"/>
        </w:rPr>
      </w:pPr>
      <w:r w:rsidRPr="00CA0C4D">
        <w:rPr>
          <w:rFonts w:ascii="Times New Roman" w:eastAsia="ＭＳ 明朝" w:hAnsi="Times New Roman" w:cs="Times New Roman"/>
          <w:kern w:val="0"/>
          <w:sz w:val="20"/>
          <w:szCs w:val="20"/>
          <w:lang w:val="en-GB" w:eastAsia="zh-TW"/>
        </w:rPr>
        <w:t xml:space="preserve">Send LS to RAN2 to ask RAN2 to capture the above agreements related to PCell, PSCell and SCell in RAN2 specs, draft LS in </w:t>
      </w:r>
      <w:r w:rsidRPr="00CA0C4D">
        <w:rPr>
          <w:rFonts w:ascii="Times New Roman" w:eastAsia="ＭＳ 明朝" w:hAnsi="Times New Roman" w:cs="Times New Roman"/>
          <w:b/>
          <w:kern w:val="0"/>
          <w:sz w:val="20"/>
          <w:szCs w:val="20"/>
          <w:lang w:val="en-GB" w:eastAsia="zh-TW"/>
        </w:rPr>
        <w:t>R1-1810000</w:t>
      </w:r>
      <w:r w:rsidRPr="00CA0C4D">
        <w:rPr>
          <w:rFonts w:ascii="Times New Roman" w:eastAsia="ＭＳ 明朝" w:hAnsi="Times New Roman" w:cs="Times New Roman"/>
          <w:kern w:val="0"/>
          <w:sz w:val="20"/>
          <w:szCs w:val="20"/>
          <w:lang w:val="en-GB" w:eastAsia="zh-TW"/>
        </w:rPr>
        <w:t xml:space="preserve">, which is </w:t>
      </w:r>
      <w:r w:rsidRPr="00CA0C4D">
        <w:rPr>
          <w:rFonts w:ascii="Times New Roman" w:eastAsia="ＭＳ 明朝" w:hAnsi="Times New Roman" w:cs="Times New Roman"/>
          <w:kern w:val="0"/>
          <w:sz w:val="20"/>
          <w:szCs w:val="20"/>
          <w:highlight w:val="green"/>
          <w:lang w:val="en-GB" w:eastAsia="zh-TW"/>
        </w:rPr>
        <w:t xml:space="preserve">approved </w:t>
      </w:r>
      <w:r w:rsidRPr="00CA0C4D">
        <w:rPr>
          <w:rFonts w:ascii="Times New Roman" w:eastAsia="ＭＳ 明朝" w:hAnsi="Times New Roman" w:cs="Times New Roman"/>
          <w:kern w:val="0"/>
          <w:sz w:val="20"/>
          <w:szCs w:val="20"/>
          <w:lang w:val="en-GB" w:eastAsia="zh-TW"/>
        </w:rPr>
        <w:t xml:space="preserve">with final LS in </w:t>
      </w:r>
      <w:r w:rsidRPr="00CA0C4D">
        <w:rPr>
          <w:rFonts w:ascii="Times New Roman" w:eastAsia="ＭＳ 明朝" w:hAnsi="Times New Roman" w:cs="Times New Roman"/>
          <w:kern w:val="0"/>
          <w:sz w:val="20"/>
          <w:szCs w:val="20"/>
          <w:highlight w:val="green"/>
          <w:lang w:val="en-GB" w:eastAsia="zh-TW"/>
        </w:rPr>
        <w:t>R1-1810002</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b/>
          <w:kern w:val="0"/>
          <w:sz w:val="20"/>
          <w:szCs w:val="20"/>
          <w:lang w:val="en-GB" w:eastAsia="en-US"/>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 xml:space="preserve">To support </w:t>
      </w:r>
      <w:r w:rsidRPr="00CA0C4D">
        <w:rPr>
          <w:rFonts w:ascii="Times New Roman" w:eastAsia="ＭＳ 明朝" w:hAnsi="Times New Roman" w:cs="Times New Roman"/>
          <w:kern w:val="0"/>
          <w:sz w:val="20"/>
          <w:szCs w:val="20"/>
          <w:lang w:eastAsia="en-US"/>
        </w:rPr>
        <w:t xml:space="preserve">fallback operation for semi-static HARQ-ACK codebook on a PUSCH </w:t>
      </w:r>
      <w:r w:rsidRPr="00CA0C4D">
        <w:rPr>
          <w:rFonts w:ascii="Times New Roman" w:eastAsia="ＭＳ 明朝" w:hAnsi="Times New Roman" w:cs="Times New Roman"/>
          <w:kern w:val="0"/>
          <w:sz w:val="20"/>
          <w:szCs w:val="20"/>
          <w:lang w:val="en-GB" w:eastAsia="en-US"/>
        </w:rPr>
        <w:t>subject to the following conditions</w:t>
      </w:r>
    </w:p>
    <w:p w:rsidR="00CA0C4D" w:rsidRPr="00CA0C4D" w:rsidRDefault="00CA0C4D" w:rsidP="00A56BC5">
      <w:pPr>
        <w:widowControl/>
        <w:numPr>
          <w:ilvl w:val="1"/>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DAI in UL grant is equal to 0 (when PUSCH is in response to detection of an UL grant)</w:t>
      </w:r>
    </w:p>
    <w:p w:rsidR="00CA0C4D" w:rsidRPr="00CA0C4D" w:rsidRDefault="00CA0C4D" w:rsidP="00A56BC5">
      <w:pPr>
        <w:widowControl/>
        <w:numPr>
          <w:ilvl w:val="1"/>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Include in section 9.1.2.2 the following (exact text subject to editorial adjustments)</w:t>
      </w:r>
    </w:p>
    <w:p w:rsidR="00CA0C4D" w:rsidRPr="00CA0C4D" w:rsidRDefault="00CA0C4D" w:rsidP="00A56BC5">
      <w:pPr>
        <w:widowControl/>
        <w:numPr>
          <w:ilvl w:val="2"/>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If a UE reports HARQ-ACK information in a PUSCH only for a SPS PDSCH release or only for a PDSCH reception within the  occasions for candidate PDSCH receptions, as determined in Subclause 9.1.2.1, that is scheduled by DCI format 1_0 with a counter downlink assignment indicator (DAI) field value of 1 on the PCell, the UE determines a HARQ-ACK codebook only for the SPS PDSCH release or only for the PDSCH reception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 xml:space="preserve">For determination of Type 1 (semi-static) HARQ-ACK codebook, the SLIV values are the union of the SLIV values in the default table and the SLIV values in the table provided by UE-dedicated RRC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eastAsia="en-US"/>
        </w:rPr>
      </w:pPr>
      <w:r w:rsidRPr="00CA0C4D">
        <w:rPr>
          <w:rFonts w:ascii="Times New Roman" w:eastAsia="ＭＳ 明朝" w:hAnsi="Times New Roman" w:cs="Times New Roman"/>
          <w:kern w:val="0"/>
          <w:sz w:val="20"/>
          <w:szCs w:val="20"/>
          <w:highlight w:val="green"/>
          <w:lang w:eastAsia="en-US"/>
        </w:rPr>
        <w:t>Agreements</w:t>
      </w:r>
      <w:r w:rsidRPr="00CA0C4D">
        <w:rPr>
          <w:rFonts w:ascii="Times New Roman" w:eastAsia="ＭＳ 明朝" w:hAnsi="Times New Roman" w:cs="Times New Roman"/>
          <w:b/>
          <w:kern w:val="0"/>
          <w:sz w:val="20"/>
          <w:szCs w:val="20"/>
          <w:lang w:eastAsia="en-US"/>
        </w:rPr>
        <w:t>:</w:t>
      </w:r>
    </w:p>
    <w:p w:rsidR="00CA0C4D" w:rsidRPr="00CA0C4D" w:rsidRDefault="00CA0C4D" w:rsidP="00A56BC5">
      <w:pPr>
        <w:widowControl/>
        <w:numPr>
          <w:ilvl w:val="0"/>
          <w:numId w:val="101"/>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The UE multiplexes HARQ-ACK in any slot of a multi-slot PUSCH transmission where the UE would otherwise transmit HARQ-ACK in a single slot PUCCH transmission, based on the HARQ timeline</w:t>
      </w:r>
    </w:p>
    <w:p w:rsidR="00CA0C4D" w:rsidRPr="00CA0C4D" w:rsidRDefault="00CA0C4D" w:rsidP="00A56BC5">
      <w:pPr>
        <w:widowControl/>
        <w:numPr>
          <w:ilvl w:val="0"/>
          <w:numId w:val="101"/>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DAI is applicable in any slot where the UE would transmit HARQ-ACK</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The TP in </w:t>
      </w:r>
      <w:hyperlink r:id="rId727" w:history="1">
        <w:r w:rsidRPr="00CA0C4D">
          <w:rPr>
            <w:rFonts w:ascii="Times New Roman" w:eastAsia="ＭＳ 明朝" w:hAnsi="Times New Roman" w:cs="Times New Roman"/>
            <w:color w:val="0000FF"/>
            <w:kern w:val="0"/>
            <w:sz w:val="20"/>
            <w:szCs w:val="20"/>
            <w:u w:val="single"/>
            <w:lang w:val="en-GB" w:eastAsia="x-none"/>
          </w:rPr>
          <w:t>R1-1809746</w:t>
        </w:r>
      </w:hyperlink>
      <w:r w:rsidRPr="00CA0C4D">
        <w:rPr>
          <w:rFonts w:ascii="Times New Roman" w:eastAsia="ＭＳ 明朝" w:hAnsi="Times New Roman" w:cs="Times New Roman"/>
          <w:kern w:val="0"/>
          <w:sz w:val="20"/>
          <w:szCs w:val="20"/>
          <w:lang w:val="en-GB" w:eastAsia="x-none"/>
        </w:rPr>
        <w:t xml:space="preserve"> Section 2.1 is </w:t>
      </w:r>
      <w:r w:rsidRPr="00CA0C4D">
        <w:rPr>
          <w:rFonts w:ascii="Times New Roman" w:eastAsia="ＭＳ 明朝" w:hAnsi="Times New Roman" w:cs="Times New Roman"/>
          <w:kern w:val="0"/>
          <w:sz w:val="20"/>
          <w:szCs w:val="20"/>
          <w:highlight w:val="green"/>
          <w:lang w:val="en-GB" w:eastAsia="x-none"/>
        </w:rPr>
        <w:t>endorsed</w:t>
      </w:r>
      <w:r w:rsidRPr="00CA0C4D">
        <w:rPr>
          <w:rFonts w:ascii="Times New Roman" w:eastAsia="ＭＳ 明朝" w:hAnsi="Times New Roman" w:cs="Times New Roman"/>
          <w:kern w:val="0"/>
          <w:sz w:val="20"/>
          <w:szCs w:val="20"/>
          <w:lang w:val="en-GB" w:eastAsia="x-none"/>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r w:rsidRPr="00CA0C4D">
        <w:rPr>
          <w:rFonts w:ascii="Times New Roman" w:eastAsia="ＭＳ 明朝" w:hAnsi="Times New Roman" w:cs="Times New Roman"/>
          <w:kern w:val="0"/>
          <w:sz w:val="20"/>
          <w:szCs w:val="20"/>
          <w:lang w:val="en-GB" w:eastAsia="zh-CN"/>
        </w:rPr>
        <w:t>Update the following agreement as follows:</w:t>
      </w:r>
    </w:p>
    <w:p w:rsidR="00CA0C4D" w:rsidRPr="00CA0C4D" w:rsidRDefault="00CA0C4D" w:rsidP="00CA0C4D">
      <w:pPr>
        <w:widowControl/>
        <w:overflowPunct w:val="0"/>
        <w:autoSpaceDE w:val="0"/>
        <w:autoSpaceDN w:val="0"/>
        <w:adjustRightInd w:val="0"/>
        <w:ind w:left="1800"/>
        <w:jc w:val="left"/>
        <w:textAlignment w:val="baseline"/>
        <w:rPr>
          <w:rFonts w:ascii="Times New Roman" w:eastAsia="ＭＳ 明朝" w:hAnsi="Times New Roman" w:cs="Times New Roman"/>
          <w:iCs/>
          <w:kern w:val="0"/>
          <w:sz w:val="20"/>
          <w:szCs w:val="20"/>
          <w:lang w:val="en-GB" w:eastAsia="zh-CN"/>
        </w:rPr>
      </w:pPr>
      <w:r w:rsidRPr="00CA0C4D">
        <w:rPr>
          <w:rFonts w:ascii="Times New Roman" w:eastAsia="ＭＳ 明朝" w:hAnsi="Times New Roman" w:cs="Times New Roman"/>
          <w:iCs/>
          <w:kern w:val="0"/>
          <w:sz w:val="20"/>
          <w:szCs w:val="20"/>
          <w:lang w:val="en-GB" w:eastAsia="zh-CN"/>
        </w:rPr>
        <w:lastRenderedPageBreak/>
        <w:t xml:space="preserve">When a PDCCH candidate collides with </w:t>
      </w:r>
      <w:r w:rsidRPr="00CA0C4D">
        <w:rPr>
          <w:rFonts w:ascii="Times New Roman" w:eastAsia="ＭＳ 明朝" w:hAnsi="Times New Roman" w:cs="Times New Roman"/>
          <w:iCs/>
          <w:strike/>
          <w:color w:val="FF0000"/>
          <w:kern w:val="0"/>
          <w:sz w:val="20"/>
          <w:szCs w:val="20"/>
          <w:lang w:val="en-GB" w:eastAsia="zh-CN"/>
        </w:rPr>
        <w:t>any</w:t>
      </w:r>
      <w:r w:rsidRPr="00CA0C4D">
        <w:rPr>
          <w:rFonts w:ascii="Times New Roman" w:eastAsia="ＭＳ 明朝" w:hAnsi="Times New Roman" w:cs="Times New Roman"/>
          <w:iCs/>
          <w:kern w:val="0"/>
          <w:sz w:val="20"/>
          <w:szCs w:val="20"/>
          <w:lang w:val="en-GB" w:eastAsia="zh-CN"/>
        </w:rPr>
        <w:t xml:space="preserve"> RB-level resource (RateMatchPattern)</w:t>
      </w:r>
      <w:r w:rsidRPr="00CA0C4D">
        <w:rPr>
          <w:rFonts w:ascii="Times New Roman" w:eastAsia="ＭＳ 明朝" w:hAnsi="Times New Roman" w:cs="Times New Roman"/>
          <w:iCs/>
          <w:kern w:val="0"/>
          <w:sz w:val="20"/>
          <w:szCs w:val="20"/>
          <w:lang w:val="en-GB" w:eastAsia="ko-KR"/>
        </w:rPr>
        <w:t xml:space="preserve"> </w:t>
      </w:r>
      <w:r w:rsidRPr="00CA0C4D">
        <w:rPr>
          <w:rFonts w:ascii="Times New Roman" w:eastAsia="ＭＳ 明朝" w:hAnsi="Times New Roman" w:cs="Times New Roman"/>
          <w:iCs/>
          <w:color w:val="FF0000"/>
          <w:kern w:val="0"/>
          <w:sz w:val="20"/>
          <w:szCs w:val="20"/>
          <w:u w:val="single"/>
          <w:lang w:val="en-GB" w:eastAsia="ko-KR"/>
        </w:rPr>
        <w:t xml:space="preserve">configured </w:t>
      </w:r>
      <w:r w:rsidRPr="00CA0C4D">
        <w:rPr>
          <w:rFonts w:ascii="Times New Roman" w:eastAsia="ＭＳ 明朝" w:hAnsi="Times New Roman" w:cs="Times New Roman"/>
          <w:iCs/>
          <w:color w:val="FF0000"/>
          <w:kern w:val="0"/>
          <w:sz w:val="20"/>
          <w:szCs w:val="20"/>
          <w:u w:val="single"/>
          <w:lang w:val="en-GB" w:eastAsia="zh-CN"/>
        </w:rPr>
        <w:t>with</w:t>
      </w:r>
      <w:r w:rsidRPr="00CA0C4D">
        <w:rPr>
          <w:rFonts w:ascii="Times New Roman" w:eastAsia="ＭＳ 明朝" w:hAnsi="Times New Roman" w:cs="Times New Roman"/>
          <w:iCs/>
          <w:color w:val="FF0000"/>
          <w:kern w:val="0"/>
          <w:sz w:val="20"/>
          <w:szCs w:val="20"/>
          <w:u w:val="single"/>
          <w:lang w:val="en-GB" w:eastAsia="ko-KR"/>
        </w:rPr>
        <w:t>out</w:t>
      </w:r>
      <w:r w:rsidRPr="00CA0C4D">
        <w:rPr>
          <w:rFonts w:ascii="Times New Roman" w:eastAsia="ＭＳ 明朝" w:hAnsi="Times New Roman" w:cs="Times New Roman"/>
          <w:iCs/>
          <w:color w:val="FF0000"/>
          <w:kern w:val="0"/>
          <w:sz w:val="20"/>
          <w:szCs w:val="20"/>
          <w:u w:val="single"/>
          <w:lang w:val="en-GB" w:eastAsia="zh-CN"/>
        </w:rPr>
        <w:t xml:space="preserve"> controlResourceSetId</w:t>
      </w:r>
      <w:r w:rsidRPr="00CA0C4D">
        <w:rPr>
          <w:rFonts w:ascii="Times New Roman" w:eastAsia="ＭＳ 明朝" w:hAnsi="Times New Roman" w:cs="Times New Roman"/>
          <w:iCs/>
          <w:kern w:val="0"/>
          <w:sz w:val="20"/>
          <w:szCs w:val="20"/>
          <w:lang w:val="en-GB" w:eastAsia="ko-KR"/>
        </w:rPr>
        <w:t>,</w:t>
      </w:r>
      <w:r w:rsidRPr="00CA0C4D">
        <w:rPr>
          <w:rFonts w:ascii="Times New Roman" w:eastAsia="ＭＳ 明朝" w:hAnsi="Times New Roman" w:cs="Times New Roman"/>
          <w:iCs/>
          <w:kern w:val="0"/>
          <w:sz w:val="20"/>
          <w:szCs w:val="20"/>
          <w:lang w:val="en-GB" w:eastAsia="zh-CN"/>
        </w:rPr>
        <w:t xml:space="preserve"> where PDSCH is semi-statically not mapped, as described in TS38.214 Section 5.1.4.1 then </w:t>
      </w:r>
    </w:p>
    <w:p w:rsidR="00CA0C4D" w:rsidRPr="00CA0C4D" w:rsidRDefault="00CA0C4D" w:rsidP="00A56BC5">
      <w:pPr>
        <w:widowControl/>
        <w:numPr>
          <w:ilvl w:val="1"/>
          <w:numId w:val="52"/>
        </w:numPr>
        <w:overflowPunct w:val="0"/>
        <w:autoSpaceDE w:val="0"/>
        <w:autoSpaceDN w:val="0"/>
        <w:adjustRightInd w:val="0"/>
        <w:ind w:left="2520"/>
        <w:jc w:val="left"/>
        <w:textAlignment w:val="baseline"/>
        <w:rPr>
          <w:rFonts w:ascii="Times New Roman" w:eastAsia="ＭＳ 明朝" w:hAnsi="Times New Roman" w:cs="Times New Roman"/>
          <w:i/>
          <w:kern w:val="0"/>
          <w:sz w:val="20"/>
          <w:szCs w:val="20"/>
          <w:lang w:val="en-GB" w:eastAsia="zh-CN"/>
        </w:rPr>
      </w:pPr>
      <w:r w:rsidRPr="00CA0C4D">
        <w:rPr>
          <w:rFonts w:ascii="Times New Roman" w:eastAsia="ＭＳ 明朝" w:hAnsi="Times New Roman" w:cs="Times New Roman"/>
          <w:kern w:val="0"/>
          <w:sz w:val="20"/>
          <w:szCs w:val="20"/>
          <w:lang w:val="en-GB" w:eastAsia="zh-CN"/>
        </w:rPr>
        <w:t>The UE is not required to monitor the PDCCH candidate overlapping with the resource even only by one RE</w:t>
      </w:r>
    </w:p>
    <w:p w:rsidR="00CA0C4D" w:rsidRPr="00CA0C4D" w:rsidRDefault="00CA0C4D" w:rsidP="00A56BC5">
      <w:pPr>
        <w:widowControl/>
        <w:numPr>
          <w:ilvl w:val="0"/>
          <w:numId w:val="52"/>
        </w:numPr>
        <w:overflowPunct w:val="0"/>
        <w:autoSpaceDE w:val="0"/>
        <w:autoSpaceDN w:val="0"/>
        <w:adjustRightInd w:val="0"/>
        <w:jc w:val="left"/>
        <w:textAlignment w:val="baseline"/>
        <w:rPr>
          <w:rFonts w:ascii="Times New Roman" w:eastAsia="ＭＳ 明朝" w:hAnsi="Times New Roman" w:cs="Times New Roman"/>
          <w:i/>
          <w:kern w:val="0"/>
          <w:sz w:val="20"/>
          <w:szCs w:val="20"/>
          <w:lang w:val="en-GB" w:eastAsia="zh-CN"/>
        </w:rPr>
      </w:pPr>
      <w:r w:rsidRPr="00CA0C4D">
        <w:rPr>
          <w:rFonts w:ascii="Times New Roman" w:eastAsia="ＭＳ 明朝" w:hAnsi="Times New Roman" w:cs="Times New Roman"/>
          <w:kern w:val="0"/>
          <w:sz w:val="20"/>
          <w:szCs w:val="20"/>
          <w:lang w:val="en-GB" w:eastAsia="zh-CN"/>
        </w:rPr>
        <w:t>Note: the current spec already reflects the above updated agreements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To adopt the following TP to 5.1.4 of 38.214: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within a BWP, a frequency domain resource of a CORESET with </w:t>
      </w:r>
      <w:r w:rsidRPr="00CA0C4D">
        <w:rPr>
          <w:rFonts w:ascii="Times New Roman" w:eastAsia="ＭＳ 明朝" w:hAnsi="Times New Roman" w:cs="Times New Roman"/>
          <w:i/>
          <w:kern w:val="0"/>
          <w:sz w:val="20"/>
          <w:szCs w:val="20"/>
          <w:lang w:val="en-GB" w:eastAsia="en-US"/>
        </w:rPr>
        <w:t xml:space="preserve">controlResourceSetId </w:t>
      </w:r>
      <w:r w:rsidRPr="00CA0C4D">
        <w:rPr>
          <w:rFonts w:ascii="Times New Roman" w:eastAsia="ＭＳ 明朝" w:hAnsi="Times New Roman" w:cs="Times New Roman"/>
          <w:kern w:val="0"/>
          <w:sz w:val="20"/>
          <w:szCs w:val="20"/>
          <w:lang w:val="en-GB" w:eastAsia="en-US"/>
        </w:rPr>
        <w:t xml:space="preserve">and time domain resource determined by the higher layer parameters </w:t>
      </w:r>
      <w:r w:rsidRPr="00CA0C4D">
        <w:rPr>
          <w:rFonts w:ascii="Times New Roman" w:eastAsia="ＭＳ 明朝" w:hAnsi="Times New Roman" w:cs="Times New Roman"/>
          <w:i/>
          <w:kern w:val="0"/>
          <w:sz w:val="20"/>
          <w:szCs w:val="20"/>
          <w:lang w:val="en-GB" w:eastAsia="en-US"/>
        </w:rPr>
        <w:t xml:space="preserve">monitoringSlotPeriodicityAndOffset, </w:t>
      </w:r>
      <w:r w:rsidRPr="00CA0C4D">
        <w:rPr>
          <w:rFonts w:ascii="Times New Roman" w:eastAsia="ＭＳ 明朝" w:hAnsi="Times New Roman" w:cs="Times New Roman"/>
          <w:i/>
          <w:color w:val="FF0000"/>
          <w:kern w:val="0"/>
          <w:sz w:val="20"/>
          <w:szCs w:val="20"/>
          <w:u w:val="single"/>
          <w:lang w:val="en-GB" w:eastAsia="en-US"/>
        </w:rPr>
        <w:t>duration</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monitoringSymbolsWithinSlot</w:t>
      </w:r>
      <w:r w:rsidRPr="00CA0C4D">
        <w:rPr>
          <w:rFonts w:ascii="Times New Roman" w:eastAsia="ＭＳ 明朝" w:hAnsi="Times New Roman" w:cs="Times New Roman"/>
          <w:kern w:val="0"/>
          <w:sz w:val="20"/>
          <w:szCs w:val="20"/>
          <w:lang w:val="en-GB" w:eastAsia="en-US"/>
        </w:rPr>
        <w:t xml:space="preserve"> of search-space-sets </w:t>
      </w:r>
      <w:r w:rsidRPr="00CA0C4D">
        <w:rPr>
          <w:rFonts w:ascii="Times New Roman" w:eastAsia="ＭＳ 明朝" w:hAnsi="Times New Roman" w:cs="Times New Roman"/>
          <w:color w:val="FF0000"/>
          <w:kern w:val="0"/>
          <w:sz w:val="20"/>
          <w:szCs w:val="20"/>
          <w:u w:val="single"/>
          <w:lang w:val="en-GB" w:eastAsia="en-US"/>
        </w:rPr>
        <w:t xml:space="preserve">configured by </w:t>
      </w:r>
      <w:r w:rsidRPr="00CA0C4D">
        <w:rPr>
          <w:rFonts w:ascii="Times New Roman" w:eastAsia="ＭＳ 明朝" w:hAnsi="Times New Roman" w:cs="Times New Roman"/>
          <w:i/>
          <w:color w:val="FF0000"/>
          <w:kern w:val="0"/>
          <w:sz w:val="20"/>
          <w:szCs w:val="20"/>
          <w:u w:val="single"/>
          <w:lang w:val="en-GB" w:eastAsia="en-US"/>
        </w:rPr>
        <w:t xml:space="preserve">SearchSpace </w:t>
      </w:r>
      <w:r w:rsidRPr="00CA0C4D">
        <w:rPr>
          <w:rFonts w:ascii="Times New Roman" w:eastAsia="ＭＳ 明朝" w:hAnsi="Times New Roman" w:cs="Times New Roman"/>
          <w:color w:val="FF0000"/>
          <w:kern w:val="0"/>
          <w:sz w:val="20"/>
          <w:szCs w:val="20"/>
          <w:u w:val="single"/>
          <w:lang w:val="en-GB" w:eastAsia="en-US"/>
        </w:rPr>
        <w:t>and time domain resource of search-space-set zero configured by</w:t>
      </w:r>
      <w:r w:rsidRPr="00CA0C4D">
        <w:rPr>
          <w:rFonts w:ascii="Times New Roman" w:eastAsia="ＭＳ 明朝" w:hAnsi="Times New Roman" w:cs="Times New Roman"/>
          <w:i/>
          <w:color w:val="FF0000"/>
          <w:kern w:val="0"/>
          <w:sz w:val="20"/>
          <w:szCs w:val="20"/>
          <w:u w:val="single"/>
          <w:lang w:val="en-GB" w:eastAsia="en-US"/>
        </w:rPr>
        <w:t xml:space="preserve"> pdcch-ConfigSIB1 or searchSpaceZero </w:t>
      </w:r>
      <w:r w:rsidRPr="00CA0C4D">
        <w:rPr>
          <w:rFonts w:ascii="Times New Roman" w:eastAsia="ＭＳ 明朝" w:hAnsi="Times New Roman" w:cs="Times New Roman"/>
          <w:kern w:val="0"/>
          <w:sz w:val="20"/>
          <w:szCs w:val="20"/>
          <w:lang w:val="en-GB" w:eastAsia="en-US"/>
        </w:rPr>
        <w:t xml:space="preserve">associated with the CORESET with </w:t>
      </w:r>
      <w:r w:rsidRPr="00CA0C4D">
        <w:rPr>
          <w:rFonts w:ascii="Times New Roman" w:eastAsia="ＭＳ 明朝" w:hAnsi="Times New Roman" w:cs="Times New Roman"/>
          <w:i/>
          <w:kern w:val="0"/>
          <w:sz w:val="20"/>
          <w:szCs w:val="20"/>
          <w:lang w:val="en-GB" w:eastAsia="en-US"/>
        </w:rPr>
        <w:t xml:space="preserve">controlResourceSetId </w:t>
      </w:r>
      <w:r w:rsidRPr="00CA0C4D">
        <w:rPr>
          <w:rFonts w:ascii="Times New Roman" w:eastAsia="ＭＳ 明朝" w:hAnsi="Times New Roman" w:cs="Times New Roman"/>
          <w:color w:val="FF0000"/>
          <w:kern w:val="0"/>
          <w:sz w:val="20"/>
          <w:szCs w:val="20"/>
          <w:u w:val="single"/>
          <w:lang w:val="en-GB" w:eastAsia="en-US"/>
        </w:rPr>
        <w:t xml:space="preserve">as well as CORESET </w:t>
      </w:r>
      <w:r w:rsidRPr="00CA0C4D">
        <w:rPr>
          <w:rFonts w:ascii="Times New Roman" w:eastAsia="ＭＳ 明朝" w:hAnsi="Times New Roman" w:cs="Times New Roman"/>
          <w:i/>
          <w:color w:val="FF0000"/>
          <w:kern w:val="0"/>
          <w:sz w:val="20"/>
          <w:szCs w:val="20"/>
          <w:u w:val="single"/>
          <w:lang w:val="en-GB" w:eastAsia="en-US"/>
        </w:rPr>
        <w:t>duration</w:t>
      </w:r>
      <w:r w:rsidRPr="00CA0C4D">
        <w:rPr>
          <w:rFonts w:ascii="Times New Roman" w:eastAsia="ＭＳ 明朝" w:hAnsi="Times New Roman" w:cs="Times New Roman"/>
          <w:color w:val="FF0000"/>
          <w:kern w:val="0"/>
          <w:sz w:val="20"/>
          <w:szCs w:val="20"/>
          <w:u w:val="single"/>
          <w:lang w:val="en-GB" w:eastAsia="en-US"/>
        </w:rPr>
        <w:t xml:space="preserve"> configured by </w:t>
      </w:r>
      <w:r w:rsidRPr="00CA0C4D">
        <w:rPr>
          <w:rFonts w:ascii="Times New Roman" w:eastAsia="ＭＳ 明朝" w:hAnsi="Times New Roman" w:cs="Times New Roman"/>
          <w:i/>
          <w:color w:val="FF0000"/>
          <w:kern w:val="0"/>
          <w:sz w:val="20"/>
          <w:szCs w:val="20"/>
          <w:u w:val="single"/>
          <w:lang w:val="en-GB" w:eastAsia="en-US"/>
        </w:rPr>
        <w:t>ControlResourceSet</w:t>
      </w:r>
      <w:r w:rsidRPr="00CA0C4D">
        <w:rPr>
          <w:rFonts w:ascii="Times New Roman" w:eastAsia="ＭＳ 明朝" w:hAnsi="Times New Roman" w:cs="Times New Roman"/>
          <w:color w:val="FF0000"/>
          <w:kern w:val="0"/>
          <w:sz w:val="20"/>
          <w:szCs w:val="20"/>
          <w:u w:val="single"/>
          <w:lang w:val="en-GB" w:eastAsia="en-US"/>
        </w:rPr>
        <w:t xml:space="preserve"> with </w:t>
      </w:r>
      <w:r w:rsidRPr="00CA0C4D">
        <w:rPr>
          <w:rFonts w:ascii="Times New Roman" w:eastAsia="ＭＳ 明朝" w:hAnsi="Times New Roman" w:cs="Times New Roman"/>
          <w:i/>
          <w:color w:val="FF0000"/>
          <w:kern w:val="0"/>
          <w:sz w:val="20"/>
          <w:szCs w:val="20"/>
          <w:u w:val="single"/>
          <w:lang w:val="en-GB" w:eastAsia="en-US"/>
        </w:rPr>
        <w:t>controlResourceSetId</w:t>
      </w:r>
      <w:r w:rsidRPr="00CA0C4D">
        <w:rPr>
          <w:rFonts w:ascii="Times New Roman" w:eastAsia="ＭＳ 明朝" w:hAnsi="Times New Roman" w:cs="Times New Roman"/>
          <w:kern w:val="0"/>
          <w:sz w:val="20"/>
          <w:szCs w:val="20"/>
          <w:lang w:val="en-GB" w:eastAsia="en-US"/>
        </w:rPr>
        <w:t xml:space="preserve">. This resource </w:t>
      </w:r>
      <w:r w:rsidRPr="00CA0C4D">
        <w:rPr>
          <w:rFonts w:ascii="Times New Roman" w:eastAsia="ＭＳ 明朝" w:hAnsi="Times New Roman" w:cs="Times New Roman"/>
          <w:color w:val="000000"/>
          <w:kern w:val="0"/>
          <w:sz w:val="20"/>
          <w:szCs w:val="20"/>
          <w:lang w:val="en-GB" w:eastAsia="en-US"/>
        </w:rPr>
        <w:t>not available</w:t>
      </w:r>
      <w:r w:rsidRPr="00CA0C4D">
        <w:rPr>
          <w:rFonts w:ascii="Times New Roman" w:eastAsia="ＭＳ 明朝" w:hAnsi="Times New Roman" w:cs="Times New Roman"/>
          <w:kern w:val="0"/>
          <w:sz w:val="20"/>
          <w:szCs w:val="20"/>
          <w:lang w:val="en-GB" w:eastAsia="en-US"/>
        </w:rPr>
        <w:t xml:space="preserve"> for PDSCH can be included in one or two groups of resource sets (higher layer parameters </w:t>
      </w:r>
      <w:r w:rsidRPr="00CA0C4D">
        <w:rPr>
          <w:rFonts w:ascii="Times New Roman" w:eastAsia="ＭＳ 明朝" w:hAnsi="Times New Roman" w:cs="Times New Roman"/>
          <w:i/>
          <w:kern w:val="0"/>
          <w:sz w:val="20"/>
          <w:szCs w:val="20"/>
          <w:lang w:val="en-GB" w:eastAsia="en-US"/>
        </w:rPr>
        <w:t>rateMatchPatternGroup1</w:t>
      </w:r>
      <w:r w:rsidRPr="00CA0C4D">
        <w:rPr>
          <w:rFonts w:ascii="Times New Roman" w:eastAsia="ＭＳ 明朝" w:hAnsi="Times New Roman" w:cs="Times New Roman"/>
          <w:kern w:val="0"/>
          <w:sz w:val="20"/>
          <w:szCs w:val="20"/>
          <w:lang w:val="en-GB" w:eastAsia="en-US"/>
        </w:rPr>
        <w:t xml:space="preserve"> and </w:t>
      </w:r>
      <w:r w:rsidRPr="00CA0C4D">
        <w:rPr>
          <w:rFonts w:ascii="Times New Roman" w:eastAsia="ＭＳ 明朝" w:hAnsi="Times New Roman" w:cs="Times New Roman"/>
          <w:i/>
          <w:kern w:val="0"/>
          <w:sz w:val="20"/>
          <w:szCs w:val="20"/>
          <w:lang w:val="en-GB" w:eastAsia="en-US"/>
        </w:rPr>
        <w:t>rateMatchPatternGroup2</w:t>
      </w:r>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To adopt the following TP to 5.1.4.1 of 38.214:</w:t>
      </w:r>
    </w:p>
    <w:p w:rsidR="00CA0C4D" w:rsidRPr="00CA0C4D" w:rsidRDefault="00CA0C4D" w:rsidP="00CA0C4D">
      <w:pPr>
        <w:widowControl/>
        <w:overflowPunct w:val="0"/>
        <w:autoSpaceDE w:val="0"/>
        <w:autoSpaceDN w:val="0"/>
        <w:adjustRightInd w:val="0"/>
        <w:jc w:val="left"/>
        <w:textAlignment w:val="baseline"/>
        <w:rPr>
          <w:rFonts w:ascii="Times New Roman" w:eastAsia="Times New Roman" w:hAnsi="Times New Roman" w:cs="Times New Roman"/>
          <w:color w:val="000000"/>
          <w:kern w:val="0"/>
          <w:sz w:val="20"/>
          <w:szCs w:val="20"/>
          <w:lang w:val="en-GB" w:eastAsia="en-US"/>
        </w:rPr>
      </w:pPr>
      <w:ins w:id="642" w:author="Nokia" w:date="2018-08-22T13:39:00Z">
        <w:r w:rsidRPr="00CA0C4D">
          <w:rPr>
            <w:rFonts w:ascii="Times New Roman" w:eastAsia="Times New Roman" w:hAnsi="Times New Roman" w:cs="Times New Roman"/>
            <w:color w:val="000000"/>
            <w:kern w:val="0"/>
            <w:sz w:val="20"/>
            <w:szCs w:val="20"/>
            <w:lang w:val="en-GB" w:eastAsia="en-US"/>
          </w:rPr>
          <w:t>I</w:t>
        </w:r>
      </w:ins>
      <w:r w:rsidRPr="00CA0C4D">
        <w:rPr>
          <w:rFonts w:ascii="Times New Roman" w:eastAsia="Times New Roman" w:hAnsi="Times New Roman" w:cs="Times New Roman"/>
          <w:color w:val="000000"/>
          <w:kern w:val="0"/>
          <w:sz w:val="20"/>
          <w:szCs w:val="20"/>
          <w:lang w:val="en-GB" w:eastAsia="en-US"/>
        </w:rPr>
        <w:t xml:space="preserve">f a PDSCH scheduled by a PDCCH would overlap with resources in the CORESET containing the PDCCH, </w:t>
      </w:r>
      <w:del w:id="643" w:author="CATT" w:date="2018-07-03T16:10:00Z">
        <w:r w:rsidRPr="00CA0C4D" w:rsidDel="0095366E">
          <w:rPr>
            <w:rFonts w:ascii="Times New Roman" w:eastAsia="Times New Roman" w:hAnsi="Times New Roman" w:cs="Times New Roman"/>
            <w:color w:val="000000"/>
            <w:kern w:val="0"/>
            <w:sz w:val="20"/>
            <w:szCs w:val="20"/>
            <w:lang w:val="en-GB" w:eastAsia="en-US"/>
          </w:rPr>
          <w:delText xml:space="preserve">otherwise </w:delText>
        </w:r>
      </w:del>
      <w:r w:rsidRPr="00CA0C4D">
        <w:rPr>
          <w:rFonts w:ascii="Times New Roman" w:eastAsia="Times New Roman" w:hAnsi="Times New Roman" w:cs="Times New Roman"/>
          <w:color w:val="000000"/>
          <w:kern w:val="0"/>
          <w:sz w:val="20"/>
          <w:szCs w:val="20"/>
          <w:lang w:val="en-GB" w:eastAsia="en-US"/>
        </w:rPr>
        <w:t xml:space="preserve">the resources corresponding to </w:t>
      </w:r>
      <w:ins w:id="644" w:author="CATT" w:date="2018-07-03T16:11:00Z">
        <w:r w:rsidRPr="00CA0C4D">
          <w:rPr>
            <w:rFonts w:ascii="Times New Roman" w:eastAsia="Times New Roman" w:hAnsi="Times New Roman" w:cs="Times New Roman"/>
            <w:color w:val="FF0000"/>
            <w:kern w:val="0"/>
            <w:sz w:val="20"/>
            <w:szCs w:val="20"/>
            <w:lang w:val="en-GB" w:eastAsia="en-US"/>
          </w:rPr>
          <w:t>a</w:t>
        </w:r>
      </w:ins>
      <w:ins w:id="645" w:author="CATT" w:date="2018-07-03T16:10:00Z">
        <w:r w:rsidRPr="00CA0C4D">
          <w:rPr>
            <w:rFonts w:ascii="Times New Roman" w:eastAsia="Times New Roman" w:hAnsi="Times New Roman" w:cs="Times New Roman"/>
            <w:color w:val="FF0000"/>
            <w:kern w:val="0"/>
            <w:sz w:val="20"/>
            <w:szCs w:val="20"/>
            <w:lang w:val="en-GB" w:eastAsia="en-US"/>
          </w:rPr>
          <w:t xml:space="preserve"> </w:t>
        </w:r>
      </w:ins>
      <w:r w:rsidRPr="00CA0C4D">
        <w:rPr>
          <w:rFonts w:ascii="Times New Roman" w:eastAsia="Times New Roman" w:hAnsi="Times New Roman" w:cs="Times New Roman"/>
          <w:color w:val="000000"/>
          <w:kern w:val="0"/>
          <w:sz w:val="20"/>
          <w:szCs w:val="20"/>
          <w:lang w:val="en-GB" w:eastAsia="en-US"/>
        </w:rPr>
        <w:t xml:space="preserve">union of </w:t>
      </w:r>
      <w:ins w:id="646" w:author="CATT" w:date="2018-07-03T16:10:00Z">
        <w:r w:rsidRPr="00CA0C4D">
          <w:rPr>
            <w:rFonts w:ascii="Times New Roman" w:eastAsia="Times New Roman" w:hAnsi="Times New Roman" w:cs="Times New Roman"/>
            <w:color w:val="FF0000"/>
            <w:kern w:val="0"/>
            <w:sz w:val="20"/>
            <w:szCs w:val="20"/>
            <w:lang w:val="en-GB" w:eastAsia="en-US"/>
          </w:rPr>
          <w:t xml:space="preserve">the </w:t>
        </w:r>
      </w:ins>
      <w:r w:rsidRPr="00CA0C4D">
        <w:rPr>
          <w:rFonts w:ascii="Times New Roman" w:eastAsia="Times New Roman" w:hAnsi="Times New Roman" w:cs="Times New Roman"/>
          <w:color w:val="000000"/>
          <w:kern w:val="0"/>
          <w:sz w:val="20"/>
          <w:szCs w:val="20"/>
          <w:lang w:val="en-GB" w:eastAsia="en-US"/>
        </w:rPr>
        <w:t xml:space="preserve">detected PDCCH that scheduled the PDSCH and associated PDCCH DM-RS are not available for </w:t>
      </w:r>
      <w:ins w:id="647" w:author="CATT" w:date="2018-07-03T16:10:00Z">
        <w:r w:rsidRPr="00CA0C4D">
          <w:rPr>
            <w:rFonts w:ascii="Times New Roman" w:eastAsia="Times New Roman" w:hAnsi="Times New Roman" w:cs="Times New Roman"/>
            <w:color w:val="000000"/>
            <w:kern w:val="0"/>
            <w:sz w:val="20"/>
            <w:szCs w:val="20"/>
            <w:lang w:val="en-GB" w:eastAsia="en-US"/>
          </w:rPr>
          <w:t xml:space="preserve">the </w:t>
        </w:r>
      </w:ins>
      <w:r w:rsidRPr="00CA0C4D">
        <w:rPr>
          <w:rFonts w:ascii="Times New Roman" w:eastAsia="Times New Roman" w:hAnsi="Times New Roman" w:cs="Times New Roman"/>
          <w:color w:val="000000"/>
          <w:kern w:val="0"/>
          <w:sz w:val="20"/>
          <w:szCs w:val="20"/>
          <w:lang w:val="en-GB" w:eastAsia="en-US"/>
        </w:rPr>
        <w:t xml:space="preserve">PDSCH. </w:t>
      </w:r>
      <w:ins w:id="648" w:author="Nokia" w:date="2018-08-22T13:39:00Z">
        <w:r w:rsidRPr="00CA0C4D">
          <w:rPr>
            <w:rFonts w:ascii="Times New Roman" w:eastAsia="Times New Roman" w:hAnsi="Times New Roman" w:cs="Times New Roman"/>
            <w:color w:val="000000"/>
            <w:kern w:val="0"/>
            <w:sz w:val="20"/>
            <w:szCs w:val="20"/>
            <w:lang w:val="en-GB" w:eastAsia="en-US"/>
          </w:rPr>
          <w:t xml:space="preserve">When </w:t>
        </w:r>
      </w:ins>
      <w:ins w:id="649" w:author="Nokia" w:date="2018-08-22T13:41:00Z">
        <w:r w:rsidRPr="00CA0C4D">
          <w:rPr>
            <w:rFonts w:ascii="Times New Roman" w:eastAsia="Times New Roman" w:hAnsi="Times New Roman" w:cs="Times New Roman"/>
            <w:i/>
            <w:color w:val="000000"/>
            <w:kern w:val="0"/>
            <w:sz w:val="20"/>
            <w:szCs w:val="20"/>
            <w:lang w:val="en-GB" w:eastAsia="en-US"/>
          </w:rPr>
          <w:t>precoderGranularity</w:t>
        </w:r>
      </w:ins>
      <w:ins w:id="650" w:author="Nokia" w:date="2018-08-22T13:43:00Z">
        <w:r w:rsidRPr="00CA0C4D">
          <w:rPr>
            <w:rFonts w:ascii="Times New Roman" w:eastAsia="Times New Roman" w:hAnsi="Times New Roman" w:cs="Times New Roman"/>
            <w:color w:val="000000"/>
            <w:kern w:val="0"/>
            <w:sz w:val="20"/>
            <w:szCs w:val="20"/>
            <w:lang w:val="en-GB" w:eastAsia="en-US"/>
          </w:rPr>
          <w:t xml:space="preserve"> configured in a COR</w:t>
        </w:r>
      </w:ins>
      <w:ins w:id="651" w:author="Nokia" w:date="2018-08-22T13:54:00Z">
        <w:r w:rsidRPr="00CA0C4D">
          <w:rPr>
            <w:rFonts w:ascii="Times New Roman" w:eastAsia="Times New Roman" w:hAnsi="Times New Roman" w:cs="Times New Roman"/>
            <w:color w:val="000000"/>
            <w:kern w:val="0"/>
            <w:sz w:val="20"/>
            <w:szCs w:val="20"/>
            <w:lang w:val="en-GB" w:eastAsia="en-US"/>
          </w:rPr>
          <w:t>E</w:t>
        </w:r>
      </w:ins>
      <w:ins w:id="652" w:author="Nokia" w:date="2018-08-22T13:43:00Z">
        <w:r w:rsidRPr="00CA0C4D">
          <w:rPr>
            <w:rFonts w:ascii="Times New Roman" w:eastAsia="Times New Roman" w:hAnsi="Times New Roman" w:cs="Times New Roman"/>
            <w:color w:val="000000"/>
            <w:kern w:val="0"/>
            <w:sz w:val="20"/>
            <w:szCs w:val="20"/>
            <w:lang w:val="en-GB" w:eastAsia="en-US"/>
          </w:rPr>
          <w:t>SET where the PDCCH was de</w:t>
        </w:r>
      </w:ins>
      <w:ins w:id="653" w:author="Nokia" w:date="2018-08-22T13:44:00Z">
        <w:r w:rsidRPr="00CA0C4D">
          <w:rPr>
            <w:rFonts w:ascii="Times New Roman" w:eastAsia="Times New Roman" w:hAnsi="Times New Roman" w:cs="Times New Roman"/>
            <w:color w:val="000000"/>
            <w:kern w:val="0"/>
            <w:sz w:val="20"/>
            <w:szCs w:val="20"/>
            <w:lang w:val="en-GB" w:eastAsia="en-US"/>
          </w:rPr>
          <w:t>tected</w:t>
        </w:r>
      </w:ins>
      <w:ins w:id="654" w:author="Nokia" w:date="2018-08-22T13:43:00Z">
        <w:r w:rsidRPr="00CA0C4D">
          <w:rPr>
            <w:rFonts w:ascii="Times New Roman" w:eastAsia="Times New Roman" w:hAnsi="Times New Roman" w:cs="Times New Roman"/>
            <w:color w:val="000000"/>
            <w:kern w:val="0"/>
            <w:sz w:val="20"/>
            <w:szCs w:val="20"/>
            <w:lang w:val="en-GB" w:eastAsia="en-US"/>
          </w:rPr>
          <w:t xml:space="preserve"> </w:t>
        </w:r>
      </w:ins>
      <w:ins w:id="655" w:author="Nokia" w:date="2018-08-22T13:42:00Z">
        <w:r w:rsidRPr="00CA0C4D">
          <w:rPr>
            <w:rFonts w:ascii="Times New Roman" w:eastAsia="Times New Roman" w:hAnsi="Times New Roman" w:cs="Times New Roman"/>
            <w:color w:val="000000"/>
            <w:kern w:val="0"/>
            <w:sz w:val="20"/>
            <w:szCs w:val="20"/>
            <w:lang w:val="en-GB" w:eastAsia="en-US"/>
          </w:rPr>
          <w:t xml:space="preserve">is equal to </w:t>
        </w:r>
        <w:r w:rsidRPr="00CA0C4D">
          <w:rPr>
            <w:rFonts w:ascii="Times New Roman" w:eastAsia="Times New Roman" w:hAnsi="Times New Roman" w:cs="Times New Roman"/>
            <w:i/>
            <w:color w:val="000000"/>
            <w:kern w:val="0"/>
            <w:sz w:val="20"/>
            <w:szCs w:val="20"/>
            <w:lang w:val="en-GB" w:eastAsia="en-US"/>
          </w:rPr>
          <w:t>allContiguousRBs</w:t>
        </w:r>
      </w:ins>
      <w:ins w:id="656" w:author="Nokia" w:date="2018-08-22T13:44:00Z">
        <w:r w:rsidRPr="00CA0C4D">
          <w:rPr>
            <w:rFonts w:ascii="Times New Roman" w:eastAsia="Times New Roman" w:hAnsi="Times New Roman" w:cs="Times New Roman"/>
            <w:color w:val="000000"/>
            <w:kern w:val="0"/>
            <w:sz w:val="20"/>
            <w:szCs w:val="20"/>
            <w:lang w:val="en-GB" w:eastAsia="en-US"/>
          </w:rPr>
          <w:t xml:space="preserve">, </w:t>
        </w:r>
      </w:ins>
      <w:ins w:id="657" w:author="Nokia" w:date="2018-08-22T13:46:00Z">
        <w:r w:rsidRPr="00CA0C4D">
          <w:rPr>
            <w:rFonts w:ascii="Times New Roman" w:eastAsia="Times New Roman" w:hAnsi="Times New Roman" w:cs="Times New Roman"/>
            <w:color w:val="000000"/>
            <w:kern w:val="0"/>
            <w:sz w:val="20"/>
            <w:szCs w:val="20"/>
            <w:lang w:val="en-GB" w:eastAsia="en-US"/>
          </w:rPr>
          <w:t xml:space="preserve">the </w:t>
        </w:r>
      </w:ins>
      <w:ins w:id="658" w:author="Nokia" w:date="2018-08-22T13:44:00Z">
        <w:r w:rsidRPr="00CA0C4D">
          <w:rPr>
            <w:rFonts w:ascii="Times New Roman" w:eastAsia="Times New Roman" w:hAnsi="Times New Roman" w:cs="Times New Roman"/>
            <w:color w:val="000000"/>
            <w:kern w:val="0"/>
            <w:sz w:val="20"/>
            <w:szCs w:val="20"/>
            <w:lang w:val="en-GB" w:eastAsia="en-US"/>
          </w:rPr>
          <w:t xml:space="preserve">associated </w:t>
        </w:r>
      </w:ins>
      <w:ins w:id="659" w:author="Nokia" w:date="2018-08-22T13:46:00Z">
        <w:r w:rsidRPr="00CA0C4D">
          <w:rPr>
            <w:rFonts w:ascii="Times New Roman" w:eastAsia="Times New Roman" w:hAnsi="Times New Roman" w:cs="Times New Roman"/>
            <w:color w:val="000000"/>
            <w:kern w:val="0"/>
            <w:sz w:val="20"/>
            <w:szCs w:val="20"/>
            <w:lang w:val="en-GB" w:eastAsia="en-US"/>
          </w:rPr>
          <w:t xml:space="preserve">PDCCH </w:t>
        </w:r>
      </w:ins>
      <w:ins w:id="660" w:author="Nokia" w:date="2018-08-22T13:44:00Z">
        <w:r w:rsidRPr="00CA0C4D">
          <w:rPr>
            <w:rFonts w:ascii="Times New Roman" w:eastAsia="Times New Roman" w:hAnsi="Times New Roman" w:cs="Times New Roman"/>
            <w:color w:val="000000"/>
            <w:kern w:val="0"/>
            <w:sz w:val="20"/>
            <w:szCs w:val="20"/>
            <w:lang w:val="en-GB" w:eastAsia="en-US"/>
          </w:rPr>
          <w:t xml:space="preserve">DMRS </w:t>
        </w:r>
      </w:ins>
      <w:ins w:id="661" w:author="Nokia" w:date="2018-08-22T13:54:00Z">
        <w:r w:rsidRPr="00CA0C4D">
          <w:rPr>
            <w:rFonts w:ascii="Times New Roman" w:eastAsia="Times New Roman" w:hAnsi="Times New Roman" w:cs="Times New Roman"/>
            <w:color w:val="000000"/>
            <w:kern w:val="0"/>
            <w:sz w:val="20"/>
            <w:szCs w:val="20"/>
            <w:lang w:val="en-GB" w:eastAsia="en-US"/>
          </w:rPr>
          <w:t>are</w:t>
        </w:r>
      </w:ins>
      <w:ins w:id="662" w:author="Nokia" w:date="2018-08-22T13:59:00Z">
        <w:r w:rsidRPr="00CA0C4D">
          <w:rPr>
            <w:rFonts w:ascii="Times New Roman" w:eastAsia="Times New Roman" w:hAnsi="Times New Roman" w:cs="Times New Roman"/>
            <w:color w:val="000000"/>
            <w:kern w:val="0"/>
            <w:sz w:val="20"/>
            <w:szCs w:val="20"/>
            <w:lang w:val="en-GB" w:eastAsia="en-US"/>
          </w:rPr>
          <w:t xml:space="preserve"> DMRS </w:t>
        </w:r>
      </w:ins>
      <w:ins w:id="663" w:author="Nokia" w:date="2018-08-22T13:46:00Z">
        <w:r w:rsidRPr="00CA0C4D">
          <w:rPr>
            <w:rFonts w:ascii="Times New Roman" w:eastAsia="Times New Roman" w:hAnsi="Times New Roman" w:cs="Times New Roman"/>
            <w:color w:val="000000"/>
            <w:kern w:val="0"/>
            <w:sz w:val="20"/>
            <w:szCs w:val="20"/>
            <w:lang w:val="en-GB" w:eastAsia="en-US"/>
          </w:rPr>
          <w:t xml:space="preserve">in all </w:t>
        </w:r>
      </w:ins>
      <w:ins w:id="664" w:author="Nokia" w:date="2018-08-22T13:47:00Z">
        <w:r w:rsidRPr="00CA0C4D">
          <w:rPr>
            <w:rFonts w:ascii="Times New Roman" w:eastAsia="Times New Roman" w:hAnsi="Times New Roman" w:cs="Times New Roman"/>
            <w:color w:val="000000"/>
            <w:kern w:val="0"/>
            <w:sz w:val="20"/>
            <w:szCs w:val="20"/>
            <w:lang w:val="en-GB" w:eastAsia="en-US"/>
          </w:rPr>
          <w:t>REGs of the</w:t>
        </w:r>
      </w:ins>
      <w:ins w:id="665" w:author="Nokia" w:date="2018-08-22T14:00:00Z">
        <w:r w:rsidRPr="00CA0C4D">
          <w:rPr>
            <w:rFonts w:ascii="Times New Roman" w:eastAsia="Times New Roman" w:hAnsi="Times New Roman" w:cs="Times New Roman"/>
            <w:color w:val="000000"/>
            <w:kern w:val="0"/>
            <w:sz w:val="20"/>
            <w:szCs w:val="20"/>
            <w:lang w:val="en-GB" w:eastAsia="en-US"/>
          </w:rPr>
          <w:t xml:space="preserve"> </w:t>
        </w:r>
      </w:ins>
      <w:ins w:id="666" w:author="Nokia" w:date="2018-08-22T13:47:00Z">
        <w:r w:rsidRPr="00CA0C4D">
          <w:rPr>
            <w:rFonts w:ascii="Times New Roman" w:eastAsia="Times New Roman" w:hAnsi="Times New Roman" w:cs="Times New Roman"/>
            <w:color w:val="000000"/>
            <w:kern w:val="0"/>
            <w:sz w:val="20"/>
            <w:szCs w:val="20"/>
            <w:lang w:val="en-GB" w:eastAsia="en-US"/>
          </w:rPr>
          <w:t>CORESET</w:t>
        </w:r>
      </w:ins>
      <w:ins w:id="667" w:author="Nokia" w:date="2018-08-22T15:24:00Z">
        <w:r w:rsidRPr="00CA0C4D">
          <w:rPr>
            <w:rFonts w:ascii="Times New Roman" w:eastAsia="Times New Roman" w:hAnsi="Times New Roman" w:cs="Times New Roman"/>
            <w:color w:val="000000"/>
            <w:kern w:val="0"/>
            <w:sz w:val="20"/>
            <w:szCs w:val="20"/>
            <w:lang w:val="en-GB" w:eastAsia="en-US"/>
          </w:rPr>
          <w:t>.</w:t>
        </w:r>
      </w:ins>
      <w:r w:rsidRPr="00CA0C4D">
        <w:rPr>
          <w:rFonts w:ascii="Times New Roman" w:eastAsia="Times New Roman" w:hAnsi="Times New Roman" w:cs="Times New Roman"/>
          <w:color w:val="000000"/>
          <w:kern w:val="0"/>
          <w:sz w:val="20"/>
          <w:szCs w:val="20"/>
          <w:lang w:val="en-GB" w:eastAsia="en-US"/>
        </w:rPr>
        <w:t xml:space="preserve"> </w:t>
      </w:r>
      <w:ins w:id="668" w:author="Nokia" w:date="2018-08-22T15:24:00Z">
        <w:r w:rsidRPr="00CA0C4D">
          <w:rPr>
            <w:rFonts w:ascii="Times New Roman" w:eastAsia="Times New Roman" w:hAnsi="Times New Roman" w:cs="Times New Roman"/>
            <w:color w:val="000000"/>
            <w:kern w:val="0"/>
            <w:sz w:val="20"/>
            <w:szCs w:val="20"/>
            <w:lang w:val="en-GB" w:eastAsia="en-US"/>
          </w:rPr>
          <w:t>Otherwise</w:t>
        </w:r>
      </w:ins>
      <w:ins w:id="669" w:author="Nokia" w:date="2018-08-22T14:00:00Z">
        <w:r w:rsidRPr="00CA0C4D">
          <w:rPr>
            <w:rFonts w:ascii="Times New Roman" w:eastAsia="Times New Roman" w:hAnsi="Times New Roman" w:cs="Times New Roman"/>
            <w:color w:val="000000"/>
            <w:kern w:val="0"/>
            <w:sz w:val="20"/>
            <w:szCs w:val="20"/>
            <w:lang w:val="en-GB" w:eastAsia="en-US"/>
          </w:rPr>
          <w:t>,</w:t>
        </w:r>
      </w:ins>
      <w:ins w:id="670" w:author="Nokia" w:date="2018-08-22T15:25:00Z">
        <w:r w:rsidRPr="00CA0C4D">
          <w:rPr>
            <w:rFonts w:ascii="Times New Roman" w:eastAsia="Times New Roman" w:hAnsi="Times New Roman" w:cs="Times New Roman"/>
            <w:color w:val="000000"/>
            <w:kern w:val="0"/>
            <w:sz w:val="20"/>
            <w:szCs w:val="20"/>
            <w:lang w:val="en-GB" w:eastAsia="en-US"/>
          </w:rPr>
          <w:t xml:space="preserve"> the associated DMRS are the DMRS in REGs of the PDCCH.</w:t>
        </w:r>
      </w:ins>
      <w:ins w:id="671" w:author="Nokia" w:date="2018-08-22T13:46:00Z">
        <w:r w:rsidRPr="00CA0C4D">
          <w:rPr>
            <w:rFonts w:ascii="Times New Roman" w:eastAsia="Times New Roman" w:hAnsi="Times New Roman" w:cs="Times New Roman"/>
            <w:color w:val="000000"/>
            <w:kern w:val="0"/>
            <w:sz w:val="20"/>
            <w:szCs w:val="20"/>
            <w:lang w:val="en-GB" w:eastAsia="en-US"/>
          </w:rPr>
          <w:t xml:space="preserve"> </w:t>
        </w:r>
      </w:ins>
      <w:ins w:id="672" w:author="Nokia" w:date="2018-08-22T13:44:00Z">
        <w:r w:rsidRPr="00CA0C4D">
          <w:rPr>
            <w:rFonts w:ascii="Times New Roman" w:eastAsia="Times New Roman" w:hAnsi="Times New Roman" w:cs="Times New Roman"/>
            <w:color w:val="000000"/>
            <w:kern w:val="0"/>
            <w:sz w:val="20"/>
            <w:szCs w:val="20"/>
            <w:lang w:val="en-GB" w:eastAsia="en-US"/>
          </w:rPr>
          <w:t xml:space="preserve"> </w:t>
        </w:r>
      </w:ins>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b/>
          <w:kern w:val="0"/>
          <w:sz w:val="20"/>
          <w:szCs w:val="20"/>
          <w:lang w:val="en-GB" w:eastAsia="x-none"/>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Calibri" w:hAnsi="Times New Roman" w:cs="Times New Roman"/>
          <w:kern w:val="0"/>
          <w:sz w:val="20"/>
          <w:szCs w:val="20"/>
          <w:lang w:val="en-GB" w:eastAsia="en-US"/>
        </w:rPr>
      </w:pPr>
      <w:r w:rsidRPr="00CA0C4D">
        <w:rPr>
          <w:rFonts w:ascii="Times New Roman" w:eastAsia="Calibri" w:hAnsi="Times New Roman" w:cs="Times New Roman"/>
          <w:kern w:val="0"/>
          <w:sz w:val="20"/>
          <w:szCs w:val="20"/>
          <w:lang w:val="en-GB" w:eastAsia="en-US"/>
        </w:rPr>
        <w:t xml:space="preserve">When configured with higher-layer parameter </w:t>
      </w:r>
      <w:r w:rsidRPr="00CA0C4D">
        <w:rPr>
          <w:rFonts w:ascii="Times New Roman" w:eastAsia="Calibri" w:hAnsi="Times New Roman" w:cs="Times New Roman"/>
          <w:i/>
          <w:iCs/>
          <w:kern w:val="0"/>
          <w:sz w:val="20"/>
          <w:szCs w:val="20"/>
          <w:lang w:val="en-GB" w:eastAsia="en-US"/>
        </w:rPr>
        <w:t xml:space="preserve">RateMatchPatternLTE-CRS </w:t>
      </w:r>
      <w:r w:rsidRPr="00CA0C4D">
        <w:rPr>
          <w:rFonts w:ascii="Times New Roman" w:eastAsia="Calibri" w:hAnsi="Times New Roman" w:cs="Times New Roman"/>
          <w:iCs/>
          <w:kern w:val="0"/>
          <w:sz w:val="20"/>
          <w:szCs w:val="20"/>
          <w:lang w:val="en-GB" w:eastAsia="en-US"/>
        </w:rPr>
        <w:t>for a serving cell in unpaired spectrum</w:t>
      </w:r>
      <w:r w:rsidRPr="00CA0C4D">
        <w:rPr>
          <w:rFonts w:ascii="Times New Roman" w:eastAsia="Calibri" w:hAnsi="Times New Roman" w:cs="Times New Roman"/>
          <w:i/>
          <w:iCs/>
          <w:kern w:val="0"/>
          <w:sz w:val="20"/>
          <w:szCs w:val="20"/>
          <w:lang w:val="en-GB" w:eastAsia="en-US"/>
        </w:rPr>
        <w:t xml:space="preserve">, </w:t>
      </w:r>
      <w:r w:rsidRPr="00CA0C4D">
        <w:rPr>
          <w:rFonts w:ascii="Times New Roman" w:eastAsia="Calibri" w:hAnsi="Times New Roman" w:cs="Times New Roman"/>
          <w:kern w:val="0"/>
          <w:sz w:val="20"/>
          <w:szCs w:val="20"/>
          <w:lang w:val="en-GB" w:eastAsia="en-US"/>
        </w:rPr>
        <w:t xml:space="preserve">UE assumes LTE CRS are present for rate matching in DL and flexible symbols based on NR TDD UL/DL semi-static configuration. </w:t>
      </w:r>
    </w:p>
    <w:p w:rsidR="00CA0C4D" w:rsidRPr="00CA0C4D" w:rsidRDefault="00CA0C4D" w:rsidP="00A56BC5">
      <w:pPr>
        <w:widowControl/>
        <w:numPr>
          <w:ilvl w:val="0"/>
          <w:numId w:val="77"/>
        </w:numPr>
        <w:overflowPunct w:val="0"/>
        <w:autoSpaceDE w:val="0"/>
        <w:autoSpaceDN w:val="0"/>
        <w:adjustRightInd w:val="0"/>
        <w:contextualSpacing/>
        <w:jc w:val="left"/>
        <w:textAlignment w:val="baseline"/>
        <w:rPr>
          <w:rFonts w:ascii="Times New Roman" w:eastAsia="Calibri" w:hAnsi="Times New Roman" w:cs="Times New Roman"/>
          <w:szCs w:val="20"/>
        </w:rPr>
      </w:pPr>
      <w:r w:rsidRPr="00CA0C4D">
        <w:rPr>
          <w:rFonts w:ascii="Times New Roman" w:eastAsia="Calibri" w:hAnsi="Times New Roman" w:cs="Times New Roman"/>
          <w:szCs w:val="20"/>
        </w:rPr>
        <w:t xml:space="preserve">Note: Also subject to MBSFN configured in </w:t>
      </w:r>
      <w:r w:rsidRPr="00CA0C4D">
        <w:rPr>
          <w:rFonts w:ascii="Times New Roman" w:eastAsia="Calibri" w:hAnsi="Times New Roman" w:cs="Times New Roman"/>
          <w:i/>
          <w:iCs/>
          <w:szCs w:val="20"/>
        </w:rPr>
        <w:t>RateMatchPatternLTE-CRS</w:t>
      </w:r>
      <w:r w:rsidRPr="00CA0C4D">
        <w:rPr>
          <w:rFonts w:ascii="Times New Roman" w:eastAsia="Calibri" w:hAnsi="Times New Roman" w:cs="Times New Roman"/>
          <w:szCs w:val="20"/>
        </w:rPr>
        <w:t>.</w:t>
      </w:r>
    </w:p>
    <w:p w:rsidR="00CA0C4D" w:rsidRPr="00CA0C4D" w:rsidRDefault="00CA0C4D" w:rsidP="00A56BC5">
      <w:pPr>
        <w:widowControl/>
        <w:numPr>
          <w:ilvl w:val="0"/>
          <w:numId w:val="77"/>
        </w:numPr>
        <w:overflowPunct w:val="0"/>
        <w:autoSpaceDE w:val="0"/>
        <w:autoSpaceDN w:val="0"/>
        <w:adjustRightInd w:val="0"/>
        <w:contextualSpacing/>
        <w:jc w:val="left"/>
        <w:textAlignment w:val="baseline"/>
        <w:rPr>
          <w:rFonts w:ascii="Times New Roman" w:eastAsia="Calibri" w:hAnsi="Times New Roman" w:cs="Times New Roman"/>
          <w:szCs w:val="20"/>
        </w:rPr>
      </w:pPr>
      <w:r w:rsidRPr="00CA0C4D">
        <w:rPr>
          <w:rFonts w:ascii="Times New Roman" w:eastAsia="Calibri" w:hAnsi="Times New Roman" w:cs="Times New Roman"/>
          <w:szCs w:val="20"/>
        </w:rPr>
        <w:t>Further check whether there is any specification impact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To adopt the following TP to 7.3.1.2.2 of 38.212:</w:t>
      </w:r>
    </w:p>
    <w:p w:rsidR="00CA0C4D" w:rsidRPr="00CA0C4D" w:rsidRDefault="00CA0C4D" w:rsidP="00A56BC5">
      <w:pPr>
        <w:widowControl/>
        <w:numPr>
          <w:ilvl w:val="1"/>
          <w:numId w:val="79"/>
        </w:numPr>
        <w:overflowPunct w:val="0"/>
        <w:autoSpaceDE w:val="0"/>
        <w:autoSpaceDN w:val="0"/>
        <w:adjustRightInd w:val="0"/>
        <w:snapToGri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 xml:space="preserve">Rate matching indicator </w:t>
      </w: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hint="eastAsia"/>
          <w:kern w:val="0"/>
          <w:sz w:val="20"/>
          <w:szCs w:val="20"/>
          <w:lang w:val="en-GB" w:eastAsia="en-US"/>
        </w:rPr>
        <w:t xml:space="preserve"> 0, 1, or 2 bits according to higher layer parameter</w:t>
      </w:r>
      <w:ins w:id="673" w:author="huawei" w:date="2018-07-23T11:50:00Z">
        <w:r w:rsidRPr="00CA0C4D">
          <w:rPr>
            <w:rFonts w:ascii="Times New Roman" w:eastAsia="ＭＳ 明朝" w:hAnsi="Times New Roman" w:cs="Times New Roman"/>
            <w:kern w:val="0"/>
            <w:sz w:val="20"/>
            <w:szCs w:val="20"/>
            <w:lang w:val="en-GB" w:eastAsia="en-US"/>
          </w:rPr>
          <w:t>s</w:t>
        </w:r>
      </w:ins>
      <w:r w:rsidRPr="00CA0C4D">
        <w:rPr>
          <w:rFonts w:ascii="Times New Roman" w:eastAsia="ＭＳ 明朝" w:hAnsi="Times New Roman" w:cs="Times New Roman" w:hint="eastAsia"/>
          <w:kern w:val="0"/>
          <w:sz w:val="20"/>
          <w:szCs w:val="20"/>
          <w:lang w:val="en-GB" w:eastAsia="en-US"/>
        </w:rPr>
        <w:t xml:space="preserve"> </w:t>
      </w:r>
      <w:r w:rsidRPr="00CA0C4D">
        <w:rPr>
          <w:rFonts w:ascii="Times New Roman" w:eastAsia="ＭＳ 明朝" w:hAnsi="Times New Roman" w:cs="Times New Roman"/>
          <w:i/>
          <w:kern w:val="0"/>
          <w:sz w:val="20"/>
          <w:szCs w:val="20"/>
          <w:lang w:val="en-GB" w:eastAsia="en-US"/>
        </w:rPr>
        <w:t>rateMatchPattern</w:t>
      </w:r>
      <w:ins w:id="674" w:author="huawei" w:date="2018-07-23T11:50:00Z">
        <w:r w:rsidRPr="00CA0C4D">
          <w:rPr>
            <w:rFonts w:ascii="Times New Roman" w:eastAsia="ＭＳ 明朝" w:hAnsi="Times New Roman" w:cs="Times New Roman"/>
            <w:i/>
            <w:kern w:val="0"/>
            <w:sz w:val="20"/>
            <w:szCs w:val="20"/>
            <w:lang w:val="en-GB" w:eastAsia="en-US"/>
          </w:rPr>
          <w:t xml:space="preserve">Group1 </w:t>
        </w:r>
        <w:r w:rsidRPr="00CA0C4D">
          <w:rPr>
            <w:rFonts w:ascii="Times New Roman" w:eastAsia="ＭＳ 明朝" w:hAnsi="Times New Roman" w:cs="Times New Roman"/>
            <w:kern w:val="0"/>
            <w:sz w:val="20"/>
            <w:szCs w:val="20"/>
            <w:lang w:val="en-GB" w:eastAsia="en-US"/>
          </w:rPr>
          <w:t>and</w:t>
        </w:r>
        <w:r w:rsidRPr="00CA0C4D">
          <w:rPr>
            <w:rFonts w:ascii="Times New Roman" w:eastAsia="ＭＳ 明朝" w:hAnsi="Times New Roman" w:cs="Times New Roman"/>
            <w:i/>
            <w:kern w:val="0"/>
            <w:sz w:val="20"/>
            <w:szCs w:val="20"/>
            <w:lang w:val="en-GB" w:eastAsia="en-US"/>
          </w:rPr>
          <w:t xml:space="preserve"> rateMatchPatternGroup2</w:t>
        </w:r>
      </w:ins>
      <w:r w:rsidRPr="00CA0C4D">
        <w:rPr>
          <w:rFonts w:ascii="Times New Roman" w:eastAsia="ＭＳ 明朝" w:hAnsi="Times New Roman" w:cs="Times New Roman"/>
          <w:kern w:val="0"/>
          <w:sz w:val="20"/>
          <w:szCs w:val="20"/>
          <w:lang w:val="en-GB" w:eastAsia="en-US"/>
        </w:rPr>
        <w: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highlight w:val="green"/>
          <w:lang w:val="en-GB" w:eastAsia="en-US"/>
        </w:rPr>
      </w:pPr>
      <w:r w:rsidRPr="00CA0C4D">
        <w:rPr>
          <w:rFonts w:ascii="Times New Roman" w:eastAsia="ＭＳ 明朝" w:hAnsi="Times New Roman" w:cs="Times New Roman"/>
          <w:kern w:val="0"/>
          <w:sz w:val="20"/>
          <w:szCs w:val="20"/>
          <w:highlight w:val="green"/>
          <w:lang w:val="en-GB" w:eastAsia="en-US"/>
        </w:rPr>
        <w:t>Agreements:</w:t>
      </w:r>
    </w:p>
    <w:p w:rsidR="00CA0C4D" w:rsidRPr="00CA0C4D" w:rsidRDefault="00CA0C4D" w:rsidP="00A56BC5">
      <w:pPr>
        <w:widowControl/>
        <w:numPr>
          <w:ilvl w:val="0"/>
          <w:numId w:val="52"/>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 xml:space="preserve">The TP in Section 3.2 in </w:t>
      </w:r>
      <w:hyperlink r:id="rId728" w:history="1">
        <w:r w:rsidRPr="00CA0C4D">
          <w:rPr>
            <w:rFonts w:ascii="Times New Roman" w:eastAsia="ＭＳ 明朝" w:hAnsi="Times New Roman" w:cs="Times New Roman"/>
            <w:color w:val="0000FF"/>
            <w:kern w:val="0"/>
            <w:sz w:val="20"/>
            <w:szCs w:val="20"/>
            <w:u w:val="single"/>
            <w:lang w:val="en-GB" w:eastAsia="en-US"/>
          </w:rPr>
          <w:t>R1-1809846</w:t>
        </w:r>
      </w:hyperlink>
      <w:r w:rsidRPr="00CA0C4D">
        <w:rPr>
          <w:rFonts w:ascii="Times New Roman" w:eastAsia="ＭＳ 明朝" w:hAnsi="Times New Roman" w:cs="Times New Roman"/>
          <w:kern w:val="0"/>
          <w:sz w:val="20"/>
          <w:szCs w:val="20"/>
          <w:lang w:val="en-GB" w:eastAsia="en-US"/>
        </w:rPr>
        <w:t xml:space="preserve"> (before the wording “offline consensus”) for Section 5.1.4.1 of 38.214 is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The TP in Section 3 of </w:t>
      </w:r>
      <w:hyperlink r:id="rId729" w:history="1">
        <w:r w:rsidRPr="00CA0C4D">
          <w:rPr>
            <w:rFonts w:ascii="Times New Roman" w:eastAsia="ＭＳ 明朝" w:hAnsi="Times New Roman" w:cs="Times New Roman"/>
            <w:color w:val="0000FF"/>
            <w:kern w:val="0"/>
            <w:sz w:val="20"/>
            <w:szCs w:val="20"/>
            <w:u w:val="single"/>
            <w:lang w:val="en-GB" w:eastAsia="x-none"/>
          </w:rPr>
          <w:t>R1-1809910</w:t>
        </w:r>
      </w:hyperlink>
      <w:r w:rsidRPr="00CA0C4D">
        <w:rPr>
          <w:rFonts w:ascii="Times New Roman" w:eastAsia="ＭＳ 明朝" w:hAnsi="Times New Roman" w:cs="Times New Roman"/>
          <w:kern w:val="0"/>
          <w:sz w:val="20"/>
          <w:szCs w:val="20"/>
          <w:lang w:val="en-GB" w:eastAsia="x-none"/>
        </w:rPr>
        <w:t xml:space="preserve"> is endorsed (38.213)</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NR-LTE co-existence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lastRenderedPageBreak/>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 UE is not expected to be configured with sTTI and/or shortened processing time operation on a carrier that is part of an EN-DC configuration in Rel-15.</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For a serving cell configured with SUL, the same uplink carrier is used for both initial transmission and re-transmission(s) of a TB in Rel-15.</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The text proposal on slide 3 of R1-1809830 is endorsed with the indentation of the last sub-bullet modified to be at the same level as the previous two main sub-bullets (i.e., no change to the indentation in the current specification).</w:t>
      </w:r>
    </w:p>
    <w:p w:rsidR="00CA0C4D" w:rsidRPr="00CA0C4D" w:rsidRDefault="00CA0C4D" w:rsidP="00CA0C4D">
      <w:pPr>
        <w:widowControl/>
        <w:overflowPunct w:val="0"/>
        <w:autoSpaceDE w:val="0"/>
        <w:autoSpaceDN w:val="0"/>
        <w:adjustRightInd w:val="0"/>
        <w:ind w:left="540" w:hanging="54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Note:</w:t>
      </w:r>
      <w:r w:rsidRPr="00CA0C4D">
        <w:rPr>
          <w:rFonts w:ascii="Calibri" w:eastAsia="Times New Roman" w:hAnsi="Calibri" w:cs="Times New Roman"/>
          <w:color w:val="000000"/>
          <w:kern w:val="24"/>
          <w:sz w:val="52"/>
          <w:szCs w:val="52"/>
          <w:lang w:val="en-GB" w:eastAsia="en-US"/>
        </w:rPr>
        <w:t xml:space="preserve"> </w:t>
      </w:r>
      <w:r w:rsidRPr="00CA0C4D">
        <w:rPr>
          <w:rFonts w:ascii="Times New Roman" w:eastAsia="ＭＳ 明朝" w:hAnsi="Times New Roman" w:cs="Times New Roman"/>
          <w:kern w:val="0"/>
          <w:sz w:val="20"/>
          <w:szCs w:val="20"/>
          <w:lang w:val="en-GB" w:eastAsia="x-none"/>
        </w:rPr>
        <w:t>Currently the definition of P</w:t>
      </w:r>
      <w:r w:rsidRPr="00CA0C4D">
        <w:rPr>
          <w:rFonts w:ascii="Times New Roman" w:eastAsia="ＭＳ 明朝" w:hAnsi="Times New Roman" w:cs="Times New Roman"/>
          <w:kern w:val="0"/>
          <w:sz w:val="20"/>
          <w:szCs w:val="20"/>
          <w:vertAlign w:val="subscript"/>
          <w:lang w:val="en-GB" w:eastAsia="x-none"/>
        </w:rPr>
        <w:t>cmax,c</w:t>
      </w:r>
      <w:r w:rsidRPr="00CA0C4D">
        <w:rPr>
          <w:rFonts w:ascii="Times New Roman" w:eastAsia="ＭＳ 明朝" w:hAnsi="Times New Roman" w:cs="Times New Roman"/>
          <w:kern w:val="0"/>
          <w:sz w:val="20"/>
          <w:szCs w:val="20"/>
          <w:lang w:val="en-GB" w:eastAsia="x-none"/>
        </w:rPr>
        <w:t xml:space="preserve"> is incomplete in the RAN4 specifications (TS38.101-3) for the EN-DC case. If P</w:t>
      </w:r>
      <w:r w:rsidRPr="00CA0C4D">
        <w:rPr>
          <w:rFonts w:ascii="Times New Roman" w:eastAsia="ＭＳ 明朝" w:hAnsi="Times New Roman" w:cs="Times New Roman"/>
          <w:kern w:val="0"/>
          <w:sz w:val="20"/>
          <w:szCs w:val="20"/>
          <w:vertAlign w:val="subscript"/>
          <w:lang w:val="en-GB" w:eastAsia="x-none"/>
        </w:rPr>
        <w:t>LTE</w:t>
      </w:r>
      <w:r w:rsidRPr="00CA0C4D">
        <w:rPr>
          <w:rFonts w:ascii="Times New Roman" w:eastAsia="ＭＳ 明朝" w:hAnsi="Times New Roman" w:cs="Times New Roman"/>
          <w:kern w:val="0"/>
          <w:sz w:val="20"/>
          <w:szCs w:val="20"/>
          <w:lang w:val="en-GB" w:eastAsia="x-none"/>
        </w:rPr>
        <w:t>, P</w:t>
      </w:r>
      <w:r w:rsidRPr="00CA0C4D">
        <w:rPr>
          <w:rFonts w:ascii="Times New Roman" w:eastAsia="ＭＳ 明朝" w:hAnsi="Times New Roman" w:cs="Times New Roman"/>
          <w:kern w:val="0"/>
          <w:sz w:val="20"/>
          <w:szCs w:val="20"/>
          <w:vertAlign w:val="subscript"/>
          <w:lang w:val="en-GB" w:eastAsia="x-none"/>
        </w:rPr>
        <w:t>NR</w:t>
      </w:r>
      <w:r w:rsidRPr="00CA0C4D">
        <w:rPr>
          <w:rFonts w:ascii="Times New Roman" w:eastAsia="ＭＳ 明朝" w:hAnsi="Times New Roman" w:cs="Times New Roman"/>
          <w:kern w:val="0"/>
          <w:sz w:val="20"/>
          <w:szCs w:val="20"/>
          <w:lang w:val="en-GB" w:eastAsia="x-none"/>
        </w:rPr>
        <w:t xml:space="preserve"> are incorporated in the P</w:t>
      </w:r>
      <w:r w:rsidRPr="00CA0C4D">
        <w:rPr>
          <w:rFonts w:ascii="Times New Roman" w:eastAsia="ＭＳ 明朝" w:hAnsi="Times New Roman" w:cs="Times New Roman"/>
          <w:kern w:val="0"/>
          <w:sz w:val="20"/>
          <w:szCs w:val="20"/>
          <w:vertAlign w:val="subscript"/>
          <w:lang w:val="en-GB" w:eastAsia="x-none"/>
        </w:rPr>
        <w:t>cmax,c</w:t>
      </w:r>
      <w:r w:rsidRPr="00CA0C4D">
        <w:rPr>
          <w:rFonts w:ascii="Times New Roman" w:eastAsia="ＭＳ 明朝" w:hAnsi="Times New Roman" w:cs="Times New Roman"/>
          <w:kern w:val="0"/>
          <w:sz w:val="20"/>
          <w:szCs w:val="20"/>
          <w:lang w:val="en-GB" w:eastAsia="x-none"/>
        </w:rPr>
        <w:t xml:space="preserve"> definition in RAN4, the specification text addressed by the above agreement should be revised to take that into account.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UE capability signalling that indicates per band per band combination whether the UE can handle (motivated by impacts of PA phase discontinuity) cases with overlapping transmissions with non-aligned starting or ending times or hop boundaries across carriers is beneficial and is introduced.</w:t>
      </w:r>
    </w:p>
    <w:p w:rsidR="00CA0C4D" w:rsidRPr="00CA0C4D" w:rsidRDefault="00CA0C4D" w:rsidP="00A56BC5">
      <w:pPr>
        <w:widowControl/>
        <w:numPr>
          <w:ilvl w:val="0"/>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Only applicable to intra-band EN-DC, intra-band CA, FDM-based ULSUP (UL Sharing from UE Perspective)</w:t>
      </w:r>
    </w:p>
    <w:p w:rsidR="00CA0C4D" w:rsidRPr="00CA0C4D" w:rsidRDefault="00CA0C4D" w:rsidP="00A56BC5">
      <w:pPr>
        <w:widowControl/>
        <w:numPr>
          <w:ilvl w:val="1"/>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Note: Normal UE behaviour is assumed when the UE does not indicate the lack of this capability through the capability signalling or when the capability is not applicable</w:t>
      </w:r>
    </w:p>
    <w:p w:rsidR="00CA0C4D" w:rsidRPr="00CA0C4D" w:rsidRDefault="00CA0C4D" w:rsidP="00A56BC5">
      <w:pPr>
        <w:widowControl/>
        <w:numPr>
          <w:ilvl w:val="0"/>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RAN4 to determine whether a UE that cannot handle such cases needs different performance requirements or whether these cases are treated as error cases.</w:t>
      </w:r>
    </w:p>
    <w:p w:rsidR="00CA0C4D" w:rsidRPr="00CA0C4D" w:rsidRDefault="00CA0C4D" w:rsidP="00A56BC5">
      <w:pPr>
        <w:widowControl/>
        <w:numPr>
          <w:ilvl w:val="0"/>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For intra-band EN-DC and FDM-based ULSUP, whether the capability is applicable also when NR is operated with different numerology than LTE should be determined in RAN4</w:t>
      </w:r>
    </w:p>
    <w:p w:rsidR="00CA0C4D" w:rsidRPr="00CA0C4D" w:rsidRDefault="00CA0C4D" w:rsidP="00A56BC5">
      <w:pPr>
        <w:widowControl/>
        <w:numPr>
          <w:ilvl w:val="0"/>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RAN4 to determine in which bands, in which band-combinations (including in which bands in the band-combination) the capability is applicable </w:t>
      </w:r>
    </w:p>
    <w:p w:rsidR="00CA0C4D" w:rsidRPr="00CA0C4D" w:rsidRDefault="00CA0C4D" w:rsidP="00A56BC5">
      <w:pPr>
        <w:widowControl/>
        <w:numPr>
          <w:ilvl w:val="1"/>
          <w:numId w:val="88"/>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Note: This is not intended to change other UE capabilities and minimum performance requirements related to the number of antennas and PAs as per the RAN4 requirements.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Final LS approved in R1-1809992</w:t>
      </w:r>
      <w:r w:rsidRPr="00CA0C4D">
        <w:rPr>
          <w:rFonts w:ascii="Times New Roman" w:eastAsia="ＭＳ 明朝" w:hAnsi="Times New Roman" w:cs="Times New Roman"/>
          <w:kern w:val="0"/>
          <w:sz w:val="20"/>
          <w:szCs w:val="20"/>
          <w:lang w:val="en-GB" w:eastAsia="x-none"/>
        </w:rPr>
        <w:t xml:space="preserve"> with the following modifications:</w:t>
      </w:r>
    </w:p>
    <w:p w:rsidR="00CA0C4D" w:rsidRPr="00CA0C4D" w:rsidRDefault="00CA0C4D" w:rsidP="00A56BC5">
      <w:pPr>
        <w:widowControl/>
        <w:numPr>
          <w:ilvl w:val="0"/>
          <w:numId w:val="8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Change title to “LS on NR-LTE co-existence</w:t>
      </w:r>
    </w:p>
    <w:p w:rsidR="00CA0C4D" w:rsidRPr="00CA0C4D" w:rsidRDefault="00CA0C4D" w:rsidP="00A56BC5">
      <w:pPr>
        <w:widowControl/>
        <w:numPr>
          <w:ilvl w:val="0"/>
          <w:numId w:val="8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Add the agreement on sTTI and SPT to the draft LS in R1-1809967</w:t>
      </w:r>
    </w:p>
    <w:p w:rsidR="00CA0C4D" w:rsidRPr="00CA0C4D" w:rsidRDefault="00CA0C4D" w:rsidP="00A56BC5">
      <w:pPr>
        <w:widowControl/>
        <w:numPr>
          <w:ilvl w:val="0"/>
          <w:numId w:val="89"/>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LS to be addressed to RAN4 and RAN2 with the same action, i.e., to take the agreements into account in their work.</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UL power control</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32"/>
          <w:lang w:val="en-GB" w:eastAsia="x-none"/>
        </w:rPr>
      </w:pPr>
      <w:r w:rsidRPr="00CA0C4D">
        <w:rPr>
          <w:rFonts w:ascii="Times New Roman" w:eastAsia="ＭＳ 明朝" w:hAnsi="Times New Roman" w:cs="Times New Roman"/>
          <w:b/>
          <w:kern w:val="0"/>
          <w:sz w:val="20"/>
          <w:szCs w:val="32"/>
          <w:lang w:val="en-GB" w:eastAsia="x-none"/>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32"/>
          <w:lang w:val="en-GB" w:eastAsia="x-none"/>
        </w:rPr>
      </w:pPr>
      <w:r w:rsidRPr="00CA0C4D">
        <w:rPr>
          <w:rFonts w:ascii="Times New Roman" w:eastAsia="ＭＳ 明朝" w:hAnsi="Times New Roman" w:cs="Times New Roman"/>
          <w:kern w:val="0"/>
          <w:sz w:val="20"/>
          <w:szCs w:val="32"/>
          <w:lang w:val="en-GB" w:eastAsia="x-none"/>
        </w:rPr>
        <w:t>Editor to reflect the following existing agreement into the specification: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32"/>
          <w:szCs w:val="32"/>
          <w:lang w:val="en-GB" w:eastAsia="x-none"/>
        </w:rPr>
      </w:pPr>
      <w:r w:rsidRPr="00CA0C4D">
        <w:rPr>
          <w:rFonts w:ascii="Times New Roman" w:eastAsia="ＭＳ 明朝" w:hAnsi="Times New Roman" w:cs="Times New Roman"/>
          <w:iCs/>
          <w:kern w:val="0"/>
          <w:sz w:val="20"/>
          <w:szCs w:val="32"/>
          <w:lang w:val="en-GB" w:eastAsia="en-US"/>
        </w:rPr>
        <w:t>A UE is not expected to simultaneously maintain more than four pathloss estimates per serving cell for all PUSCH/PUCCH/SRS transmissions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b/>
          <w:kern w:val="0"/>
          <w:sz w:val="20"/>
          <w:szCs w:val="20"/>
          <w:highlight w:val="green"/>
          <w:lang w:val="en-GB" w:eastAsia="en-US"/>
        </w:rPr>
      </w:pPr>
      <w:r w:rsidRPr="00CA0C4D">
        <w:rPr>
          <w:rFonts w:ascii="Times New Roman" w:eastAsia="SimSun"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bCs/>
          <w:kern w:val="0"/>
          <w:sz w:val="20"/>
          <w:szCs w:val="20"/>
          <w:lang w:val="en-GB" w:eastAsia="en-US"/>
        </w:rPr>
      </w:pPr>
      <w:r w:rsidRPr="00CA0C4D">
        <w:rPr>
          <w:rFonts w:ascii="Times New Roman" w:eastAsia="SimSun" w:hAnsi="Times New Roman" w:cs="Times New Roman"/>
          <w:kern w:val="0"/>
          <w:sz w:val="20"/>
          <w:szCs w:val="20"/>
          <w:lang w:val="en-GB" w:eastAsia="en-US"/>
        </w:rPr>
        <w:t>F</w:t>
      </w:r>
      <w:r w:rsidRPr="00CA0C4D">
        <w:rPr>
          <w:rFonts w:ascii="Times New Roman" w:eastAsia="SimSun" w:hAnsi="Times New Roman" w:cs="Times New Roman" w:hint="eastAsia"/>
          <w:kern w:val="0"/>
          <w:sz w:val="20"/>
          <w:szCs w:val="20"/>
          <w:lang w:val="en-GB" w:eastAsia="en-US"/>
        </w:rPr>
        <w:t>ollowing working assumption</w:t>
      </w:r>
      <w:r w:rsidRPr="00CA0C4D">
        <w:rPr>
          <w:rFonts w:ascii="Times New Roman" w:eastAsia="SimSun" w:hAnsi="Times New Roman" w:cs="Times New Roman"/>
          <w:kern w:val="0"/>
          <w:sz w:val="20"/>
          <w:szCs w:val="20"/>
          <w:lang w:val="en-GB" w:eastAsia="en-US"/>
        </w:rPr>
        <w:t xml:space="preserve"> is confirmed</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lastRenderedPageBreak/>
        <w:t>For PUCCH, K value for non-scheduled UL transmission is the minimum of the common configured K2 values</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kern w:val="0"/>
          <w:sz w:val="20"/>
          <w:szCs w:val="20"/>
          <w:highlight w:val="green"/>
          <w:lang w:val="en-GB" w:eastAsia="en-US"/>
        </w:rPr>
      </w:pPr>
      <w:r w:rsidRPr="00CA0C4D">
        <w:rPr>
          <w:rFonts w:ascii="Times New Roman" w:eastAsia="SimSun"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iCs/>
          <w:kern w:val="0"/>
          <w:sz w:val="20"/>
          <w:szCs w:val="20"/>
          <w:lang w:val="en-GB" w:eastAsia="en-US"/>
        </w:rPr>
      </w:pPr>
      <w:r w:rsidRPr="00CA0C4D">
        <w:rPr>
          <w:rFonts w:ascii="Times New Roman" w:eastAsia="Microsoft YaHei" w:hAnsi="Times New Roman" w:cs="Times New Roman" w:hint="eastAsia"/>
          <w:iCs/>
          <w:kern w:val="0"/>
          <w:sz w:val="20"/>
          <w:szCs w:val="20"/>
          <w:lang w:val="en-GB" w:eastAsia="en-US"/>
        </w:rPr>
        <w:t xml:space="preserve">The text </w:t>
      </w:r>
      <w:r w:rsidRPr="00CA0C4D">
        <w:rPr>
          <w:rFonts w:ascii="Times New Roman" w:eastAsia="Microsoft YaHei" w:hAnsi="Times New Roman" w:cs="Times New Roman"/>
          <w:iCs/>
          <w:kern w:val="0"/>
          <w:sz w:val="20"/>
          <w:szCs w:val="20"/>
          <w:lang w:val="en-GB" w:eastAsia="en-US"/>
        </w:rPr>
        <w:t xml:space="preserve">in the paragraph on the PUSCH power control </w:t>
      </w:r>
      <w:r w:rsidRPr="00CA0C4D">
        <w:rPr>
          <w:rFonts w:ascii="Times New Roman" w:eastAsia="Microsoft YaHei" w:hAnsi="Times New Roman" w:cs="Times New Roman" w:hint="eastAsia"/>
          <w:iCs/>
          <w:kern w:val="0"/>
          <w:sz w:val="20"/>
          <w:szCs w:val="20"/>
          <w:lang w:val="en-GB" w:eastAsia="en-US"/>
        </w:rPr>
        <w:t xml:space="preserve">in {38.213: </w:t>
      </w:r>
      <w:r w:rsidRPr="00CA0C4D">
        <w:rPr>
          <w:rFonts w:ascii="Times New Roman" w:eastAsia="Microsoft YaHei" w:hAnsi="Times New Roman" w:cs="Times New Roman"/>
          <w:iCs/>
          <w:kern w:val="0"/>
          <w:sz w:val="20"/>
          <w:szCs w:val="20"/>
          <w:lang w:val="en-GB" w:eastAsia="en-US"/>
        </w:rPr>
        <w:t>7.1.1</w:t>
      </w:r>
      <w:r w:rsidRPr="00CA0C4D">
        <w:rPr>
          <w:rFonts w:ascii="Times New Roman" w:eastAsia="Microsoft YaHei" w:hAnsi="Times New Roman" w:cs="Times New Roman"/>
          <w:iCs/>
          <w:kern w:val="0"/>
          <w:sz w:val="20"/>
          <w:szCs w:val="20"/>
          <w:lang w:val="en-GB" w:eastAsia="en-US"/>
        </w:rPr>
        <w:tab/>
        <w:t>UE behaviour</w:t>
      </w:r>
      <w:r w:rsidRPr="00CA0C4D">
        <w:rPr>
          <w:rFonts w:ascii="Times New Roman" w:eastAsia="Microsoft YaHei" w:hAnsi="Times New Roman" w:cs="Times New Roman" w:hint="eastAsia"/>
          <w:iCs/>
          <w:kern w:val="0"/>
          <w:sz w:val="20"/>
          <w:szCs w:val="20"/>
          <w:lang w:val="en-GB" w:eastAsia="en-US"/>
        </w:rPr>
        <w:t>}</w:t>
      </w:r>
      <w:r w:rsidRPr="00CA0C4D">
        <w:rPr>
          <w:rFonts w:ascii="Times New Roman" w:eastAsia="SimSun" w:hAnsi="Times New Roman" w:cs="Times New Roman" w:hint="eastAsia"/>
          <w:iCs/>
          <w:kern w:val="0"/>
          <w:sz w:val="20"/>
          <w:szCs w:val="20"/>
          <w:lang w:val="en-GB" w:eastAsia="en-U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A0C4D" w:rsidRPr="00CA0C4D" w:rsidTr="00EF1111">
        <w:tc>
          <w:tcPr>
            <w:tcW w:w="9576" w:type="dxa"/>
            <w:shd w:val="clear" w:color="auto" w:fill="auto"/>
          </w:tcPr>
          <w:p w:rsidR="00CA0C4D" w:rsidRPr="00CA0C4D" w:rsidRDefault="00CA0C4D" w:rsidP="00CA0C4D">
            <w:pPr>
              <w:widowControl/>
              <w:overflowPunct w:val="0"/>
              <w:autoSpaceDE w:val="0"/>
              <w:autoSpaceDN w:val="0"/>
              <w:adjustRightInd w:val="0"/>
              <w:snapToGrid w:val="0"/>
              <w:ind w:leftChars="400" w:left="1040" w:hangingChars="100" w:hanging="200"/>
              <w:textAlignment w:val="baseline"/>
              <w:rPr>
                <w:rFonts w:ascii="Times New Roman" w:eastAsia="SimSun" w:hAnsi="Times New Roman" w:cs="Times New Roman"/>
                <w:iCs/>
                <w:kern w:val="0"/>
                <w:sz w:val="20"/>
                <w:szCs w:val="20"/>
                <w:lang w:val="en-GB" w:eastAsia="en-US"/>
              </w:rPr>
            </w:pPr>
            <w:ins w:id="675" w:author="ZTE" w:date="2018-08-14T19:28:00Z">
              <w:r w:rsidRPr="00CA0C4D">
                <w:rPr>
                  <w:rFonts w:ascii="Times New Roman" w:eastAsia="ＭＳ 明朝" w:hAnsi="Times New Roman" w:cs="Times New Roman"/>
                  <w:kern w:val="0"/>
                  <w:sz w:val="20"/>
                  <w:szCs w:val="20"/>
                  <w:lang w:val="en-GB" w:eastAsia="en-US"/>
                </w:rPr>
                <w:t>-</w:t>
              </w:r>
            </w:ins>
            <w:r w:rsidRPr="00CA0C4D">
              <w:rPr>
                <w:rFonts w:ascii="Times New Roman" w:eastAsia="ＭＳ 明朝" w:hAnsi="Times New Roman" w:cs="Times New Roman"/>
                <w:kern w:val="0"/>
                <w:sz w:val="20"/>
                <w:szCs w:val="20"/>
                <w:lang w:val="en-GB" w:eastAsia="en-US"/>
              </w:rPr>
              <w:tab/>
              <w:t xml:space="preserve">If the PUSCH transmission is configured by higher layer parameter </w:t>
            </w:r>
            <w:r w:rsidRPr="00CA0C4D">
              <w:rPr>
                <w:rFonts w:ascii="Times New Roman" w:eastAsia="ＭＳ 明朝" w:hAnsi="Times New Roman" w:cs="Times New Roman"/>
                <w:i/>
                <w:iCs/>
                <w:kern w:val="0"/>
                <w:sz w:val="20"/>
                <w:szCs w:val="20"/>
                <w:lang w:val="en-GB" w:eastAsia="en-US"/>
              </w:rPr>
              <w:t>ConfiguredGrantConfig</w:t>
            </w:r>
            <w:r w:rsidRPr="00CA0C4D">
              <w:rPr>
                <w:rFonts w:ascii="Times New Roman" w:eastAsia="ＭＳ 明朝" w:hAnsi="Times New Roman" w:cs="Times New Roman"/>
                <w:kern w:val="0"/>
                <w:sz w:val="20"/>
                <w:szCs w:val="20"/>
                <w:lang w:val="en-GB" w:eastAsia="en-US"/>
              </w:rPr>
              <w:t xml:space="preserve">, </w:t>
            </w:r>
            <w:r w:rsidRPr="00CA0C4D">
              <w:rPr>
                <w:rFonts w:ascii="Times New Roman" w:eastAsia="ＭＳ 明朝" w:hAnsi="Times New Roman" w:cs="Times New Roman"/>
                <w:noProof/>
                <w:kern w:val="0"/>
                <w:position w:val="-10"/>
                <w:sz w:val="20"/>
                <w:szCs w:val="20"/>
              </w:rPr>
              <w:drawing>
                <wp:inline distT="0" distB="0" distL="0" distR="0" wp14:anchorId="2E7E0792" wp14:editId="33F52DC1">
                  <wp:extent cx="400050" cy="196850"/>
                  <wp:effectExtent l="0" t="0" r="0" b="0"/>
                  <wp:docPr id="738"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00050" cy="1968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a number of </w:t>
            </w:r>
            <w:r w:rsidRPr="00CA0C4D">
              <w:rPr>
                <w:rFonts w:ascii="Times New Roman" w:eastAsia="ＭＳ 明朝" w:hAnsi="Times New Roman" w:cs="Times New Roman"/>
                <w:noProof/>
                <w:kern w:val="0"/>
                <w:position w:val="-12"/>
                <w:sz w:val="20"/>
                <w:szCs w:val="20"/>
              </w:rPr>
              <w:drawing>
                <wp:inline distT="0" distB="0" distL="0" distR="0" wp14:anchorId="5FE9040D" wp14:editId="094D56BE">
                  <wp:extent cx="552450" cy="203200"/>
                  <wp:effectExtent l="0" t="0" r="0" b="0"/>
                  <wp:docPr id="73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symbols equal to the product of a number of symbols per slot, </w:t>
            </w:r>
            <w:r w:rsidRPr="00CA0C4D">
              <w:rPr>
                <w:rFonts w:ascii="Times New Roman" w:eastAsia="ＭＳ 明朝" w:hAnsi="Times New Roman" w:cs="Times New Roman"/>
                <w:noProof/>
                <w:kern w:val="0"/>
                <w:position w:val="-12"/>
                <w:sz w:val="20"/>
                <w:szCs w:val="20"/>
              </w:rPr>
              <w:drawing>
                <wp:inline distT="0" distB="0" distL="0" distR="0" wp14:anchorId="77057FB3" wp14:editId="2900FD93">
                  <wp:extent cx="285750" cy="215900"/>
                  <wp:effectExtent l="0" t="0" r="0" b="0"/>
                  <wp:docPr id="74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285750" cy="2159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and the minimum of the values provided by higher layer parameter </w:t>
            </w:r>
            <w:r w:rsidRPr="00CA0C4D">
              <w:rPr>
                <w:rFonts w:ascii="Times New Roman" w:eastAsia="ＭＳ 明朝" w:hAnsi="Times New Roman" w:cs="Times New Roman"/>
                <w:i/>
                <w:kern w:val="0"/>
                <w:sz w:val="20"/>
                <w:szCs w:val="20"/>
                <w:lang w:val="en-GB" w:eastAsia="en-US"/>
              </w:rPr>
              <w:t>k2</w:t>
            </w:r>
            <w:r w:rsidRPr="00CA0C4D">
              <w:rPr>
                <w:rFonts w:ascii="Times New Roman" w:eastAsia="SimSun" w:hAnsi="Times New Roman" w:cs="Times New Roman" w:hint="eastAsia"/>
                <w:kern w:val="0"/>
                <w:sz w:val="20"/>
                <w:szCs w:val="20"/>
                <w:lang w:val="en-GB" w:eastAsia="en-US"/>
              </w:rPr>
              <w:t xml:space="preserve"> </w:t>
            </w:r>
            <w:ins w:id="676" w:author="ZTE" w:date="2018-08-14T19:28:00Z">
              <w:r w:rsidRPr="00CA0C4D">
                <w:rPr>
                  <w:rFonts w:ascii="Times New Roman" w:eastAsia="SimSun" w:hAnsi="Times New Roman" w:cs="Times New Roman" w:hint="eastAsia"/>
                  <w:kern w:val="0"/>
                  <w:sz w:val="20"/>
                  <w:szCs w:val="20"/>
                  <w:lang w:val="en-GB" w:eastAsia="en-US"/>
                </w:rPr>
                <w:t xml:space="preserve">in </w:t>
              </w:r>
              <w:r w:rsidRPr="00CA0C4D">
                <w:rPr>
                  <w:rFonts w:ascii="Times New Roman" w:eastAsia="SimSun" w:hAnsi="Times New Roman" w:cs="Times New Roman" w:hint="eastAsia"/>
                  <w:i/>
                  <w:iCs/>
                  <w:kern w:val="0"/>
                  <w:sz w:val="20"/>
                  <w:szCs w:val="20"/>
                  <w:lang w:val="en-GB" w:eastAsia="en-US"/>
                </w:rPr>
                <w:t xml:space="preserve">PUSCH-ConfigCommon </w:t>
              </w:r>
            </w:ins>
            <w:r w:rsidRPr="00CA0C4D">
              <w:rPr>
                <w:rFonts w:ascii="Times New Roman" w:eastAsia="ＭＳ 明朝" w:hAnsi="Times New Roman" w:cs="Times New Roman"/>
                <w:kern w:val="0"/>
                <w:sz w:val="20"/>
                <w:szCs w:val="20"/>
                <w:lang w:val="en-GB" w:eastAsia="en-US"/>
              </w:rPr>
              <w:t xml:space="preserve">and for UL BWP </w:t>
            </w:r>
            <w:r w:rsidRPr="00CA0C4D">
              <w:rPr>
                <w:rFonts w:ascii="Times New Roman" w:eastAsia="ＭＳ 明朝" w:hAnsi="Times New Roman" w:cs="Times New Roman"/>
                <w:noProof/>
                <w:kern w:val="0"/>
                <w:position w:val="-6"/>
                <w:sz w:val="20"/>
                <w:szCs w:val="20"/>
              </w:rPr>
              <w:drawing>
                <wp:inline distT="0" distB="0" distL="0" distR="0" wp14:anchorId="260CBA82" wp14:editId="515BD95A">
                  <wp:extent cx="120650" cy="177800"/>
                  <wp:effectExtent l="0" t="0" r="0" b="0"/>
                  <wp:docPr id="74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20650" cy="17780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of carrier </w:t>
            </w:r>
            <w:r w:rsidRPr="00CA0C4D">
              <w:rPr>
                <w:rFonts w:ascii="Times New Roman" w:eastAsia="ＭＳ 明朝" w:hAnsi="Times New Roman" w:cs="Times New Roman"/>
                <w:noProof/>
                <w:kern w:val="0"/>
                <w:position w:val="-10"/>
                <w:sz w:val="20"/>
                <w:szCs w:val="20"/>
              </w:rPr>
              <w:drawing>
                <wp:inline distT="0" distB="0" distL="0" distR="0" wp14:anchorId="4BAE4084" wp14:editId="76EDD43A">
                  <wp:extent cx="133350" cy="203200"/>
                  <wp:effectExtent l="0" t="0" r="0" b="0"/>
                  <wp:docPr id="74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of</w:t>
            </w:r>
            <w:r w:rsidRPr="00CA0C4D">
              <w:rPr>
                <w:rFonts w:ascii="Times New Roman" w:eastAsia="ＭＳ 明朝" w:hAnsi="Times New Roman" w:cs="Times New Roman"/>
                <w:kern w:val="0"/>
                <w:sz w:val="20"/>
                <w:szCs w:val="20"/>
                <w:lang w:val="en-GB" w:eastAsia="en-US"/>
              </w:rPr>
              <w:t xml:space="preserve"> serving cell </w:t>
            </w:r>
            <w:r w:rsidRPr="00CA0C4D">
              <w:rPr>
                <w:rFonts w:ascii="Times New Roman" w:eastAsia="ＭＳ 明朝" w:hAnsi="Times New Roman" w:cs="Times New Roman"/>
                <w:noProof/>
                <w:kern w:val="0"/>
                <w:position w:val="-6"/>
                <w:sz w:val="20"/>
                <w:szCs w:val="20"/>
              </w:rPr>
              <w:drawing>
                <wp:inline distT="0" distB="0" distL="0" distR="0" wp14:anchorId="1CF3B1D4" wp14:editId="4BF9D620">
                  <wp:extent cx="120650" cy="127000"/>
                  <wp:effectExtent l="0" t="0" r="0" b="0"/>
                  <wp:docPr id="74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0650" cy="1270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p>
        </w:tc>
      </w:tr>
    </w:tbl>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b/>
          <w:i/>
          <w:kern w:val="0"/>
          <w:sz w:val="20"/>
          <w:szCs w:val="20"/>
          <w:highlight w:val="cyan"/>
          <w:lang w:val="en-GB" w:eastAsia="en-US"/>
        </w:rPr>
      </w:pP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bCs/>
          <w:kern w:val="0"/>
          <w:sz w:val="20"/>
          <w:szCs w:val="20"/>
          <w:lang w:val="en-GB" w:eastAsia="en-US"/>
        </w:rPr>
      </w:pPr>
      <w:r w:rsidRPr="00CA0C4D">
        <w:rPr>
          <w:rFonts w:ascii="Times New Roman" w:eastAsia="SimSun" w:hAnsi="Times New Roman" w:cs="Times New Roman"/>
          <w:b/>
          <w:kern w:val="0"/>
          <w:sz w:val="20"/>
          <w:szCs w:val="20"/>
          <w:highlight w:val="green"/>
          <w:lang w:val="en-GB" w:eastAsia="en-US"/>
        </w:rPr>
        <w:t>Agreement</w:t>
      </w:r>
      <w:r w:rsidRPr="00CA0C4D">
        <w:rPr>
          <w:rFonts w:ascii="Times New Roman" w:eastAsia="ＭＳ 明朝" w:hAnsi="Times New Roman" w:cs="Times New Roman" w:hint="eastAsia"/>
          <w:bCs/>
          <w:kern w:val="0"/>
          <w:sz w:val="20"/>
          <w:szCs w:val="20"/>
          <w:lang w:val="en-GB" w:eastAsia="en-US"/>
        </w:rPr>
        <w:t xml:space="preserve"> </w:t>
      </w: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iCs/>
          <w:kern w:val="0"/>
          <w:sz w:val="20"/>
          <w:szCs w:val="20"/>
          <w:lang w:val="en-GB" w:eastAsia="en-US"/>
        </w:rPr>
      </w:pPr>
      <w:r w:rsidRPr="00CA0C4D">
        <w:rPr>
          <w:rFonts w:ascii="Times New Roman" w:eastAsia="Microsoft YaHei" w:hAnsi="Times New Roman" w:cs="Times New Roman" w:hint="eastAsia"/>
          <w:iCs/>
          <w:kern w:val="0"/>
          <w:sz w:val="20"/>
          <w:szCs w:val="20"/>
          <w:lang w:val="en-GB" w:eastAsia="en-US"/>
        </w:rPr>
        <w:t xml:space="preserve">The text </w:t>
      </w:r>
      <w:r w:rsidRPr="00CA0C4D">
        <w:rPr>
          <w:rFonts w:ascii="Times New Roman" w:eastAsia="Microsoft YaHei" w:hAnsi="Times New Roman" w:cs="Times New Roman"/>
          <w:iCs/>
          <w:kern w:val="0"/>
          <w:sz w:val="20"/>
          <w:szCs w:val="20"/>
          <w:lang w:val="en-GB" w:eastAsia="en-US"/>
        </w:rPr>
        <w:t>in the paragraph on the PU</w:t>
      </w:r>
      <w:r w:rsidRPr="00CA0C4D">
        <w:rPr>
          <w:rFonts w:ascii="Times New Roman" w:eastAsia="Microsoft YaHei" w:hAnsi="Times New Roman" w:cs="Times New Roman" w:hint="eastAsia"/>
          <w:iCs/>
          <w:kern w:val="0"/>
          <w:sz w:val="20"/>
          <w:szCs w:val="20"/>
          <w:lang w:val="en-GB" w:eastAsia="en-US"/>
        </w:rPr>
        <w:t>C</w:t>
      </w:r>
      <w:r w:rsidRPr="00CA0C4D">
        <w:rPr>
          <w:rFonts w:ascii="Times New Roman" w:eastAsia="Microsoft YaHei" w:hAnsi="Times New Roman" w:cs="Times New Roman"/>
          <w:iCs/>
          <w:kern w:val="0"/>
          <w:sz w:val="20"/>
          <w:szCs w:val="20"/>
          <w:lang w:val="en-GB" w:eastAsia="en-US"/>
        </w:rPr>
        <w:t xml:space="preserve">CH power control </w:t>
      </w:r>
      <w:r w:rsidRPr="00CA0C4D">
        <w:rPr>
          <w:rFonts w:ascii="Times New Roman" w:eastAsia="Microsoft YaHei" w:hAnsi="Times New Roman" w:cs="Times New Roman" w:hint="eastAsia"/>
          <w:iCs/>
          <w:kern w:val="0"/>
          <w:sz w:val="20"/>
          <w:szCs w:val="20"/>
          <w:lang w:val="en-GB" w:eastAsia="en-US"/>
        </w:rPr>
        <w:t>in {38.213:</w:t>
      </w:r>
      <w:r w:rsidRPr="00CA0C4D">
        <w:rPr>
          <w:rFonts w:ascii="Times New Roman" w:eastAsia="Microsoft YaHei" w:hAnsi="Times New Roman" w:cs="Times New Roman"/>
          <w:iCs/>
          <w:kern w:val="0"/>
          <w:sz w:val="20"/>
          <w:szCs w:val="20"/>
          <w:lang w:val="en-GB" w:eastAsia="en-US"/>
        </w:rPr>
        <w:t>7.</w:t>
      </w:r>
      <w:r w:rsidRPr="00CA0C4D">
        <w:rPr>
          <w:rFonts w:ascii="Times New Roman" w:eastAsia="Microsoft YaHei" w:hAnsi="Times New Roman" w:cs="Times New Roman" w:hint="eastAsia"/>
          <w:iCs/>
          <w:kern w:val="0"/>
          <w:sz w:val="20"/>
          <w:szCs w:val="20"/>
          <w:lang w:val="en-GB" w:eastAsia="en-US"/>
        </w:rPr>
        <w:t>2</w:t>
      </w:r>
      <w:r w:rsidRPr="00CA0C4D">
        <w:rPr>
          <w:rFonts w:ascii="Times New Roman" w:eastAsia="Microsoft YaHei" w:hAnsi="Times New Roman" w:cs="Times New Roman"/>
          <w:iCs/>
          <w:kern w:val="0"/>
          <w:sz w:val="20"/>
          <w:szCs w:val="20"/>
          <w:lang w:val="en-GB" w:eastAsia="en-US"/>
        </w:rPr>
        <w:t>.1</w:t>
      </w:r>
      <w:r w:rsidRPr="00CA0C4D">
        <w:rPr>
          <w:rFonts w:ascii="Times New Roman" w:eastAsia="Microsoft YaHei" w:hAnsi="Times New Roman" w:cs="Times New Roman"/>
          <w:iCs/>
          <w:kern w:val="0"/>
          <w:sz w:val="20"/>
          <w:szCs w:val="20"/>
          <w:lang w:val="en-GB" w:eastAsia="en-US"/>
        </w:rPr>
        <w:tab/>
        <w:t>UE behaviour</w:t>
      </w:r>
      <w:r w:rsidRPr="00CA0C4D">
        <w:rPr>
          <w:rFonts w:ascii="Times New Roman" w:eastAsia="Microsoft YaHei" w:hAnsi="Times New Roman" w:cs="Times New Roman" w:hint="eastAsia"/>
          <w:iCs/>
          <w:kern w:val="0"/>
          <w:sz w:val="20"/>
          <w:szCs w:val="20"/>
          <w:lang w:val="en-GB" w:eastAsia="en-US"/>
        </w:rPr>
        <w:t>}</w:t>
      </w:r>
      <w:r w:rsidRPr="00CA0C4D">
        <w:rPr>
          <w:rFonts w:ascii="Times New Roman" w:eastAsia="SimSun" w:hAnsi="Times New Roman" w:cs="Times New Roman" w:hint="eastAsia"/>
          <w:iCs/>
          <w:kern w:val="0"/>
          <w:sz w:val="20"/>
          <w:szCs w:val="20"/>
          <w:lang w:val="en-GB" w:eastAsia="en-U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A0C4D" w:rsidRPr="00CA0C4D" w:rsidTr="00EF1111">
        <w:tc>
          <w:tcPr>
            <w:tcW w:w="9576" w:type="dxa"/>
            <w:shd w:val="clear" w:color="auto" w:fill="auto"/>
          </w:tcPr>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SimSun" w:hAnsi="Times New Roman" w:cs="Times New Roman"/>
                <w:iCs/>
                <w:kern w:val="0"/>
                <w:sz w:val="20"/>
                <w:szCs w:val="20"/>
                <w:highlight w:val="yellow"/>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PUCCH transmission is not in response to a detection by the UE of a DCI format 1_0 or DCI format 1_1, </w:t>
            </w:r>
            <w:r w:rsidRPr="00CA0C4D">
              <w:rPr>
                <w:rFonts w:ascii="Times New Roman" w:eastAsia="ＭＳ 明朝" w:hAnsi="Times New Roman" w:cs="Times New Roman"/>
                <w:noProof/>
                <w:kern w:val="0"/>
                <w:position w:val="-10"/>
                <w:sz w:val="20"/>
                <w:szCs w:val="20"/>
              </w:rPr>
              <w:drawing>
                <wp:inline distT="0" distB="0" distL="0" distR="0" wp14:anchorId="4A9867BC" wp14:editId="53D07688">
                  <wp:extent cx="406400" cy="196850"/>
                  <wp:effectExtent l="0" t="0" r="0" b="0"/>
                  <wp:docPr id="744"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06400" cy="1968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a number of </w:t>
            </w:r>
            <w:r w:rsidRPr="00CA0C4D">
              <w:rPr>
                <w:rFonts w:ascii="Times New Roman" w:eastAsia="ＭＳ 明朝" w:hAnsi="Times New Roman" w:cs="Times New Roman"/>
                <w:noProof/>
                <w:kern w:val="0"/>
                <w:position w:val="-12"/>
                <w:sz w:val="20"/>
                <w:szCs w:val="20"/>
              </w:rPr>
              <w:drawing>
                <wp:inline distT="0" distB="0" distL="0" distR="0" wp14:anchorId="7F601412" wp14:editId="23EF007C">
                  <wp:extent cx="546100" cy="209550"/>
                  <wp:effectExtent l="0" t="0" r="0" b="0"/>
                  <wp:docPr id="745"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46100" cy="2095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symbols equal to the product of a number of symbols per slot, </w:t>
            </w:r>
            <w:r w:rsidRPr="00CA0C4D">
              <w:rPr>
                <w:rFonts w:ascii="Times New Roman" w:eastAsia="ＭＳ 明朝" w:hAnsi="Times New Roman" w:cs="Times New Roman"/>
                <w:noProof/>
                <w:kern w:val="0"/>
                <w:position w:val="-12"/>
                <w:sz w:val="20"/>
                <w:szCs w:val="20"/>
              </w:rPr>
              <w:drawing>
                <wp:inline distT="0" distB="0" distL="0" distR="0" wp14:anchorId="22F257F6" wp14:editId="462533B6">
                  <wp:extent cx="285750" cy="215900"/>
                  <wp:effectExtent l="0" t="0" r="0" b="0"/>
                  <wp:docPr id="746"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85750" cy="2159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and the minimum of the values provided by higher layer parameter </w:t>
            </w:r>
            <w:r w:rsidRPr="00CA0C4D">
              <w:rPr>
                <w:rFonts w:ascii="Times New Roman" w:eastAsia="ＭＳ 明朝" w:hAnsi="Times New Roman" w:cs="Times New Roman"/>
                <w:i/>
                <w:kern w:val="0"/>
                <w:sz w:val="20"/>
                <w:szCs w:val="20"/>
                <w:lang w:val="en-GB" w:eastAsia="en-US"/>
              </w:rPr>
              <w:t>k2</w:t>
            </w:r>
            <w:r w:rsidRPr="00CA0C4D">
              <w:rPr>
                <w:rFonts w:ascii="Times New Roman" w:eastAsia="ＭＳ 明朝" w:hAnsi="Times New Roman" w:cs="Times New Roman"/>
                <w:kern w:val="0"/>
                <w:sz w:val="20"/>
                <w:szCs w:val="20"/>
                <w:lang w:val="en-GB" w:eastAsia="en-US"/>
              </w:rPr>
              <w:t xml:space="preserve"> </w:t>
            </w:r>
            <w:ins w:id="677" w:author="ZTE" w:date="2018-08-14T19:28:00Z">
              <w:r w:rsidRPr="00CA0C4D">
                <w:rPr>
                  <w:rFonts w:ascii="Times New Roman" w:eastAsia="SimSun" w:hAnsi="Times New Roman" w:cs="Times New Roman" w:hint="eastAsia"/>
                  <w:kern w:val="0"/>
                  <w:sz w:val="20"/>
                  <w:szCs w:val="20"/>
                  <w:lang w:val="en-GB" w:eastAsia="en-US"/>
                </w:rPr>
                <w:t xml:space="preserve">in </w:t>
              </w:r>
              <w:r w:rsidRPr="00CA0C4D">
                <w:rPr>
                  <w:rFonts w:ascii="Times New Roman" w:eastAsia="SimSun" w:hAnsi="Times New Roman" w:cs="Times New Roman" w:hint="eastAsia"/>
                  <w:i/>
                  <w:iCs/>
                  <w:kern w:val="0"/>
                  <w:sz w:val="20"/>
                  <w:szCs w:val="20"/>
                  <w:lang w:val="en-GB" w:eastAsia="en-US"/>
                </w:rPr>
                <w:t>PUSCH-ConfigCommon</w:t>
              </w:r>
            </w:ins>
            <w:r w:rsidRPr="00CA0C4D">
              <w:rPr>
                <w:rFonts w:ascii="Times New Roman" w:eastAsia="ＭＳ 明朝" w:hAnsi="Times New Roman" w:cs="Times New Roman"/>
                <w:kern w:val="0"/>
                <w:sz w:val="20"/>
                <w:szCs w:val="20"/>
                <w:lang w:val="en-GB" w:eastAsia="en-US"/>
              </w:rPr>
              <w:t xml:space="preserve"> and for UL BWP </w:t>
            </w:r>
            <w:r w:rsidRPr="00CA0C4D">
              <w:rPr>
                <w:rFonts w:ascii="Times New Roman" w:eastAsia="ＭＳ 明朝" w:hAnsi="Times New Roman" w:cs="Times New Roman"/>
                <w:noProof/>
                <w:kern w:val="0"/>
                <w:position w:val="-6"/>
                <w:sz w:val="20"/>
                <w:szCs w:val="20"/>
              </w:rPr>
              <w:drawing>
                <wp:inline distT="0" distB="0" distL="0" distR="0" wp14:anchorId="1C3DA190" wp14:editId="036BDFFE">
                  <wp:extent cx="120650" cy="177800"/>
                  <wp:effectExtent l="0" t="0" r="0" b="0"/>
                  <wp:docPr id="747"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20650" cy="17780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of carrier </w:t>
            </w:r>
            <w:r w:rsidRPr="00CA0C4D">
              <w:rPr>
                <w:rFonts w:ascii="Times New Roman" w:eastAsia="ＭＳ 明朝" w:hAnsi="Times New Roman" w:cs="Times New Roman"/>
                <w:noProof/>
                <w:kern w:val="0"/>
                <w:position w:val="-10"/>
                <w:sz w:val="20"/>
                <w:szCs w:val="20"/>
              </w:rPr>
              <w:drawing>
                <wp:inline distT="0" distB="0" distL="0" distR="0" wp14:anchorId="5C7CBC1C" wp14:editId="384957C9">
                  <wp:extent cx="133350" cy="209550"/>
                  <wp:effectExtent l="0" t="0" r="0" b="0"/>
                  <wp:docPr id="748"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33350" cy="20955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of</w:t>
            </w:r>
            <w:r w:rsidRPr="00CA0C4D">
              <w:rPr>
                <w:rFonts w:ascii="Times New Roman" w:eastAsia="ＭＳ 明朝" w:hAnsi="Times New Roman" w:cs="Times New Roman"/>
                <w:kern w:val="0"/>
                <w:sz w:val="20"/>
                <w:szCs w:val="20"/>
                <w:lang w:val="en-GB" w:eastAsia="en-US"/>
              </w:rPr>
              <w:t xml:space="preserve"> serving cell </w:t>
            </w:r>
            <w:r w:rsidRPr="00CA0C4D">
              <w:rPr>
                <w:rFonts w:ascii="Times New Roman" w:eastAsia="ＭＳ 明朝" w:hAnsi="Times New Roman" w:cs="Times New Roman"/>
                <w:noProof/>
                <w:kern w:val="0"/>
                <w:position w:val="-6"/>
                <w:sz w:val="20"/>
                <w:szCs w:val="20"/>
              </w:rPr>
              <w:drawing>
                <wp:inline distT="0" distB="0" distL="0" distR="0" wp14:anchorId="70B99D26" wp14:editId="1BCEA08F">
                  <wp:extent cx="120650" cy="127000"/>
                  <wp:effectExtent l="0" t="0" r="0" b="0"/>
                  <wp:docPr id="749"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0650" cy="1270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p>
        </w:tc>
      </w:tr>
    </w:tbl>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b/>
          <w:kern w:val="0"/>
          <w:sz w:val="20"/>
          <w:szCs w:val="20"/>
          <w:highlight w:val="green"/>
          <w:lang w:val="en-GB" w:eastAsia="en-US"/>
        </w:rPr>
      </w:pPr>
    </w:p>
    <w:p w:rsidR="00CA0C4D" w:rsidRPr="00CA0C4D" w:rsidRDefault="00CA0C4D" w:rsidP="00CA0C4D">
      <w:pPr>
        <w:widowControl/>
        <w:overflowPunct w:val="0"/>
        <w:autoSpaceDE w:val="0"/>
        <w:autoSpaceDN w:val="0"/>
        <w:adjustRightInd w:val="0"/>
        <w:snapToGrid w:val="0"/>
        <w:textAlignment w:val="baseline"/>
        <w:rPr>
          <w:rFonts w:ascii="Times New Roman" w:eastAsia="Microsoft YaHei" w:hAnsi="Times New Roman" w:cs="Times New Roman"/>
          <w:iCs/>
          <w:kern w:val="0"/>
          <w:sz w:val="20"/>
          <w:szCs w:val="20"/>
          <w:lang w:val="en-GB" w:eastAsia="en-US"/>
        </w:rPr>
      </w:pPr>
      <w:r w:rsidRPr="00CA0C4D">
        <w:rPr>
          <w:rFonts w:ascii="Times New Roman" w:eastAsia="SimSun" w:hAnsi="Times New Roman" w:cs="Times New Roman"/>
          <w:b/>
          <w:kern w:val="0"/>
          <w:sz w:val="20"/>
          <w:szCs w:val="20"/>
          <w:highlight w:val="green"/>
          <w:lang w:val="en-GB" w:eastAsia="en-US"/>
        </w:rPr>
        <w:t>Agreement</w:t>
      </w:r>
      <w:r w:rsidRPr="00CA0C4D">
        <w:rPr>
          <w:rFonts w:ascii="Times New Roman" w:eastAsia="Microsoft YaHei" w:hAnsi="Times New Roman" w:cs="Times New Roman" w:hint="eastAsia"/>
          <w:iCs/>
          <w:kern w:val="0"/>
          <w:sz w:val="20"/>
          <w:szCs w:val="20"/>
          <w:lang w:val="en-GB" w:eastAsia="en-US"/>
        </w:rPr>
        <w:t xml:space="preserve"> </w:t>
      </w:r>
    </w:p>
    <w:p w:rsidR="00CA0C4D" w:rsidRPr="00CA0C4D" w:rsidRDefault="00CA0C4D" w:rsidP="00CA0C4D">
      <w:pPr>
        <w:widowControl/>
        <w:overflowPunct w:val="0"/>
        <w:autoSpaceDE w:val="0"/>
        <w:autoSpaceDN w:val="0"/>
        <w:adjustRightInd w:val="0"/>
        <w:snapToGrid w:val="0"/>
        <w:textAlignment w:val="baseline"/>
        <w:rPr>
          <w:rFonts w:ascii="Times New Roman" w:eastAsia="SimSun" w:hAnsi="Times New Roman" w:cs="Times New Roman"/>
          <w:iCs/>
          <w:kern w:val="0"/>
          <w:sz w:val="20"/>
          <w:szCs w:val="20"/>
          <w:lang w:val="en-GB" w:eastAsia="en-US"/>
        </w:rPr>
      </w:pPr>
      <w:r w:rsidRPr="00CA0C4D">
        <w:rPr>
          <w:rFonts w:ascii="Times New Roman" w:eastAsia="Microsoft YaHei" w:hAnsi="Times New Roman" w:cs="Times New Roman" w:hint="eastAsia"/>
          <w:iCs/>
          <w:kern w:val="0"/>
          <w:sz w:val="20"/>
          <w:szCs w:val="20"/>
          <w:lang w:val="en-GB" w:eastAsia="en-US"/>
        </w:rPr>
        <w:t xml:space="preserve">The text </w:t>
      </w:r>
      <w:r w:rsidRPr="00CA0C4D">
        <w:rPr>
          <w:rFonts w:ascii="Times New Roman" w:eastAsia="Microsoft YaHei" w:hAnsi="Times New Roman" w:cs="Times New Roman"/>
          <w:iCs/>
          <w:kern w:val="0"/>
          <w:sz w:val="20"/>
          <w:szCs w:val="20"/>
          <w:lang w:val="en-GB" w:eastAsia="en-US"/>
        </w:rPr>
        <w:t xml:space="preserve">in the paragraph on the </w:t>
      </w:r>
      <w:r w:rsidRPr="00CA0C4D">
        <w:rPr>
          <w:rFonts w:ascii="Times New Roman" w:eastAsia="Microsoft YaHei" w:hAnsi="Times New Roman" w:cs="Times New Roman" w:hint="eastAsia"/>
          <w:iCs/>
          <w:kern w:val="0"/>
          <w:sz w:val="20"/>
          <w:szCs w:val="20"/>
          <w:lang w:val="en-GB" w:eastAsia="en-US"/>
        </w:rPr>
        <w:t xml:space="preserve">SRS </w:t>
      </w:r>
      <w:r w:rsidRPr="00CA0C4D">
        <w:rPr>
          <w:rFonts w:ascii="Times New Roman" w:eastAsia="Microsoft YaHei" w:hAnsi="Times New Roman" w:cs="Times New Roman"/>
          <w:iCs/>
          <w:kern w:val="0"/>
          <w:sz w:val="20"/>
          <w:szCs w:val="20"/>
          <w:lang w:val="en-GB" w:eastAsia="en-US"/>
        </w:rPr>
        <w:t xml:space="preserve">power control </w:t>
      </w:r>
      <w:r w:rsidRPr="00CA0C4D">
        <w:rPr>
          <w:rFonts w:ascii="Times New Roman" w:eastAsia="Microsoft YaHei" w:hAnsi="Times New Roman" w:cs="Times New Roman" w:hint="eastAsia"/>
          <w:iCs/>
          <w:kern w:val="0"/>
          <w:sz w:val="20"/>
          <w:szCs w:val="20"/>
          <w:lang w:val="en-GB" w:eastAsia="en-US"/>
        </w:rPr>
        <w:t xml:space="preserve">in {38.213: </w:t>
      </w:r>
      <w:r w:rsidRPr="00CA0C4D">
        <w:rPr>
          <w:rFonts w:ascii="Times New Roman" w:eastAsia="Microsoft YaHei" w:hAnsi="Times New Roman" w:cs="Times New Roman"/>
          <w:iCs/>
          <w:kern w:val="0"/>
          <w:sz w:val="20"/>
          <w:szCs w:val="20"/>
          <w:lang w:val="en-GB" w:eastAsia="en-US"/>
        </w:rPr>
        <w:t>7.</w:t>
      </w:r>
      <w:r w:rsidRPr="00CA0C4D">
        <w:rPr>
          <w:rFonts w:ascii="Times New Roman" w:eastAsia="Microsoft YaHei" w:hAnsi="Times New Roman" w:cs="Times New Roman" w:hint="eastAsia"/>
          <w:iCs/>
          <w:kern w:val="0"/>
          <w:sz w:val="20"/>
          <w:szCs w:val="20"/>
          <w:lang w:val="en-GB" w:eastAsia="en-US"/>
        </w:rPr>
        <w:t>3</w:t>
      </w:r>
      <w:r w:rsidRPr="00CA0C4D">
        <w:rPr>
          <w:rFonts w:ascii="Times New Roman" w:eastAsia="Microsoft YaHei" w:hAnsi="Times New Roman" w:cs="Times New Roman"/>
          <w:iCs/>
          <w:kern w:val="0"/>
          <w:sz w:val="20"/>
          <w:szCs w:val="20"/>
          <w:lang w:val="en-GB" w:eastAsia="en-US"/>
        </w:rPr>
        <w:t>.1</w:t>
      </w:r>
      <w:r w:rsidRPr="00CA0C4D">
        <w:rPr>
          <w:rFonts w:ascii="Times New Roman" w:eastAsia="Microsoft YaHei" w:hAnsi="Times New Roman" w:cs="Times New Roman"/>
          <w:iCs/>
          <w:kern w:val="0"/>
          <w:sz w:val="20"/>
          <w:szCs w:val="20"/>
          <w:lang w:val="en-GB" w:eastAsia="en-US"/>
        </w:rPr>
        <w:tab/>
        <w:t>UE behaviour</w:t>
      </w:r>
      <w:r w:rsidRPr="00CA0C4D">
        <w:rPr>
          <w:rFonts w:ascii="Times New Roman" w:eastAsia="Microsoft YaHei" w:hAnsi="Times New Roman" w:cs="Times New Roman" w:hint="eastAsia"/>
          <w:iCs/>
          <w:kern w:val="0"/>
          <w:sz w:val="20"/>
          <w:szCs w:val="20"/>
          <w:lang w:val="en-GB" w:eastAsia="en-US"/>
        </w:rPr>
        <w:t>}</w:t>
      </w:r>
      <w:r w:rsidRPr="00CA0C4D">
        <w:rPr>
          <w:rFonts w:ascii="Times New Roman" w:eastAsia="SimSun" w:hAnsi="Times New Roman" w:cs="Times New Roman" w:hint="eastAsia"/>
          <w:iCs/>
          <w:kern w:val="0"/>
          <w:sz w:val="20"/>
          <w:szCs w:val="20"/>
          <w:lang w:val="en-GB" w:eastAsia="en-US"/>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A0C4D" w:rsidRPr="00CA0C4D" w:rsidTr="00EF1111">
        <w:tc>
          <w:tcPr>
            <w:tcW w:w="9576" w:type="dxa"/>
            <w:shd w:val="clear" w:color="auto" w:fill="auto"/>
          </w:tcPr>
          <w:p w:rsidR="00CA0C4D" w:rsidRPr="00CA0C4D" w:rsidRDefault="00CA0C4D" w:rsidP="00CA0C4D">
            <w:pPr>
              <w:widowControl/>
              <w:overflowPunct w:val="0"/>
              <w:autoSpaceDE w:val="0"/>
              <w:autoSpaceDN w:val="0"/>
              <w:adjustRightInd w:val="0"/>
              <w:ind w:left="1135" w:hanging="284"/>
              <w:jc w:val="left"/>
              <w:textAlignment w:val="baseline"/>
              <w:rPr>
                <w:rFonts w:ascii="Times New Roman" w:eastAsia="SimSun" w:hAnsi="Times New Roman" w:cs="Times New Roman"/>
                <w:iCs/>
                <w:kern w:val="0"/>
                <w:sz w:val="20"/>
                <w:szCs w:val="20"/>
                <w:highlight w:val="yellow"/>
                <w:lang w:val="en-GB" w:eastAsia="en-US"/>
              </w:rPr>
            </w:pPr>
            <w:r w:rsidRPr="00CA0C4D">
              <w:rPr>
                <w:rFonts w:ascii="Times New Roman" w:eastAsia="ＭＳ 明朝" w:hAnsi="Times New Roman" w:cs="Times New Roman"/>
                <w:kern w:val="0"/>
                <w:sz w:val="20"/>
                <w:szCs w:val="20"/>
                <w:lang w:val="en-GB" w:eastAsia="en-US"/>
              </w:rPr>
              <w:t>-</w:t>
            </w:r>
            <w:r w:rsidRPr="00CA0C4D">
              <w:rPr>
                <w:rFonts w:ascii="Times New Roman" w:eastAsia="ＭＳ 明朝" w:hAnsi="Times New Roman" w:cs="Times New Roman"/>
                <w:kern w:val="0"/>
                <w:sz w:val="20"/>
                <w:szCs w:val="20"/>
                <w:lang w:val="en-GB" w:eastAsia="en-US"/>
              </w:rPr>
              <w:tab/>
              <w:t xml:space="preserve">if the SRS transmission is semi-persistent or periodic, </w:t>
            </w:r>
            <w:r w:rsidRPr="00CA0C4D">
              <w:rPr>
                <w:rFonts w:ascii="Times New Roman" w:eastAsia="ＭＳ 明朝" w:hAnsi="Times New Roman" w:cs="Times New Roman"/>
                <w:noProof/>
                <w:kern w:val="0"/>
                <w:position w:val="-10"/>
                <w:sz w:val="20"/>
                <w:szCs w:val="20"/>
              </w:rPr>
              <w:drawing>
                <wp:inline distT="0" distB="0" distL="0" distR="0" wp14:anchorId="60F25B33" wp14:editId="4CA197C8">
                  <wp:extent cx="279400" cy="196850"/>
                  <wp:effectExtent l="0" t="0" r="0" b="0"/>
                  <wp:docPr id="750"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is a number of </w:t>
            </w:r>
            <w:r w:rsidRPr="00CA0C4D">
              <w:rPr>
                <w:rFonts w:ascii="Times New Roman" w:eastAsia="ＭＳ 明朝" w:hAnsi="Times New Roman" w:cs="Times New Roman"/>
                <w:noProof/>
                <w:kern w:val="0"/>
                <w:position w:val="-12"/>
                <w:sz w:val="20"/>
                <w:szCs w:val="20"/>
              </w:rPr>
              <w:drawing>
                <wp:inline distT="0" distB="0" distL="0" distR="0" wp14:anchorId="6E48AED7" wp14:editId="7568707A">
                  <wp:extent cx="431800" cy="209550"/>
                  <wp:effectExtent l="0" t="0" r="0" b="0"/>
                  <wp:docPr id="75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431800" cy="20955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symbols equal to the product of a number of symbols per slot, </w:t>
            </w:r>
            <w:r w:rsidRPr="00CA0C4D">
              <w:rPr>
                <w:rFonts w:ascii="Times New Roman" w:eastAsia="ＭＳ 明朝" w:hAnsi="Times New Roman" w:cs="Times New Roman"/>
                <w:noProof/>
                <w:kern w:val="0"/>
                <w:position w:val="-12"/>
                <w:sz w:val="20"/>
                <w:szCs w:val="20"/>
              </w:rPr>
              <w:drawing>
                <wp:inline distT="0" distB="0" distL="0" distR="0" wp14:anchorId="42AFFA9F" wp14:editId="742E7ACD">
                  <wp:extent cx="285750" cy="215900"/>
                  <wp:effectExtent l="0" t="0" r="0" b="0"/>
                  <wp:docPr id="752"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85750" cy="2159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and the minimum of the values provided by higher layer parameter </w:t>
            </w:r>
            <w:r w:rsidRPr="00CA0C4D">
              <w:rPr>
                <w:rFonts w:ascii="Times New Roman" w:eastAsia="ＭＳ 明朝" w:hAnsi="Times New Roman" w:cs="Times New Roman"/>
                <w:i/>
                <w:kern w:val="0"/>
                <w:sz w:val="20"/>
                <w:szCs w:val="20"/>
                <w:lang w:val="en-GB" w:eastAsia="en-US"/>
              </w:rPr>
              <w:t>k2</w:t>
            </w:r>
            <w:r w:rsidRPr="00CA0C4D">
              <w:rPr>
                <w:rFonts w:ascii="Times New Roman" w:eastAsia="ＭＳ 明朝" w:hAnsi="Times New Roman" w:cs="Times New Roman"/>
                <w:kern w:val="0"/>
                <w:sz w:val="20"/>
                <w:szCs w:val="20"/>
                <w:lang w:val="en-GB" w:eastAsia="en-US"/>
              </w:rPr>
              <w:t xml:space="preserve"> </w:t>
            </w:r>
            <w:ins w:id="678" w:author="ZTE" w:date="2018-08-14T19:28:00Z">
              <w:r w:rsidRPr="00CA0C4D">
                <w:rPr>
                  <w:rFonts w:ascii="Times New Roman" w:eastAsia="SimSun" w:hAnsi="Times New Roman" w:cs="Times New Roman" w:hint="eastAsia"/>
                  <w:kern w:val="0"/>
                  <w:sz w:val="20"/>
                  <w:szCs w:val="20"/>
                  <w:lang w:val="en-GB" w:eastAsia="en-US"/>
                </w:rPr>
                <w:t xml:space="preserve">in </w:t>
              </w:r>
              <w:r w:rsidRPr="00CA0C4D">
                <w:rPr>
                  <w:rFonts w:ascii="Times New Roman" w:eastAsia="SimSun" w:hAnsi="Times New Roman" w:cs="Times New Roman" w:hint="eastAsia"/>
                  <w:i/>
                  <w:iCs/>
                  <w:kern w:val="0"/>
                  <w:sz w:val="20"/>
                  <w:szCs w:val="20"/>
                  <w:lang w:val="en-GB" w:eastAsia="en-US"/>
                </w:rPr>
                <w:t>PUSCH-ConfigCommon</w:t>
              </w:r>
            </w:ins>
            <w:r w:rsidRPr="00CA0C4D">
              <w:rPr>
                <w:rFonts w:ascii="Times New Roman" w:eastAsia="ＭＳ 明朝" w:hAnsi="Times New Roman" w:cs="Times New Roman"/>
                <w:kern w:val="0"/>
                <w:sz w:val="20"/>
                <w:szCs w:val="20"/>
                <w:lang w:val="en-GB" w:eastAsia="en-US"/>
              </w:rPr>
              <w:t xml:space="preserve"> and for UL BWP </w:t>
            </w:r>
            <w:r w:rsidRPr="00CA0C4D">
              <w:rPr>
                <w:rFonts w:ascii="Times New Roman" w:eastAsia="ＭＳ 明朝" w:hAnsi="Times New Roman" w:cs="Times New Roman"/>
                <w:noProof/>
                <w:kern w:val="0"/>
                <w:position w:val="-6"/>
                <w:sz w:val="20"/>
                <w:szCs w:val="20"/>
              </w:rPr>
              <w:drawing>
                <wp:inline distT="0" distB="0" distL="0" distR="0" wp14:anchorId="362A10E5" wp14:editId="06D6F5F0">
                  <wp:extent cx="120650" cy="177800"/>
                  <wp:effectExtent l="0" t="0" r="0" b="0"/>
                  <wp:docPr id="753"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20650" cy="17780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w:t>
            </w:r>
            <w:r w:rsidRPr="00CA0C4D">
              <w:rPr>
                <w:rFonts w:ascii="Times New Roman" w:eastAsia="ＭＳ 明朝" w:hAnsi="Times New Roman" w:cs="Times New Roman"/>
                <w:kern w:val="0"/>
                <w:sz w:val="20"/>
                <w:szCs w:val="20"/>
                <w:lang w:val="en-GB" w:eastAsia="en-US"/>
              </w:rPr>
              <w:t xml:space="preserve">of carrier </w:t>
            </w:r>
            <w:r w:rsidRPr="00CA0C4D">
              <w:rPr>
                <w:rFonts w:ascii="Times New Roman" w:eastAsia="ＭＳ 明朝" w:hAnsi="Times New Roman" w:cs="Times New Roman"/>
                <w:noProof/>
                <w:kern w:val="0"/>
                <w:position w:val="-10"/>
                <w:sz w:val="20"/>
                <w:szCs w:val="20"/>
              </w:rPr>
              <w:drawing>
                <wp:inline distT="0" distB="0" distL="0" distR="0" wp14:anchorId="7FA5BC5E" wp14:editId="14386D98">
                  <wp:extent cx="133350" cy="209550"/>
                  <wp:effectExtent l="0" t="0" r="0" b="0"/>
                  <wp:docPr id="754"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33350" cy="209550"/>
                          </a:xfrm>
                          <a:prstGeom prst="rect">
                            <a:avLst/>
                          </a:prstGeom>
                          <a:noFill/>
                          <a:ln>
                            <a:noFill/>
                          </a:ln>
                        </pic:spPr>
                      </pic:pic>
                    </a:graphicData>
                  </a:graphic>
                </wp:inline>
              </w:drawing>
            </w:r>
            <w:r w:rsidRPr="00CA0C4D">
              <w:rPr>
                <w:rFonts w:ascii="Times New Roman" w:eastAsia="ＭＳ 明朝" w:hAnsi="Times New Roman" w:cs="Times New Roman"/>
                <w:iCs/>
                <w:kern w:val="0"/>
                <w:sz w:val="20"/>
                <w:szCs w:val="20"/>
                <w:lang w:val="en-GB" w:eastAsia="en-US"/>
              </w:rPr>
              <w:t xml:space="preserve"> of</w:t>
            </w:r>
            <w:r w:rsidRPr="00CA0C4D">
              <w:rPr>
                <w:rFonts w:ascii="Times New Roman" w:eastAsia="ＭＳ 明朝" w:hAnsi="Times New Roman" w:cs="Times New Roman"/>
                <w:kern w:val="0"/>
                <w:sz w:val="20"/>
                <w:szCs w:val="20"/>
                <w:lang w:val="en-GB" w:eastAsia="en-US"/>
              </w:rPr>
              <w:t xml:space="preserve"> serving cell </w:t>
            </w:r>
            <w:r w:rsidRPr="00CA0C4D">
              <w:rPr>
                <w:rFonts w:ascii="Times New Roman" w:eastAsia="ＭＳ 明朝" w:hAnsi="Times New Roman" w:cs="Times New Roman"/>
                <w:noProof/>
                <w:kern w:val="0"/>
                <w:position w:val="-6"/>
                <w:sz w:val="20"/>
                <w:szCs w:val="20"/>
              </w:rPr>
              <w:drawing>
                <wp:inline distT="0" distB="0" distL="0" distR="0" wp14:anchorId="53D1150B" wp14:editId="17212303">
                  <wp:extent cx="120650" cy="127000"/>
                  <wp:effectExtent l="0" t="0" r="0" b="0"/>
                  <wp:docPr id="755"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0650" cy="127000"/>
                          </a:xfrm>
                          <a:prstGeom prst="rect">
                            <a:avLst/>
                          </a:prstGeom>
                          <a:noFill/>
                          <a:ln>
                            <a:noFill/>
                          </a:ln>
                        </pic:spPr>
                      </pic:pic>
                    </a:graphicData>
                  </a:graphic>
                </wp:inline>
              </w:drawing>
            </w:r>
            <w:r w:rsidRPr="00CA0C4D">
              <w:rPr>
                <w:rFonts w:ascii="Times New Roman" w:eastAsia="ＭＳ 明朝" w:hAnsi="Times New Roman" w:cs="Times New Roman"/>
                <w:kern w:val="0"/>
                <w:sz w:val="20"/>
                <w:szCs w:val="20"/>
                <w:lang w:val="en-GB" w:eastAsia="en-US"/>
              </w:rPr>
              <w:t xml:space="preserve"> </w:t>
            </w:r>
          </w:p>
        </w:tc>
      </w:tr>
    </w:tbl>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b/>
          <w:kern w:val="0"/>
          <w:sz w:val="20"/>
          <w:szCs w:val="20"/>
          <w:highlight w:val="green"/>
          <w:lang w:val="en-GB" w:eastAsia="en-US"/>
        </w:rPr>
      </w:pPr>
      <w:r w:rsidRPr="00CA0C4D">
        <w:rPr>
          <w:rFonts w:ascii="Times New Roman" w:eastAsia="ＭＳ 明朝" w:hAnsi="Times New Roman" w:cs="Times New Roman"/>
          <w:b/>
          <w:kern w:val="0"/>
          <w:sz w:val="20"/>
          <w:szCs w:val="20"/>
          <w:highlight w:val="green"/>
          <w:lang w:val="en-GB" w:eastAsia="en-US"/>
        </w:rPr>
        <w:t>Agreement</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Editor to update the specification to reflect the following existing agreement:</w:t>
      </w:r>
    </w:p>
    <w:p w:rsidR="00CA0C4D" w:rsidRPr="00CA0C4D" w:rsidRDefault="00CA0C4D" w:rsidP="00CA0C4D">
      <w:pPr>
        <w:widowControl/>
        <w:overflowPunct w:val="0"/>
        <w:autoSpaceDE w:val="0"/>
        <w:autoSpaceDN w:val="0"/>
        <w:adjustRightInd w:val="0"/>
        <w:snapToGrid w:val="0"/>
        <w:textAlignment w:val="baseline"/>
        <w:rPr>
          <w:rFonts w:ascii="Times New Roman" w:eastAsia="Malgun Gothic" w:hAnsi="Times New Roman" w:cs="Times New Roman"/>
          <w:kern w:val="0"/>
          <w:sz w:val="20"/>
          <w:szCs w:val="20"/>
          <w:lang w:eastAsia="zh-CN"/>
        </w:rPr>
      </w:pPr>
      <w:r w:rsidRPr="00CA0C4D">
        <w:rPr>
          <w:rFonts w:ascii="Times New Roman" w:eastAsia="ＭＳ 明朝" w:hAnsi="Times New Roman" w:cs="Times New Roman"/>
          <w:kern w:val="0"/>
          <w:sz w:val="20"/>
          <w:szCs w:val="20"/>
          <w:lang w:val="en-GB" w:eastAsia="en-US"/>
        </w:rPr>
        <w:t xml:space="preserve">If </w:t>
      </w:r>
      <w:r w:rsidRPr="00CA0C4D">
        <w:rPr>
          <w:rFonts w:ascii="Times New Roman" w:eastAsia="Malgun Gothic" w:hAnsi="Times New Roman" w:cs="Times New Roman"/>
          <w:kern w:val="0"/>
          <w:sz w:val="20"/>
          <w:szCs w:val="20"/>
          <w:lang w:eastAsia="zh-CN"/>
        </w:rPr>
        <w:t xml:space="preserve">{P0, alpha} is reconfigured for one closed loop process by higher layer change, the CL PC is reset. </w:t>
      </w:r>
    </w:p>
    <w:p w:rsidR="00CA0C4D" w:rsidRPr="00CA0C4D" w:rsidRDefault="00CA0C4D" w:rsidP="00CA0C4D">
      <w:pPr>
        <w:widowControl/>
        <w:overflowPunct w:val="0"/>
        <w:autoSpaceDE w:val="0"/>
        <w:autoSpaceDN w:val="0"/>
        <w:adjustRightInd w:val="0"/>
        <w:snapToGrid w:val="0"/>
        <w:textAlignment w:val="baseline"/>
        <w:rPr>
          <w:rFonts w:ascii="Times New Roman" w:eastAsia="Malgun Gothic" w:hAnsi="Times New Roman" w:cs="Times New Roman"/>
          <w:kern w:val="0"/>
          <w:sz w:val="20"/>
          <w:szCs w:val="20"/>
          <w:lang w:eastAsia="zh-CN"/>
        </w:rPr>
      </w:pPr>
      <w:r w:rsidRPr="00CA0C4D">
        <w:rPr>
          <w:rFonts w:ascii="Times New Roman" w:eastAsia="ＭＳ 明朝" w:hAnsi="Times New Roman" w:cs="Times New Roman"/>
          <w:kern w:val="0"/>
          <w:sz w:val="20"/>
          <w:szCs w:val="20"/>
          <w:lang w:val="en-GB" w:eastAsia="en-US"/>
        </w:rPr>
        <w:t xml:space="preserve">If </w:t>
      </w:r>
      <w:r w:rsidRPr="00CA0C4D">
        <w:rPr>
          <w:rFonts w:ascii="Times New Roman" w:eastAsia="Malgun Gothic" w:hAnsi="Times New Roman" w:cs="Times New Roman"/>
          <w:kern w:val="0"/>
          <w:sz w:val="20"/>
          <w:szCs w:val="20"/>
          <w:lang w:eastAsia="zh-CN"/>
        </w:rPr>
        <w:t xml:space="preserve">{P0, alpha} is changed for one closed loop process by DCI, the CL PC is not reset. </w:t>
      </w: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kern w:val="0"/>
          <w:sz w:val="20"/>
          <w:szCs w:val="20"/>
          <w:lang w:eastAsia="en-US"/>
        </w:rPr>
      </w:pPr>
    </w:p>
    <w:p w:rsidR="00CA0C4D" w:rsidRPr="00CA0C4D" w:rsidRDefault="00CA0C4D" w:rsidP="00CA0C4D">
      <w:pPr>
        <w:widowControl/>
        <w:overflowPunct w:val="0"/>
        <w:autoSpaceDE w:val="0"/>
        <w:autoSpaceDN w:val="0"/>
        <w:adjustRightInd w:val="0"/>
        <w:snapToGrid w:val="0"/>
        <w:textAlignment w:val="baseline"/>
        <w:rPr>
          <w:rFonts w:ascii="Times New Roman" w:eastAsia="ＭＳ 明朝" w:hAnsi="Times New Roman" w:cs="Times New Roman"/>
          <w:b/>
          <w:kern w:val="0"/>
          <w:sz w:val="20"/>
          <w:szCs w:val="20"/>
          <w:lang w:eastAsia="en-US"/>
        </w:rPr>
      </w:pPr>
      <w:r w:rsidRPr="00CA0C4D">
        <w:rPr>
          <w:rFonts w:ascii="Times New Roman" w:eastAsia="ＭＳ 明朝" w:hAnsi="Times New Roman" w:cs="Times New Roman"/>
          <w:b/>
          <w:kern w:val="0"/>
          <w:sz w:val="20"/>
          <w:szCs w:val="20"/>
          <w:lang w:eastAsia="en-US"/>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val="en-GB" w:eastAsia="en-US"/>
        </w:rPr>
        <w:t xml:space="preserve">If </w:t>
      </w:r>
      <w:r w:rsidRPr="00CA0C4D">
        <w:rPr>
          <w:rFonts w:ascii="Times New Roman" w:eastAsia="ＭＳ 明朝" w:hAnsi="Times New Roman" w:cs="Times New Roman"/>
          <w:kern w:val="0"/>
          <w:sz w:val="20"/>
          <w:szCs w:val="20"/>
          <w:lang w:eastAsia="en-US"/>
        </w:rPr>
        <w:t xml:space="preserve">the </w:t>
      </w:r>
      <w:r w:rsidRPr="00CA0C4D">
        <w:rPr>
          <w:rFonts w:ascii="Times New Roman" w:eastAsia="ＭＳ 明朝" w:hAnsi="Times New Roman" w:cs="Times New Roman"/>
          <w:kern w:val="0"/>
          <w:sz w:val="20"/>
          <w:szCs w:val="20"/>
          <w:lang w:val="en-GB" w:eastAsia="en-US"/>
        </w:rPr>
        <w:t xml:space="preserve">UE has reached </w:t>
      </w:r>
      <w:r w:rsidRPr="00CA0C4D">
        <w:rPr>
          <w:rFonts w:ascii="Times New Roman" w:eastAsia="ＭＳ 明朝" w:hAnsi="Times New Roman" w:cs="Times New Roman"/>
          <w:kern w:val="0"/>
          <w:position w:val="-12"/>
          <w:sz w:val="20"/>
          <w:szCs w:val="20"/>
          <w:lang w:val="en-GB" w:eastAsia="en-US"/>
        </w:rPr>
        <w:object w:dxaOrig="918" w:dyaOrig="316">
          <v:shape id="_x0000_i28504" type="#_x0000_t75" style="width:45.75pt;height:15.75pt" o:ole="">
            <v:imagedata r:id="rId741" o:title=""/>
          </v:shape>
          <o:OLEObject Type="Embed" ProgID="Equation.3" ShapeID="_x0000_i28504" DrawAspect="Content" ObjectID="_1597247669" r:id="rId742"/>
        </w:object>
      </w:r>
      <w:r w:rsidRPr="00CA0C4D">
        <w:rPr>
          <w:rFonts w:ascii="Times New Roman" w:eastAsia="ＭＳ 明朝" w:hAnsi="Times New Roman" w:cs="Times New Roman"/>
          <w:kern w:val="0"/>
          <w:sz w:val="20"/>
          <w:szCs w:val="20"/>
          <w:lang w:val="en-GB" w:eastAsia="en-US"/>
        </w:rPr>
        <w:t xml:space="preserve"> for </w:t>
      </w:r>
      <w:r w:rsidRPr="00CA0C4D">
        <w:rPr>
          <w:rFonts w:ascii="Times New Roman" w:eastAsia="ＭＳ 明朝" w:hAnsi="Times New Roman" w:cs="Times New Roman"/>
          <w:kern w:val="0"/>
          <w:sz w:val="20"/>
          <w:szCs w:val="20"/>
          <w:lang w:eastAsia="en-US"/>
        </w:rPr>
        <w:t xml:space="preserve">UL BWP </w:t>
      </w:r>
      <w:r w:rsidRPr="00CA0C4D">
        <w:rPr>
          <w:rFonts w:ascii="Times New Roman" w:eastAsia="ＭＳ 明朝" w:hAnsi="Times New Roman" w:cs="Times New Roman"/>
          <w:iCs/>
          <w:kern w:val="0"/>
          <w:position w:val="-6"/>
          <w:sz w:val="20"/>
          <w:szCs w:val="20"/>
          <w:lang w:val="en-GB" w:eastAsia="en-US"/>
        </w:rPr>
        <w:object w:dxaOrig="174" w:dyaOrig="269">
          <v:shape id="_x0000_i28505" type="#_x0000_t75" style="width:9pt;height:13.5pt" o:ole="">
            <v:imagedata r:id="rId743" o:title=""/>
          </v:shape>
          <o:OLEObject Type="Embed" ProgID="Equation.3" ShapeID="_x0000_i28505" DrawAspect="Content" ObjectID="_1597247670" r:id="rId744"/>
        </w:object>
      </w:r>
      <w:r w:rsidRPr="00CA0C4D">
        <w:rPr>
          <w:rFonts w:ascii="Times New Roman" w:eastAsia="ＭＳ 明朝" w:hAnsi="Times New Roman" w:cs="Times New Roman"/>
          <w:iCs/>
          <w:kern w:val="0"/>
          <w:sz w:val="20"/>
          <w:szCs w:val="20"/>
          <w:lang w:eastAsia="en-US"/>
        </w:rPr>
        <w:t xml:space="preserve"> </w:t>
      </w:r>
      <w:r w:rsidRPr="00CA0C4D">
        <w:rPr>
          <w:rFonts w:ascii="Times New Roman" w:eastAsia="ＭＳ 明朝" w:hAnsi="Times New Roman" w:cs="Times New Roman"/>
          <w:kern w:val="0"/>
          <w:sz w:val="20"/>
          <w:szCs w:val="20"/>
          <w:lang w:eastAsia="en-US"/>
        </w:rPr>
        <w:t xml:space="preserve">of carrier </w:t>
      </w:r>
      <w:r w:rsidRPr="00CA0C4D">
        <w:rPr>
          <w:rFonts w:ascii="Times New Roman" w:eastAsia="ＭＳ 明朝" w:hAnsi="Times New Roman" w:cs="Times New Roman"/>
          <w:iCs/>
          <w:kern w:val="0"/>
          <w:position w:val="-10"/>
          <w:sz w:val="20"/>
          <w:szCs w:val="20"/>
          <w:lang w:val="en-GB" w:eastAsia="en-US"/>
        </w:rPr>
        <w:object w:dxaOrig="222" w:dyaOrig="316">
          <v:shape id="_x0000_i28506" type="#_x0000_t75" style="width:9.75pt;height:15.75pt" o:ole="">
            <v:imagedata r:id="rId745" o:title=""/>
          </v:shape>
          <o:OLEObject Type="Embed" ProgID="Equation.3" ShapeID="_x0000_i28506" DrawAspect="Content" ObjectID="_1597247671" r:id="rId746"/>
        </w:object>
      </w:r>
      <w:r w:rsidRPr="00CA0C4D">
        <w:rPr>
          <w:rFonts w:ascii="Times New Roman" w:eastAsia="ＭＳ 明朝" w:hAnsi="Times New Roman" w:cs="Times New Roman"/>
          <w:iCs/>
          <w:kern w:val="0"/>
          <w:sz w:val="20"/>
          <w:szCs w:val="20"/>
          <w:lang w:eastAsia="en-US"/>
        </w:rPr>
        <w:t xml:space="preserve"> of</w:t>
      </w:r>
      <w:r w:rsidRPr="00CA0C4D">
        <w:rPr>
          <w:rFonts w:ascii="Times New Roman" w:eastAsia="ＭＳ 明朝" w:hAnsi="Times New Roman" w:cs="Times New Roman"/>
          <w:kern w:val="0"/>
          <w:sz w:val="20"/>
          <w:szCs w:val="20"/>
          <w:lang w:val="en-GB" w:eastAsia="en-US"/>
        </w:rPr>
        <w:t xml:space="preserve"> serving cell </w:t>
      </w:r>
      <w:r w:rsidRPr="00CA0C4D">
        <w:rPr>
          <w:rFonts w:ascii="Times New Roman" w:eastAsia="ＭＳ 明朝" w:hAnsi="Times New Roman" w:cs="Times New Roman"/>
          <w:kern w:val="0"/>
          <w:position w:val="-6"/>
          <w:sz w:val="20"/>
          <w:szCs w:val="20"/>
          <w:lang w:val="en-GB" w:eastAsia="en-US"/>
        </w:rPr>
        <w:object w:dxaOrig="174" w:dyaOrig="206">
          <v:shape id="_x0000_i28507" type="#_x0000_t75" style="width:9pt;height:9.75pt" o:ole="">
            <v:imagedata r:id="rId743" o:title=""/>
          </v:shape>
          <o:OLEObject Type="Embed" ProgID="Equation.3" ShapeID="_x0000_i28507" DrawAspect="Content" ObjectID="_1597247672" r:id="rId747"/>
        </w:object>
      </w:r>
      <w:r w:rsidRPr="00CA0C4D">
        <w:rPr>
          <w:rFonts w:ascii="Times New Roman" w:eastAsia="ＭＳ 明朝" w:hAnsi="Times New Roman" w:cs="Times New Roman"/>
          <w:kern w:val="0"/>
          <w:sz w:val="20"/>
          <w:szCs w:val="20"/>
          <w:lang w:val="en-GB" w:eastAsia="en-US"/>
        </w:rPr>
        <w:t xml:space="preserve"> for closed loop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lang w:val="en-GB" w:eastAsia="en-US"/>
        </w:rPr>
        <w:t xml:space="preserve">, the UE does not accumulate positive TPC commands for closed-loop </w:t>
      </w:r>
      <w:r w:rsidRPr="00CA0C4D">
        <w:rPr>
          <w:rFonts w:ascii="Times New Roman" w:eastAsia="ＭＳ 明朝" w:hAnsi="Times New Roman" w:cs="Times New Roman"/>
          <w:i/>
          <w:kern w:val="0"/>
          <w:sz w:val="20"/>
          <w:szCs w:val="20"/>
          <w:lang w:val="en-GB" w:eastAsia="en-US"/>
        </w:rPr>
        <w:t>l</w:t>
      </w:r>
      <w:r w:rsidRPr="00CA0C4D">
        <w:rPr>
          <w:rFonts w:ascii="Times New Roman" w:eastAsia="ＭＳ 明朝" w:hAnsi="Times New Roman" w:cs="Times New Roman"/>
          <w:kern w:val="0"/>
          <w:sz w:val="20"/>
          <w:szCs w:val="20"/>
          <w:lang w:val="en-GB" w:eastAsia="en-US"/>
        </w:rPr>
        <w:t xml:space="preserve"> of </w:t>
      </w:r>
      <w:r w:rsidRPr="00CA0C4D">
        <w:rPr>
          <w:rFonts w:ascii="Times New Roman" w:eastAsia="ＭＳ 明朝" w:hAnsi="Times New Roman" w:cs="Times New Roman"/>
          <w:kern w:val="0"/>
          <w:sz w:val="20"/>
          <w:szCs w:val="20"/>
          <w:lang w:eastAsia="en-US"/>
        </w:rPr>
        <w:t xml:space="preserve">UL BWP </w:t>
      </w:r>
      <w:r w:rsidRPr="00CA0C4D">
        <w:rPr>
          <w:rFonts w:ascii="Times New Roman" w:eastAsia="ＭＳ 明朝" w:hAnsi="Times New Roman" w:cs="Times New Roman"/>
          <w:iCs/>
          <w:kern w:val="0"/>
          <w:position w:val="-6"/>
          <w:sz w:val="20"/>
          <w:szCs w:val="20"/>
          <w:lang w:val="en-GB" w:eastAsia="en-US"/>
        </w:rPr>
        <w:object w:dxaOrig="174" w:dyaOrig="269">
          <v:shape id="_x0000_i28508" type="#_x0000_t75" style="width:9pt;height:13.5pt" o:ole="">
            <v:imagedata r:id="rId748" o:title=""/>
          </v:shape>
          <o:OLEObject Type="Embed" ProgID="Equation.3" ShapeID="_x0000_i28508" DrawAspect="Content" ObjectID="_1597247673" r:id="rId749"/>
        </w:object>
      </w:r>
      <w:r w:rsidRPr="00CA0C4D">
        <w:rPr>
          <w:rFonts w:ascii="Times New Roman" w:eastAsia="ＭＳ 明朝" w:hAnsi="Times New Roman" w:cs="Times New Roman"/>
          <w:iCs/>
          <w:kern w:val="0"/>
          <w:sz w:val="20"/>
          <w:szCs w:val="20"/>
          <w:lang w:eastAsia="en-US"/>
        </w:rPr>
        <w:t xml:space="preserve"> </w:t>
      </w:r>
      <w:r w:rsidRPr="00CA0C4D">
        <w:rPr>
          <w:rFonts w:ascii="Times New Roman" w:eastAsia="ＭＳ 明朝" w:hAnsi="Times New Roman" w:cs="Times New Roman"/>
          <w:kern w:val="0"/>
          <w:sz w:val="20"/>
          <w:szCs w:val="20"/>
          <w:lang w:eastAsia="en-US"/>
        </w:rPr>
        <w:t xml:space="preserve">of carrier </w:t>
      </w:r>
      <w:r w:rsidRPr="00CA0C4D">
        <w:rPr>
          <w:rFonts w:ascii="Times New Roman" w:eastAsia="ＭＳ 明朝" w:hAnsi="Times New Roman" w:cs="Times New Roman"/>
          <w:iCs/>
          <w:kern w:val="0"/>
          <w:position w:val="-10"/>
          <w:sz w:val="20"/>
          <w:szCs w:val="20"/>
          <w:lang w:val="en-GB" w:eastAsia="en-US"/>
        </w:rPr>
        <w:object w:dxaOrig="222" w:dyaOrig="316">
          <v:shape id="_x0000_i28509" type="#_x0000_t75" style="width:9.75pt;height:15.75pt" o:ole="">
            <v:imagedata r:id="rId745" o:title=""/>
          </v:shape>
          <o:OLEObject Type="Embed" ProgID="Equation.3" ShapeID="_x0000_i28509" DrawAspect="Content" ObjectID="_1597247674" r:id="rId750"/>
        </w:object>
      </w:r>
      <w:r w:rsidRPr="00CA0C4D">
        <w:rPr>
          <w:rFonts w:ascii="Times New Roman" w:eastAsia="ＭＳ 明朝" w:hAnsi="Times New Roman" w:cs="Times New Roman"/>
          <w:iCs/>
          <w:kern w:val="0"/>
          <w:sz w:val="20"/>
          <w:szCs w:val="20"/>
          <w:lang w:eastAsia="en-US"/>
        </w:rPr>
        <w:t xml:space="preserve"> of</w:t>
      </w:r>
      <w:r w:rsidRPr="00CA0C4D">
        <w:rPr>
          <w:rFonts w:ascii="Times New Roman" w:eastAsia="ＭＳ 明朝" w:hAnsi="Times New Roman" w:cs="Times New Roman"/>
          <w:kern w:val="0"/>
          <w:sz w:val="20"/>
          <w:szCs w:val="20"/>
          <w:lang w:val="en-GB" w:eastAsia="en-US"/>
        </w:rPr>
        <w:t xml:space="preserve"> serving cell </w:t>
      </w:r>
      <w:r w:rsidRPr="00CA0C4D">
        <w:rPr>
          <w:rFonts w:ascii="Times New Roman" w:eastAsia="ＭＳ 明朝" w:hAnsi="Times New Roman" w:cs="Times New Roman"/>
          <w:kern w:val="0"/>
          <w:position w:val="-6"/>
          <w:sz w:val="20"/>
          <w:szCs w:val="20"/>
          <w:lang w:val="en-GB" w:eastAsia="en-US"/>
        </w:rPr>
        <w:object w:dxaOrig="174" w:dyaOrig="206">
          <v:shape id="_x0000_i28510" type="#_x0000_t75" style="width:9pt;height:9.75pt" o:ole="">
            <v:imagedata r:id="rId743" o:title=""/>
          </v:shape>
          <o:OLEObject Type="Embed" ProgID="Equation.3" ShapeID="_x0000_i28510" DrawAspect="Content" ObjectID="_1597247675" r:id="rId751"/>
        </w:object>
      </w:r>
      <w:r w:rsidRPr="00CA0C4D">
        <w:rPr>
          <w:rFonts w:ascii="Times New Roman" w:eastAsia="ＭＳ 明朝" w:hAnsi="Times New Roman" w:cs="Times New Roman"/>
          <w:kern w:val="0"/>
          <w:sz w:val="20"/>
          <w:szCs w:val="20"/>
          <w:lang w:eastAsia="en-US"/>
        </w:rPr>
        <w:t>.</w:t>
      </w:r>
    </w:p>
    <w:p w:rsidR="00CA0C4D" w:rsidRPr="00CA0C4D" w:rsidRDefault="00CA0C4D" w:rsidP="00A56BC5">
      <w:pPr>
        <w:widowControl/>
        <w:numPr>
          <w:ilvl w:val="0"/>
          <w:numId w:val="80"/>
        </w:numPr>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0C4D">
        <w:rPr>
          <w:rFonts w:ascii="Times New Roman" w:eastAsia="ＭＳ 明朝" w:hAnsi="Times New Roman" w:cs="Times New Roman"/>
          <w:kern w:val="0"/>
          <w:sz w:val="20"/>
          <w:szCs w:val="20"/>
          <w:lang w:eastAsia="en-US"/>
        </w:rPr>
        <w:t>Up to the editor to capture the above conclusion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Power control for PRACH BFR should be captured in the specifications. Editor to come up with wording. Vivo tdoc provides some reference for TP.</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40"/>
          <w:lang w:val="en-GB" w:eastAsia="x-none"/>
        </w:rPr>
      </w:pPr>
      <w:r w:rsidRPr="00CA0C4D">
        <w:rPr>
          <w:rFonts w:ascii="Times New Roman" w:eastAsia="ＭＳ 明朝" w:hAnsi="Times New Roman" w:cs="Times New Roman"/>
          <w:b/>
          <w:kern w:val="0"/>
          <w:sz w:val="20"/>
          <w:szCs w:val="4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40"/>
          <w:lang w:val="en-GB" w:eastAsia="x-none"/>
        </w:rPr>
      </w:pPr>
      <w:r w:rsidRPr="00CA0C4D">
        <w:rPr>
          <w:rFonts w:ascii="Times New Roman" w:eastAsia="ＭＳ 明朝" w:hAnsi="Times New Roman" w:cs="Times New Roman"/>
          <w:bCs/>
          <w:kern w:val="0"/>
          <w:sz w:val="20"/>
          <w:szCs w:val="40"/>
          <w:lang w:val="en-GB" w:eastAsia="en-US"/>
        </w:rPr>
        <w:t>UE-specific P0 for PUCCH</w:t>
      </w:r>
      <w:r w:rsidRPr="00CA0C4D">
        <w:rPr>
          <w:rFonts w:ascii="Times New Roman" w:eastAsia="ＭＳ 明朝" w:hAnsi="Times New Roman" w:cs="Times New Roman" w:hint="eastAsia"/>
          <w:iCs/>
          <w:kern w:val="0"/>
          <w:sz w:val="20"/>
          <w:szCs w:val="40"/>
          <w:lang w:val="en-GB" w:eastAsia="en-US"/>
        </w:rPr>
        <w:t xml:space="preserve"> should be</w:t>
      </w:r>
      <w:r w:rsidRPr="00CA0C4D">
        <w:rPr>
          <w:rFonts w:ascii="Times New Roman" w:eastAsia="ＭＳ 明朝" w:hAnsi="Times New Roman" w:cs="Times New Roman"/>
          <w:iCs/>
          <w:kern w:val="0"/>
          <w:sz w:val="20"/>
          <w:szCs w:val="40"/>
          <w:lang w:val="en-GB" w:eastAsia="en-US"/>
        </w:rPr>
        <w:t xml:space="preserve"> assumed as</w:t>
      </w:r>
      <w:r w:rsidRPr="00CA0C4D">
        <w:rPr>
          <w:rFonts w:ascii="Times New Roman" w:eastAsia="ＭＳ 明朝" w:hAnsi="Times New Roman" w:cs="Times New Roman" w:hint="eastAsia"/>
          <w:iCs/>
          <w:kern w:val="0"/>
          <w:sz w:val="20"/>
          <w:szCs w:val="40"/>
          <w:lang w:val="en-GB" w:eastAsia="en-US"/>
        </w:rPr>
        <w:t xml:space="preserve"> 0 before </w:t>
      </w:r>
      <w:r w:rsidRPr="00CA0C4D">
        <w:rPr>
          <w:rFonts w:ascii="Times New Roman" w:eastAsia="ＭＳ 明朝" w:hAnsi="Times New Roman" w:cs="Times New Roman"/>
          <w:iCs/>
          <w:kern w:val="0"/>
          <w:sz w:val="20"/>
          <w:szCs w:val="40"/>
          <w:lang w:val="en-GB" w:eastAsia="en-US"/>
        </w:rPr>
        <w:t>UE specific RRC configuration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hint="eastAsia"/>
          <w:kern w:val="0"/>
          <w:sz w:val="20"/>
          <w:szCs w:val="20"/>
          <w:lang w:val="en-GB" w:eastAsia="en-US"/>
        </w:rPr>
        <w:t>For PUCCH format 1, 10log</w:t>
      </w:r>
      <w:r w:rsidRPr="00CA0C4D">
        <w:rPr>
          <w:rFonts w:ascii="Times New Roman" w:eastAsia="ＭＳ 明朝" w:hAnsi="Times New Roman" w:cs="Times New Roman" w:hint="eastAsia"/>
          <w:kern w:val="0"/>
          <w:sz w:val="20"/>
          <w:szCs w:val="20"/>
          <w:vertAlign w:val="subscript"/>
          <w:lang w:val="en-GB" w:eastAsia="en-US"/>
        </w:rPr>
        <w:t>10</w:t>
      </w:r>
      <w:r w:rsidRPr="00CA0C4D">
        <w:rPr>
          <w:rFonts w:ascii="Times New Roman" w:eastAsia="ＭＳ 明朝" w:hAnsi="Times New Roman" w:cs="Times New Roman" w:hint="eastAsia"/>
          <w:kern w:val="0"/>
          <w:sz w:val="20"/>
          <w:szCs w:val="20"/>
          <w:lang w:val="en-GB" w:eastAsia="en-US"/>
        </w:rPr>
        <w:t>(O</w:t>
      </w:r>
      <w:r w:rsidRPr="00CA0C4D">
        <w:rPr>
          <w:rFonts w:ascii="Times New Roman" w:eastAsia="ＭＳ 明朝" w:hAnsi="Times New Roman" w:cs="Times New Roman"/>
          <w:kern w:val="0"/>
          <w:sz w:val="20"/>
          <w:szCs w:val="20"/>
          <w:vertAlign w:val="subscript"/>
          <w:lang w:val="en-GB" w:eastAsia="en-US"/>
        </w:rPr>
        <w:t>UCI</w:t>
      </w:r>
      <w:r w:rsidRPr="00CA0C4D">
        <w:rPr>
          <w:rFonts w:ascii="Times New Roman" w:eastAsia="ＭＳ 明朝" w:hAnsi="Times New Roman" w:cs="Times New Roman" w:hint="eastAsia"/>
          <w:kern w:val="0"/>
          <w:sz w:val="20"/>
          <w:szCs w:val="20"/>
          <w:lang w:val="en-GB" w:eastAsia="en-US"/>
        </w:rPr>
        <w:t xml:space="preserve">) factor is added in </w:t>
      </w:r>
      <w:r w:rsidRPr="00CA0C4D">
        <w:rPr>
          <w:rFonts w:ascii="Times New Roman" w:eastAsia="ＭＳ 明朝" w:hAnsi="Times New Roman" w:cs="Times New Roman"/>
          <w:kern w:val="0"/>
          <w:sz w:val="20"/>
          <w:szCs w:val="20"/>
          <w:lang w:val="zh-CN" w:eastAsia="en-US"/>
        </w:rPr>
        <w:t>Δ</w:t>
      </w:r>
      <w:r w:rsidRPr="00CA0C4D">
        <w:rPr>
          <w:rFonts w:ascii="Times New Roman" w:eastAsia="ＭＳ 明朝" w:hAnsi="Times New Roman" w:cs="Times New Roman" w:hint="eastAsia"/>
          <w:kern w:val="0"/>
          <w:sz w:val="20"/>
          <w:szCs w:val="20"/>
          <w:vertAlign w:val="subscript"/>
          <w:lang w:val="en-GB" w:eastAsia="en-US"/>
        </w:rPr>
        <w:t>TF,b,f,c</w:t>
      </w:r>
      <w:r w:rsidRPr="00CA0C4D">
        <w:rPr>
          <w:rFonts w:ascii="Times New Roman" w:eastAsia="ＭＳ 明朝" w:hAnsi="Times New Roman" w:cs="Times New Roman" w:hint="eastAsia"/>
          <w:kern w:val="0"/>
          <w:sz w:val="20"/>
          <w:szCs w:val="20"/>
          <w:lang w:val="en-GB" w:eastAsia="en-US"/>
        </w:rPr>
        <w:t xml:space="preserve"> (i)</w:t>
      </w:r>
    </w:p>
    <w:p w:rsidR="00CA0C4D" w:rsidRPr="00CA0C4D" w:rsidRDefault="00CA0C4D" w:rsidP="00A56BC5">
      <w:pPr>
        <w:widowControl/>
        <w:numPr>
          <w:ilvl w:val="0"/>
          <w:numId w:val="8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FFS: Whether the same factor is added for </w:t>
      </w:r>
      <w:r w:rsidRPr="00CA0C4D">
        <w:rPr>
          <w:rFonts w:ascii="Times New Roman" w:eastAsia="ＭＳ 明朝" w:hAnsi="Times New Roman" w:cs="Times New Roman" w:hint="eastAsia"/>
          <w:kern w:val="0"/>
          <w:sz w:val="20"/>
          <w:szCs w:val="20"/>
          <w:lang w:val="en-GB" w:eastAsia="en-US"/>
        </w:rPr>
        <w:t>PUCCH format 0</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b/>
          <w:kern w:val="0"/>
          <w:sz w:val="20"/>
          <w:szCs w:val="20"/>
          <w:highlight w:val="green"/>
          <w:lang w:val="en-GB" w:eastAsia="x-none"/>
        </w:rPr>
        <w:t>Agreement</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In NR-NR DC where one cell group is in FR1 and the other in FR2, the two cell groups perform power control independently according to section 7 of 38.213.</w:t>
      </w:r>
    </w:p>
    <w:p w:rsidR="00CA0C4D" w:rsidRPr="00CA0C4D" w:rsidRDefault="00CA0C4D" w:rsidP="00A56BC5">
      <w:pPr>
        <w:widowControl/>
        <w:numPr>
          <w:ilvl w:val="0"/>
          <w:numId w:val="8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Applies for synchronous NR-NR DC for late drop of Rel-15 per RAN agreement</w:t>
      </w:r>
    </w:p>
    <w:p w:rsidR="00CA0C4D" w:rsidRPr="00CA0C4D" w:rsidRDefault="00CA0C4D" w:rsidP="00A56BC5">
      <w:pPr>
        <w:widowControl/>
        <w:numPr>
          <w:ilvl w:val="0"/>
          <w:numId w:val="8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It is RAN1 understanding that a common power limit for FR1+FR2 is not defined in RAN4 specifications</w:t>
      </w:r>
    </w:p>
    <w:p w:rsidR="00CA0C4D" w:rsidRPr="00CA0C4D" w:rsidRDefault="00CA0C4D" w:rsidP="00A56BC5">
      <w:pPr>
        <w:widowControl/>
        <w:numPr>
          <w:ilvl w:val="0"/>
          <w:numId w:val="80"/>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lastRenderedPageBreak/>
        <w:t>It is up to the editor to whether and how to capture the above</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Send an LS to RAN4 to inform them of the above agreement </w:t>
      </w:r>
      <w:r w:rsidRPr="00CA0C4D">
        <w:rPr>
          <w:rFonts w:ascii="Times New Roman" w:eastAsia="ＭＳ 明朝" w:hAnsi="Times New Roman" w:cs="Times New Roman"/>
          <w:kern w:val="0"/>
          <w:sz w:val="20"/>
          <w:szCs w:val="20"/>
          <w:lang w:val="en-GB" w:eastAsia="x-none"/>
        </w:rPr>
        <w:sym w:font="Wingdings" w:char="F0E0"/>
      </w:r>
      <w:r w:rsidRPr="00CA0C4D">
        <w:rPr>
          <w:rFonts w:ascii="Times New Roman" w:eastAsia="ＭＳ 明朝" w:hAnsi="Times New Roman" w:cs="Times New Roman"/>
          <w:kern w:val="0"/>
          <w:sz w:val="20"/>
          <w:szCs w:val="20"/>
          <w:lang w:val="en-GB" w:eastAsia="x-none"/>
        </w:rPr>
        <w:t xml:space="preserve"> </w:t>
      </w:r>
      <w:r w:rsidRPr="00CA0C4D">
        <w:rPr>
          <w:rFonts w:ascii="Times New Roman" w:eastAsia="ＭＳ 明朝" w:hAnsi="Times New Roman" w:cs="Times New Roman"/>
          <w:kern w:val="0"/>
          <w:sz w:val="20"/>
          <w:szCs w:val="20"/>
          <w:highlight w:val="green"/>
          <w:lang w:val="en-GB" w:eastAsia="x-none"/>
        </w:rPr>
        <w:t xml:space="preserve">LS is agreed in </w:t>
      </w:r>
      <w:hyperlink r:id="rId752" w:history="1">
        <w:r w:rsidRPr="00CA0C4D">
          <w:rPr>
            <w:rFonts w:ascii="Times New Roman" w:eastAsia="ＭＳ 明朝" w:hAnsi="Times New Roman" w:cs="Times New Roman"/>
            <w:color w:val="0000FF"/>
            <w:kern w:val="0"/>
            <w:sz w:val="20"/>
            <w:szCs w:val="20"/>
            <w:highlight w:val="green"/>
            <w:u w:val="single"/>
            <w:lang w:val="en-GB" w:eastAsia="x-none"/>
          </w:rPr>
          <w:t>R1-1809886</w:t>
        </w:r>
      </w:hyperlink>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highlight w:val="green"/>
          <w:lang w:eastAsia="x-none"/>
        </w:rPr>
      </w:pPr>
      <w:r w:rsidRPr="00CA0C4D">
        <w:rPr>
          <w:rFonts w:ascii="Times New Roman" w:eastAsia="ＭＳ 明朝" w:hAnsi="Times New Roman" w:cs="Times New Roman"/>
          <w:b/>
          <w:kern w:val="0"/>
          <w:sz w:val="20"/>
          <w:szCs w:val="20"/>
          <w:highlight w:val="green"/>
          <w:lang w:eastAsia="x-none"/>
        </w:rPr>
        <w:t>Agreement</w:t>
      </w:r>
    </w:p>
    <w:p w:rsidR="00CA0C4D" w:rsidRPr="00CA0C4D" w:rsidRDefault="00CA0C4D" w:rsidP="00CA0C4D">
      <w:pPr>
        <w:widowControl/>
        <w:overflowPunct w:val="0"/>
        <w:autoSpaceDE w:val="0"/>
        <w:autoSpaceDN w:val="0"/>
        <w:adjustRightInd w:val="0"/>
        <w:ind w:left="1440" w:hanging="144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bCs/>
          <w:kern w:val="0"/>
          <w:sz w:val="20"/>
          <w:szCs w:val="20"/>
          <w:lang w:val="en-GB" w:eastAsia="x-none"/>
        </w:rPr>
        <w:t xml:space="preserve">Selection of UL carrier for virtual </w:t>
      </w:r>
      <w:r w:rsidRPr="00CA0C4D">
        <w:rPr>
          <w:rFonts w:ascii="Times New Roman" w:eastAsia="ＭＳ 明朝" w:hAnsi="Times New Roman" w:cs="Times New Roman" w:hint="eastAsia"/>
          <w:bCs/>
          <w:kern w:val="0"/>
          <w:sz w:val="20"/>
          <w:szCs w:val="20"/>
          <w:lang w:val="en-GB" w:eastAsia="en-US"/>
        </w:rPr>
        <w:t>SRS</w:t>
      </w:r>
      <w:r w:rsidRPr="00CA0C4D">
        <w:rPr>
          <w:rFonts w:ascii="Times New Roman" w:eastAsia="ＭＳ 明朝" w:hAnsi="Times New Roman" w:cs="Times New Roman"/>
          <w:bCs/>
          <w:kern w:val="0"/>
          <w:sz w:val="20"/>
          <w:szCs w:val="20"/>
          <w:lang w:val="en-GB" w:eastAsia="x-none"/>
        </w:rPr>
        <w:t xml:space="preserve"> PHR</w:t>
      </w:r>
    </w:p>
    <w:p w:rsidR="00CA0C4D" w:rsidRPr="00CA0C4D" w:rsidRDefault="00CA0C4D" w:rsidP="00A56BC5">
      <w:pPr>
        <w:widowControl/>
        <w:numPr>
          <w:ilvl w:val="0"/>
          <w:numId w:val="81"/>
        </w:numPr>
        <w:overflowPunct w:val="0"/>
        <w:autoSpaceDE w:val="0"/>
        <w:autoSpaceDN w:val="0"/>
        <w:adjustRightInd w:val="0"/>
        <w:jc w:val="left"/>
        <w:textAlignment w:val="baseline"/>
        <w:rPr>
          <w:rFonts w:ascii="Times New Roman" w:eastAsia="ＭＳ 明朝" w:hAnsi="Times New Roman" w:cs="Times New Roman"/>
          <w:kern w:val="0"/>
          <w:sz w:val="24"/>
          <w:szCs w:val="20"/>
          <w:lang w:eastAsia="x-none"/>
        </w:rPr>
      </w:pPr>
      <w:r w:rsidRPr="00CA0C4D">
        <w:rPr>
          <w:rFonts w:ascii="Times New Roman" w:eastAsia="ＭＳ 明朝" w:hAnsi="Times New Roman" w:cs="Times New Roman"/>
          <w:kern w:val="0"/>
          <w:sz w:val="20"/>
          <w:szCs w:val="20"/>
          <w:lang w:val="en-GB" w:eastAsia="x-none"/>
        </w:rPr>
        <w:t xml:space="preserve">For the PC setting for virtual </w:t>
      </w:r>
      <w:r w:rsidRPr="00CA0C4D">
        <w:rPr>
          <w:rFonts w:ascii="Times New Roman" w:eastAsia="ＭＳ 明朝" w:hAnsi="Times New Roman" w:cs="Times New Roman" w:hint="eastAsia"/>
          <w:kern w:val="0"/>
          <w:sz w:val="20"/>
          <w:szCs w:val="20"/>
          <w:lang w:val="en-GB" w:eastAsia="en-US"/>
        </w:rPr>
        <w:t>SRS</w:t>
      </w:r>
      <w:r w:rsidRPr="00CA0C4D">
        <w:rPr>
          <w:rFonts w:ascii="Times New Roman" w:eastAsia="ＭＳ 明朝" w:hAnsi="Times New Roman" w:cs="Times New Roman"/>
          <w:kern w:val="0"/>
          <w:sz w:val="20"/>
          <w:szCs w:val="20"/>
          <w:lang w:val="en-GB" w:eastAsia="x-none"/>
        </w:rPr>
        <w:t xml:space="preserve"> PHR in case of CA/DC,</w:t>
      </w:r>
      <w:r w:rsidRPr="00CA0C4D">
        <w:rPr>
          <w:rFonts w:ascii="Times New Roman" w:eastAsia="ＭＳ 明朝" w:hAnsi="Times New Roman" w:cs="Times New Roman"/>
          <w:b/>
          <w:bCs/>
          <w:kern w:val="0"/>
          <w:sz w:val="20"/>
          <w:szCs w:val="20"/>
          <w:lang w:val="en-GB" w:eastAsia="x-none"/>
        </w:rPr>
        <w:t xml:space="preserve"> </w:t>
      </w:r>
      <w:r w:rsidRPr="00CA0C4D">
        <w:rPr>
          <w:rFonts w:ascii="Times New Roman" w:eastAsia="ＭＳ 明朝" w:hAnsi="Times New Roman" w:cs="Times New Roman"/>
          <w:kern w:val="0"/>
          <w:sz w:val="20"/>
          <w:szCs w:val="20"/>
          <w:lang w:val="en-GB" w:eastAsia="x-none"/>
        </w:rPr>
        <w:t>for a cell configured with non-SUL and SUL, a default UL carrier is selected according to the following rules:</w:t>
      </w:r>
    </w:p>
    <w:p w:rsidR="00CA0C4D" w:rsidRPr="00CA0C4D" w:rsidRDefault="00CA0C4D" w:rsidP="00A56BC5">
      <w:pPr>
        <w:widowControl/>
        <w:numPr>
          <w:ilvl w:val="1"/>
          <w:numId w:val="81"/>
        </w:numPr>
        <w:overflowPunct w:val="0"/>
        <w:autoSpaceDE w:val="0"/>
        <w:autoSpaceDN w:val="0"/>
        <w:adjustRightInd w:val="0"/>
        <w:jc w:val="left"/>
        <w:textAlignment w:val="baseline"/>
        <w:rPr>
          <w:rFonts w:ascii="Times New Roman" w:eastAsia="ＭＳ 明朝" w:hAnsi="Times New Roman" w:cs="Times New Roman"/>
          <w:kern w:val="0"/>
          <w:sz w:val="24"/>
          <w:szCs w:val="20"/>
          <w:lang w:eastAsia="x-none"/>
        </w:rPr>
      </w:pPr>
      <w:r w:rsidRPr="00CA0C4D">
        <w:rPr>
          <w:rFonts w:ascii="Times New Roman" w:eastAsia="ＭＳ 明朝" w:hAnsi="Times New Roman" w:cs="Times New Roman"/>
          <w:kern w:val="0"/>
          <w:sz w:val="20"/>
          <w:szCs w:val="20"/>
          <w:lang w:val="en-GB" w:eastAsia="x-none"/>
        </w:rPr>
        <w:t xml:space="preserve">The </w:t>
      </w:r>
      <w:r w:rsidRPr="00CA0C4D">
        <w:rPr>
          <w:rFonts w:ascii="Times New Roman" w:eastAsia="ＭＳ 明朝" w:hAnsi="Times New Roman" w:cs="Times New Roman" w:hint="eastAsia"/>
          <w:kern w:val="0"/>
          <w:sz w:val="20"/>
          <w:szCs w:val="20"/>
          <w:lang w:val="en-GB" w:eastAsia="en-US"/>
        </w:rPr>
        <w:t xml:space="preserve">UL carrier </w:t>
      </w:r>
      <w:r w:rsidRPr="00CA0C4D">
        <w:rPr>
          <w:rFonts w:ascii="Times New Roman" w:eastAsia="ＭＳ 明朝" w:hAnsi="Times New Roman" w:cs="Times New Roman"/>
          <w:kern w:val="0"/>
          <w:sz w:val="20"/>
          <w:szCs w:val="20"/>
          <w:lang w:val="en-GB" w:eastAsia="x-none"/>
        </w:rPr>
        <w:t>configured for PUCCH if present, otherwise the non-SUL carrier</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rPr>
      </w:pPr>
      <w:r w:rsidRPr="00CA0C4D">
        <w:rPr>
          <w:rFonts w:ascii="Times New Roman" w:eastAsia="ＭＳ 明朝" w:hAnsi="Times New Roman" w:cs="Times New Roman" w:hint="eastAsia"/>
          <w:b/>
          <w:kern w:val="0"/>
          <w:sz w:val="20"/>
          <w:szCs w:val="20"/>
        </w:rPr>
        <w:t>URLLC</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The TP to 38.300 in </w:t>
      </w:r>
      <w:hyperlink r:id="rId753" w:history="1">
        <w:r w:rsidRPr="00CA0C4D">
          <w:rPr>
            <w:rFonts w:ascii="Times New Roman" w:eastAsia="ＭＳ 明朝" w:hAnsi="Times New Roman" w:cs="Times New Roman"/>
            <w:color w:val="0000FF"/>
            <w:kern w:val="0"/>
            <w:sz w:val="20"/>
            <w:szCs w:val="20"/>
            <w:u w:val="single"/>
            <w:lang w:val="en-GB" w:eastAsia="x-none"/>
          </w:rPr>
          <w:t>R1-1809869</w:t>
        </w:r>
      </w:hyperlink>
      <w:r w:rsidRPr="00CA0C4D">
        <w:rPr>
          <w:rFonts w:ascii="Times New Roman" w:eastAsia="ＭＳ 明朝" w:hAnsi="Times New Roman" w:cs="Times New Roman"/>
          <w:kern w:val="0"/>
          <w:sz w:val="20"/>
          <w:szCs w:val="20"/>
          <w:lang w:val="en-GB" w:eastAsia="x-none"/>
        </w:rPr>
        <w:t xml:space="preserve"> is </w:t>
      </w:r>
      <w:r w:rsidRPr="00CA0C4D">
        <w:rPr>
          <w:rFonts w:ascii="Times New Roman" w:eastAsia="ＭＳ 明朝" w:hAnsi="Times New Roman" w:cs="Times New Roman"/>
          <w:kern w:val="0"/>
          <w:sz w:val="20"/>
          <w:szCs w:val="20"/>
          <w:highlight w:val="green"/>
          <w:lang w:val="en-GB" w:eastAsia="x-none"/>
        </w:rPr>
        <w:t>endorsed</w:t>
      </w:r>
      <w:r w:rsidRPr="00CA0C4D">
        <w:rPr>
          <w:rFonts w:ascii="Times New Roman" w:eastAsia="ＭＳ 明朝" w:hAnsi="Times New Roman" w:cs="Times New Roman"/>
          <w:kern w:val="0"/>
          <w:sz w:val="20"/>
          <w:szCs w:val="20"/>
          <w:lang w:val="en-GB" w:eastAsia="x-none"/>
        </w:rPr>
        <w:t xml:space="preserve">. Send an LS to RAN2 in </w:t>
      </w:r>
      <w:r w:rsidRPr="00CA0C4D">
        <w:rPr>
          <w:rFonts w:ascii="Times New Roman" w:eastAsia="ＭＳ 明朝" w:hAnsi="Times New Roman" w:cs="Times New Roman"/>
          <w:b/>
          <w:kern w:val="0"/>
          <w:sz w:val="20"/>
          <w:szCs w:val="20"/>
          <w:lang w:val="en-GB" w:eastAsia="x-none"/>
        </w:rPr>
        <w:t xml:space="preserve">R1-1809984, </w:t>
      </w:r>
      <w:r w:rsidRPr="00CA0C4D">
        <w:rPr>
          <w:rFonts w:ascii="Times New Roman" w:eastAsia="ＭＳ 明朝" w:hAnsi="Times New Roman" w:cs="Times New Roman"/>
          <w:kern w:val="0"/>
          <w:sz w:val="20"/>
          <w:szCs w:val="20"/>
          <w:lang w:val="en-GB" w:eastAsia="x-none"/>
        </w:rPr>
        <w:t xml:space="preserve">which is approved with final LS in </w:t>
      </w:r>
      <w:r w:rsidRPr="00CA0C4D">
        <w:rPr>
          <w:rFonts w:ascii="Times New Roman" w:eastAsia="ＭＳ 明朝" w:hAnsi="Times New Roman" w:cs="Times New Roman"/>
          <w:kern w:val="0"/>
          <w:sz w:val="20"/>
          <w:szCs w:val="20"/>
          <w:highlight w:val="green"/>
          <w:lang w:val="en-GB" w:eastAsia="x-none"/>
        </w:rPr>
        <w:t>R1-1809991</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highlight w:val="green"/>
          <w:lang w:val="en-GB" w:eastAsia="x-none"/>
        </w:rPr>
        <w:t>Agreements</w:t>
      </w:r>
      <w:r w:rsidRPr="00CA0C4D">
        <w:rPr>
          <w:rFonts w:ascii="Times New Roman" w:eastAsia="ＭＳ 明朝" w:hAnsi="Times New Roman" w:cs="Times New Roman"/>
          <w:kern w:val="0"/>
          <w:sz w:val="20"/>
          <w:szCs w:val="20"/>
          <w:lang w:val="en-GB" w:eastAsia="x-none"/>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b/>
          <w:kern w:val="0"/>
          <w:sz w:val="20"/>
          <w:szCs w:val="20"/>
          <w:lang w:val="en-GB" w:eastAsia="x-none"/>
        </w:rPr>
      </w:pPr>
      <w:r w:rsidRPr="00CA0C4D">
        <w:rPr>
          <w:rFonts w:ascii="Times New Roman" w:eastAsia="ＭＳ 明朝" w:hAnsi="Times New Roman" w:cs="Times New Roman"/>
          <w:kern w:val="0"/>
          <w:sz w:val="20"/>
          <w:szCs w:val="20"/>
          <w:lang w:val="en-GB" w:eastAsia="en-US"/>
        </w:rPr>
        <w:t>Use “MCS-C-RNTI” instead of placeholder name “new-RNTI” in RAN1 specifications and TPs.</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x-none"/>
        </w:rPr>
      </w:pPr>
      <w:r w:rsidRPr="00CA0C4D">
        <w:rPr>
          <w:rFonts w:ascii="Times New Roman" w:eastAsia="ＭＳ 明朝" w:hAnsi="Times New Roman" w:cs="Times New Roman"/>
          <w:kern w:val="0"/>
          <w:sz w:val="20"/>
          <w:szCs w:val="20"/>
          <w:lang w:val="en-GB" w:eastAsia="x-none"/>
        </w:rPr>
        <w:t xml:space="preserve">The TPs in </w:t>
      </w:r>
      <w:hyperlink r:id="rId754" w:history="1">
        <w:r w:rsidRPr="00CA0C4D">
          <w:rPr>
            <w:rFonts w:ascii="Times New Roman" w:eastAsia="ＭＳ 明朝" w:hAnsi="Times New Roman" w:cs="Times New Roman"/>
            <w:color w:val="0000FF"/>
            <w:kern w:val="0"/>
            <w:sz w:val="20"/>
            <w:szCs w:val="20"/>
            <w:u w:val="single"/>
            <w:lang w:val="en-GB" w:eastAsia="x-none"/>
          </w:rPr>
          <w:t>R1-1809871</w:t>
        </w:r>
      </w:hyperlink>
      <w:r w:rsidRPr="00CA0C4D">
        <w:rPr>
          <w:rFonts w:ascii="Times New Roman" w:eastAsia="ＭＳ 明朝" w:hAnsi="Times New Roman" w:cs="Times New Roman"/>
          <w:kern w:val="0"/>
          <w:sz w:val="20"/>
          <w:szCs w:val="20"/>
          <w:lang w:val="en-GB" w:eastAsia="x-none"/>
        </w:rPr>
        <w:t xml:space="preserve"> are endorsed (38.211, 213, &amp; 214)</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highlight w:val="green"/>
          <w:lang w:val="en-GB" w:eastAsia="en-US"/>
        </w:rPr>
        <w:t>Agreements</w:t>
      </w:r>
      <w:r w:rsidRPr="00CA0C4D">
        <w:rPr>
          <w:rFonts w:ascii="Times New Roman" w:eastAsia="ＭＳ 明朝" w:hAnsi="Times New Roman" w:cs="Times New Roman"/>
          <w:kern w:val="0"/>
          <w:sz w:val="20"/>
          <w:szCs w:val="20"/>
          <w:lang w:val="en-GB" w:eastAsia="en-US"/>
        </w:rPr>
        <w:t>:</w:t>
      </w:r>
    </w:p>
    <w:p w:rsidR="00CA0C4D" w:rsidRPr="00CA0C4D" w:rsidRDefault="00CA0C4D" w:rsidP="00A56BC5">
      <w:pPr>
        <w:widowControl/>
        <w:numPr>
          <w:ilvl w:val="0"/>
          <w:numId w:val="76"/>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The TPs in R1-1809870 are endorsed</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outlineLvl w:val="4"/>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NR UE feature</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b/>
          <w:kern w:val="0"/>
          <w:sz w:val="20"/>
          <w:szCs w:val="20"/>
          <w:u w:val="single"/>
          <w:lang w:val="en-GB"/>
        </w:rPr>
      </w:pPr>
      <w:r w:rsidRPr="00CA0C4D">
        <w:rPr>
          <w:rFonts w:ascii="Times New Roman" w:eastAsia="游明朝" w:hAnsi="Times New Roman" w:cs="Times New Roman"/>
          <w:b/>
          <w:kern w:val="0"/>
          <w:sz w:val="20"/>
          <w:szCs w:val="20"/>
          <w:u w:val="single"/>
          <w:lang w:val="en-GB"/>
        </w:rPr>
        <w:t>Conclusion</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t>How/if the following component is captured in the spec will be discussed in the CR sessions.</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hint="eastAsia"/>
          <w:kern w:val="0"/>
          <w:sz w:val="20"/>
          <w:szCs w:val="20"/>
          <w:lang w:val="en-GB"/>
        </w:rPr>
        <w:t xml:space="preserve">7) </w:t>
      </w:r>
      <w:r w:rsidRPr="00CA0C4D">
        <w:rPr>
          <w:rFonts w:ascii="Times New Roman" w:eastAsia="游明朝" w:hAnsi="Times New Roman" w:cs="Times New Roman"/>
          <w:kern w:val="0"/>
          <w:sz w:val="20"/>
          <w:szCs w:val="20"/>
          <w:lang w:val="en-GB"/>
        </w:rPr>
        <w:t>Processing no more than one DCI with each RNTI in</w:t>
      </w:r>
      <w:r w:rsidRPr="00CA0C4D">
        <w:rPr>
          <w:rFonts w:ascii="Times New Roman" w:eastAsia="游明朝" w:hAnsi="Times New Roman" w:cs="Times New Roman" w:hint="eastAsia"/>
          <w:kern w:val="0"/>
          <w:sz w:val="20"/>
          <w:szCs w:val="20"/>
          <w:lang w:val="en-GB"/>
        </w:rPr>
        <w:t xml:space="preserve"> each of Type 0 CSS, Type 0A CSS, Type 1 CSS, Type 2 CSS, Type 3 CSS excluding unicast DCI </w:t>
      </w:r>
      <w:r w:rsidRPr="00CA0C4D">
        <w:rPr>
          <w:rFonts w:ascii="Times New Roman" w:eastAsia="游明朝" w:hAnsi="Times New Roman" w:cs="Times New Roman"/>
          <w:kern w:val="0"/>
          <w:sz w:val="20"/>
          <w:szCs w:val="20"/>
          <w:lang w:val="en-GB"/>
        </w:rPr>
        <w:t>per slot</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hint="eastAsia"/>
          <w:kern w:val="0"/>
          <w:sz w:val="20"/>
          <w:szCs w:val="20"/>
          <w:highlight w:val="green"/>
          <w:lang w:val="en-GB"/>
        </w:rPr>
        <w:t>A</w:t>
      </w:r>
      <w:r w:rsidRPr="00CA0C4D">
        <w:rPr>
          <w:rFonts w:ascii="Times New Roman" w:eastAsia="游明朝" w:hAnsi="Times New Roman" w:cs="Times New Roman"/>
          <w:kern w:val="0"/>
          <w:sz w:val="20"/>
          <w:szCs w:val="20"/>
          <w:highlight w:val="green"/>
          <w:lang w:val="en-GB"/>
        </w:rPr>
        <w:t>greement</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highlight w:val="yellow"/>
          <w:lang w:val="en-GB"/>
        </w:rPr>
      </w:pPr>
      <w:r w:rsidRPr="00CA0C4D">
        <w:rPr>
          <w:rFonts w:ascii="Times New Roman" w:eastAsia="游明朝" w:hAnsi="Times New Roman" w:cs="Times New Roman"/>
          <w:kern w:val="0"/>
          <w:sz w:val="20"/>
          <w:szCs w:val="20"/>
          <w:highlight w:val="yellow"/>
          <w:lang w:val="en-GB"/>
        </w:rPr>
        <w:t>RAN1 asks RAN2 to define the capability signalling for 1-8 in the LS.</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highlight w:val="yellow"/>
          <w:lang w:val="en-GB"/>
        </w:rPr>
        <w:t>RAN1 and RAN2 will check other potential missing capability signalling.</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highlight w:val="green"/>
          <w:lang w:val="en-GB"/>
        </w:rPr>
      </w:pPr>
      <w:r w:rsidRPr="00CA0C4D">
        <w:rPr>
          <w:rFonts w:ascii="Times New Roman" w:eastAsia="游明朝" w:hAnsi="Times New Roman" w:cs="Times New Roman"/>
          <w:kern w:val="0"/>
          <w:sz w:val="20"/>
          <w:szCs w:val="20"/>
          <w:highlight w:val="green"/>
          <w:lang w:val="en-GB"/>
        </w:rPr>
        <w:t>Agreement</w:t>
      </w:r>
    </w:p>
    <w:p w:rsidR="00CA0C4D" w:rsidRPr="00CA0C4D" w:rsidRDefault="00CA0C4D" w:rsidP="00A56BC5">
      <w:pPr>
        <w:widowControl/>
        <w:numPr>
          <w:ilvl w:val="1"/>
          <w:numId w:val="52"/>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hint="eastAsia"/>
          <w:kern w:val="0"/>
          <w:sz w:val="20"/>
          <w:szCs w:val="20"/>
          <w:lang w:val="en-GB"/>
        </w:rPr>
        <w:t>R</w:t>
      </w:r>
      <w:r w:rsidRPr="00CA0C4D">
        <w:rPr>
          <w:rFonts w:ascii="Times New Roman" w:eastAsia="游明朝" w:hAnsi="Times New Roman" w:cs="Times New Roman"/>
          <w:kern w:val="0"/>
          <w:sz w:val="20"/>
          <w:szCs w:val="20"/>
          <w:lang w:val="en-GB"/>
        </w:rPr>
        <w:t>AN1 understanding is that simultaneousTxSUL-NonSUL capability is per band per band combination</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r w:rsidRPr="00CA0C4D">
        <w:rPr>
          <w:rFonts w:ascii="Times New Roman" w:eastAsia="游明朝" w:hAnsi="Times New Roman" w:cs="Times New Roman" w:hint="eastAsia"/>
          <w:kern w:val="0"/>
          <w:sz w:val="18"/>
          <w:szCs w:val="20"/>
          <w:lang w:val="en-GB"/>
        </w:rPr>
        <w:t>D</w:t>
      </w:r>
      <w:r w:rsidRPr="00CA0C4D">
        <w:rPr>
          <w:rFonts w:ascii="Times New Roman" w:eastAsia="游明朝" w:hAnsi="Times New Roman" w:cs="Times New Roman"/>
          <w:kern w:val="0"/>
          <w:sz w:val="18"/>
          <w:szCs w:val="20"/>
          <w:lang w:val="en-GB"/>
        </w:rPr>
        <w:t xml:space="preserve">raft reply LS will be drafted by Zukang (Huawei), which is </w:t>
      </w:r>
      <w:r w:rsidRPr="00CA0C4D">
        <w:rPr>
          <w:rFonts w:ascii="Times New Roman" w:eastAsia="游明朝" w:hAnsi="Times New Roman" w:cs="Times New Roman"/>
          <w:kern w:val="0"/>
          <w:sz w:val="18"/>
          <w:szCs w:val="20"/>
          <w:highlight w:val="green"/>
          <w:lang w:val="en-GB"/>
        </w:rPr>
        <w:t xml:space="preserve">approved </w:t>
      </w:r>
      <w:r w:rsidRPr="00CA0C4D">
        <w:rPr>
          <w:rFonts w:ascii="Times New Roman" w:eastAsia="游明朝" w:hAnsi="Times New Roman" w:cs="Times New Roman"/>
          <w:kern w:val="0"/>
          <w:sz w:val="18"/>
          <w:szCs w:val="20"/>
          <w:lang w:val="en-GB"/>
        </w:rPr>
        <w:t>with the following update:</w:t>
      </w:r>
    </w:p>
    <w:p w:rsidR="00CA0C4D" w:rsidRPr="00CA0C4D" w:rsidRDefault="00CA0C4D" w:rsidP="00CA0C4D">
      <w:pPr>
        <w:widowControl/>
        <w:overflowPunct w:val="0"/>
        <w:autoSpaceDE w:val="0"/>
        <w:autoSpaceDN w:val="0"/>
        <w:adjustRightInd w:val="0"/>
        <w:jc w:val="left"/>
        <w:textAlignment w:val="baseline"/>
        <w:rPr>
          <w:rFonts w:ascii="Arial" w:eastAsia="SimSun" w:hAnsi="Arial" w:cs="Arial"/>
          <w:strike/>
          <w:color w:val="FF0000"/>
          <w:kern w:val="0"/>
          <w:sz w:val="18"/>
          <w:szCs w:val="20"/>
          <w:lang w:eastAsia="zh-CN"/>
        </w:rPr>
      </w:pPr>
      <w:r w:rsidRPr="00CA0C4D">
        <w:rPr>
          <w:rFonts w:ascii="Arial" w:eastAsia="SimSun" w:hAnsi="Arial" w:cs="Arial" w:hint="eastAsia"/>
          <w:strike/>
          <w:color w:val="FF0000"/>
          <w:kern w:val="0"/>
          <w:sz w:val="18"/>
          <w:szCs w:val="20"/>
          <w:lang w:eastAsia="zh-CN"/>
        </w:rPr>
        <w:t>In a band combination including SUL and multiple other NR bands, RAN1</w:t>
      </w:r>
      <w:r w:rsidRPr="00CA0C4D">
        <w:rPr>
          <w:rFonts w:ascii="Arial" w:eastAsia="SimSun" w:hAnsi="Arial" w:cs="Arial"/>
          <w:strike/>
          <w:color w:val="FF0000"/>
          <w:kern w:val="0"/>
          <w:sz w:val="18"/>
          <w:szCs w:val="20"/>
          <w:lang w:eastAsia="zh-CN"/>
        </w:rPr>
        <w:t>’</w:t>
      </w:r>
      <w:r w:rsidRPr="00CA0C4D">
        <w:rPr>
          <w:rFonts w:ascii="Arial" w:eastAsia="SimSun" w:hAnsi="Arial" w:cs="Arial" w:hint="eastAsia"/>
          <w:strike/>
          <w:color w:val="FF0000"/>
          <w:kern w:val="0"/>
          <w:sz w:val="18"/>
          <w:szCs w:val="20"/>
          <w:lang w:eastAsia="zh-CN"/>
        </w:rPr>
        <w:t>s understanding is that the SUL carrier can be paired with a non-SUL carrier in any of the NR bands in the band combination. T</w:t>
      </w:r>
      <w:r w:rsidRPr="00CA0C4D">
        <w:rPr>
          <w:rFonts w:ascii="Arial" w:eastAsia="SimSun" w:hAnsi="Arial" w:cs="Arial"/>
          <w:strike/>
          <w:color w:val="FF0000"/>
          <w:kern w:val="0"/>
          <w:sz w:val="18"/>
          <w:szCs w:val="20"/>
          <w:lang w:eastAsia="zh-CN"/>
        </w:rPr>
        <w:t>h</w:t>
      </w:r>
      <w:r w:rsidRPr="00CA0C4D">
        <w:rPr>
          <w:rFonts w:ascii="Arial" w:eastAsia="SimSun" w:hAnsi="Arial" w:cs="Arial" w:hint="eastAsia"/>
          <w:strike/>
          <w:color w:val="FF0000"/>
          <w:kern w:val="0"/>
          <w:sz w:val="18"/>
          <w:szCs w:val="20"/>
          <w:lang w:eastAsia="zh-CN"/>
        </w:rPr>
        <w:t>us,</w:t>
      </w:r>
      <w:r w:rsidRPr="00CA0C4D">
        <w:rPr>
          <w:rFonts w:ascii="Arial" w:eastAsia="SimSun" w:hAnsi="Arial" w:cs="Arial"/>
          <w:strike/>
          <w:color w:val="FF0000"/>
          <w:kern w:val="0"/>
          <w:sz w:val="18"/>
          <w:szCs w:val="20"/>
          <w:lang w:eastAsia="zh-CN"/>
        </w:rPr>
        <w:t xml:space="preserve"> </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r w:rsidRPr="00CA0C4D">
        <w:rPr>
          <w:rFonts w:ascii="Times New Roman" w:eastAsia="游明朝" w:hAnsi="Times New Roman" w:cs="Times New Roman"/>
          <w:kern w:val="0"/>
          <w:sz w:val="18"/>
          <w:szCs w:val="20"/>
          <w:lang w:val="en-GB"/>
        </w:rPr>
        <w:t>Final LS in</w:t>
      </w:r>
      <w:r w:rsidRPr="00CA0C4D">
        <w:rPr>
          <w:rFonts w:ascii="Times New Roman" w:eastAsia="游明朝" w:hAnsi="Times New Roman" w:cs="Times New Roman"/>
          <w:kern w:val="0"/>
          <w:sz w:val="18"/>
          <w:szCs w:val="20"/>
          <w:highlight w:val="green"/>
          <w:lang w:val="en-GB"/>
        </w:rPr>
        <w:t xml:space="preserve"> R1-1810004</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b/>
          <w:kern w:val="0"/>
          <w:sz w:val="18"/>
          <w:szCs w:val="20"/>
          <w:highlight w:val="green"/>
          <w:lang w:val="en-GB"/>
        </w:rPr>
      </w:pPr>
      <w:r w:rsidRPr="00CA0C4D">
        <w:rPr>
          <w:rFonts w:ascii="Times New Roman" w:eastAsia="游明朝" w:hAnsi="Times New Roman" w:cs="Times New Roman"/>
          <w:b/>
          <w:kern w:val="0"/>
          <w:sz w:val="18"/>
          <w:szCs w:val="20"/>
          <w:highlight w:val="green"/>
          <w:lang w:val="en-GB"/>
        </w:rPr>
        <w:t>R1-1809989</w:t>
      </w:r>
      <w:r w:rsidRPr="00CA0C4D">
        <w:rPr>
          <w:rFonts w:ascii="Times New Roman" w:eastAsia="游明朝" w:hAnsi="Times New Roman" w:cs="Times New Roman"/>
          <w:b/>
          <w:kern w:val="0"/>
          <w:sz w:val="18"/>
          <w:szCs w:val="20"/>
          <w:lang w:val="en-GB"/>
        </w:rPr>
        <w:tab/>
      </w:r>
      <w:r w:rsidRPr="00CA0C4D">
        <w:rPr>
          <w:rFonts w:ascii="Times New Roman" w:eastAsia="ＭＳ 明朝" w:hAnsi="Times New Roman" w:cs="Times New Roman"/>
          <w:kern w:val="0"/>
          <w:sz w:val="20"/>
          <w:szCs w:val="20"/>
          <w:lang w:val="en-GB" w:eastAsia="en-US"/>
        </w:rPr>
        <w:t>UE UL beam capability</w:t>
      </w:r>
      <w:r w:rsidRPr="00CA0C4D">
        <w:rPr>
          <w:rFonts w:ascii="Times New Roman" w:eastAsia="ＭＳ 明朝" w:hAnsi="Times New Roman" w:cs="Times New Roman"/>
          <w:kern w:val="0"/>
          <w:sz w:val="20"/>
          <w:szCs w:val="20"/>
          <w:lang w:val="en-GB" w:eastAsia="en-US"/>
        </w:rPr>
        <w:tab/>
        <w:t>Qualcomm</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20"/>
          <w:szCs w:val="20"/>
          <w:highlight w:val="green"/>
          <w:lang w:val="en-GB"/>
        </w:rPr>
      </w:pPr>
      <w:r w:rsidRPr="00CA0C4D">
        <w:rPr>
          <w:rFonts w:ascii="Times New Roman" w:eastAsia="游明朝" w:hAnsi="Times New Roman" w:cs="Times New Roman"/>
          <w:kern w:val="0"/>
          <w:sz w:val="20"/>
          <w:szCs w:val="20"/>
          <w:highlight w:val="green"/>
          <w:lang w:val="en-GB"/>
        </w:rPr>
        <w:t>Agreements</w:t>
      </w:r>
    </w:p>
    <w:p w:rsidR="00CA0C4D" w:rsidRPr="00CA0C4D" w:rsidRDefault="00CA0C4D" w:rsidP="00A56BC5">
      <w:pPr>
        <w:widowControl/>
        <w:numPr>
          <w:ilvl w:val="0"/>
          <w:numId w:val="87"/>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t>R1-1809922 is endorsed, with the following updates:</w:t>
      </w:r>
    </w:p>
    <w:p w:rsidR="00CA0C4D" w:rsidRPr="00CA0C4D" w:rsidRDefault="00CA0C4D" w:rsidP="00A56BC5">
      <w:pPr>
        <w:widowControl/>
        <w:numPr>
          <w:ilvl w:val="1"/>
          <w:numId w:val="87"/>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lastRenderedPageBreak/>
        <w:t xml:space="preserve">Incorporating R1-1809989 </w:t>
      </w:r>
    </w:p>
    <w:p w:rsidR="00CA0C4D" w:rsidRPr="00CA0C4D" w:rsidRDefault="00CA0C4D" w:rsidP="00A56BC5">
      <w:pPr>
        <w:widowControl/>
        <w:numPr>
          <w:ilvl w:val="1"/>
          <w:numId w:val="87"/>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t>Remove yellow-highlight of 2-24 (by updating “</w:t>
      </w:r>
      <w:r w:rsidRPr="00CA0C4D">
        <w:rPr>
          <w:rFonts w:ascii="Times New Roman" w:eastAsia="游明朝" w:hAnsi="Times New Roman" w:cs="Times New Roman"/>
          <w:color w:val="FF0000"/>
          <w:kern w:val="0"/>
          <w:sz w:val="20"/>
          <w:szCs w:val="20"/>
          <w:u w:val="single"/>
          <w:lang w:val="en-GB"/>
        </w:rPr>
        <w:t>configured</w:t>
      </w:r>
      <w:r w:rsidRPr="00CA0C4D">
        <w:rPr>
          <w:rFonts w:ascii="Times New Roman" w:eastAsia="游明朝" w:hAnsi="Times New Roman" w:cs="Times New Roman"/>
          <w:kern w:val="0"/>
          <w:sz w:val="20"/>
          <w:szCs w:val="20"/>
          <w:lang w:val="en-GB"/>
        </w:rPr>
        <w:t xml:space="preserve"> to measure”)</w:t>
      </w:r>
    </w:p>
    <w:p w:rsidR="00CA0C4D" w:rsidRPr="00CA0C4D" w:rsidRDefault="00CA0C4D" w:rsidP="00A56BC5">
      <w:pPr>
        <w:widowControl/>
        <w:numPr>
          <w:ilvl w:val="2"/>
          <w:numId w:val="87"/>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t>2-24, add component 1A (which is the same as component 2)</w:t>
      </w:r>
    </w:p>
    <w:p w:rsidR="00CA0C4D" w:rsidRPr="00CA0C4D" w:rsidRDefault="00CA0C4D" w:rsidP="00A56BC5">
      <w:pPr>
        <w:widowControl/>
        <w:numPr>
          <w:ilvl w:val="1"/>
          <w:numId w:val="87"/>
        </w:numPr>
        <w:overflowPunct w:val="0"/>
        <w:autoSpaceDE w:val="0"/>
        <w:autoSpaceDN w:val="0"/>
        <w:adjustRightInd w:val="0"/>
        <w:jc w:val="left"/>
        <w:textAlignment w:val="baseline"/>
        <w:rPr>
          <w:rFonts w:ascii="Times New Roman" w:eastAsia="游明朝" w:hAnsi="Times New Roman" w:cs="Times New Roman"/>
          <w:kern w:val="0"/>
          <w:sz w:val="20"/>
          <w:szCs w:val="20"/>
          <w:lang w:val="en-GB"/>
        </w:rPr>
      </w:pPr>
      <w:r w:rsidRPr="00CA0C4D">
        <w:rPr>
          <w:rFonts w:ascii="Times New Roman" w:eastAsia="游明朝" w:hAnsi="Times New Roman" w:cs="Times New Roman"/>
          <w:kern w:val="0"/>
          <w:sz w:val="20"/>
          <w:szCs w:val="20"/>
          <w:lang w:val="en-GB"/>
        </w:rPr>
        <w:t>6-23, the tdoc # is R1-1809992</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highlight w:val="green"/>
          <w:lang w:val="en-GB"/>
        </w:rPr>
      </w:pPr>
      <w:r w:rsidRPr="00CA0C4D">
        <w:rPr>
          <w:rFonts w:ascii="Times New Roman" w:eastAsia="游明朝" w:hAnsi="Times New Roman" w:cs="Times New Roman"/>
          <w:kern w:val="0"/>
          <w:sz w:val="18"/>
          <w:szCs w:val="20"/>
          <w:highlight w:val="green"/>
          <w:lang w:val="en-GB"/>
        </w:rPr>
        <w:t>Agreements:</w:t>
      </w:r>
    </w:p>
    <w:p w:rsidR="00CA0C4D" w:rsidRPr="00CA0C4D" w:rsidRDefault="00CA0C4D" w:rsidP="00A56BC5">
      <w:pPr>
        <w:widowControl/>
        <w:numPr>
          <w:ilvl w:val="0"/>
          <w:numId w:val="103"/>
        </w:numPr>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CA0C4D">
        <w:rPr>
          <w:rFonts w:ascii="Times New Roman" w:eastAsia="ＭＳ 明朝" w:hAnsi="Times New Roman" w:cs="Times New Roman"/>
          <w:kern w:val="0"/>
          <w:sz w:val="20"/>
          <w:szCs w:val="20"/>
          <w:lang w:val="en-GB" w:eastAsia="en-US"/>
        </w:rPr>
        <w:t>Change [5-5b?] as indicated in red</w:t>
      </w:r>
    </w:p>
    <w:p w:rsidR="00CA0C4D" w:rsidRPr="00CA0C4D" w:rsidRDefault="00CA0C4D" w:rsidP="00CA0C4D">
      <w:pPr>
        <w:widowControl/>
        <w:overflowPunct w:val="0"/>
        <w:autoSpaceDE w:val="0"/>
        <w:autoSpaceDN w:val="0"/>
        <w:adjustRightInd w:val="0"/>
        <w:jc w:val="left"/>
        <w:textAlignment w:val="baseline"/>
        <w:rPr>
          <w:rFonts w:ascii="Calibri" w:eastAsia="ＭＳ 明朝" w:hAnsi="Calibri" w:cs="Times New Roman"/>
          <w:kern w:val="0"/>
          <w:sz w:val="20"/>
          <w:szCs w:val="20"/>
          <w:lang w:val="en-GB" w:eastAsia="en-US"/>
        </w:rPr>
      </w:pPr>
      <w:r w:rsidRPr="00CA0C4D">
        <w:rPr>
          <w:rFonts w:ascii="Calibri" w:eastAsia="ＭＳ 明朝" w:hAnsi="Calibri" w:cs="Times New Roman"/>
          <w:kern w:val="0"/>
          <w:sz w:val="20"/>
          <w:szCs w:val="20"/>
          <w:lang w:val="en-GB"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58"/>
        <w:gridCol w:w="1319"/>
        <w:gridCol w:w="3243"/>
        <w:gridCol w:w="3736"/>
      </w:tblGrid>
      <w:tr w:rsidR="00CA0C4D" w:rsidRPr="00CA0C4D" w:rsidTr="00EF1111">
        <w:trPr>
          <w:trHeight w:val="525"/>
        </w:trPr>
        <w:tc>
          <w:tcPr>
            <w:tcW w:w="346" w:type="pct"/>
            <w:tcBorders>
              <w:top w:val="single" w:sz="4" w:space="0" w:color="auto"/>
              <w:left w:val="single" w:sz="4" w:space="5" w:color="auto"/>
              <w:bottom w:val="single" w:sz="4" w:space="0" w:color="auto"/>
              <w:right w:val="single" w:sz="4" w:space="5" w:color="auto"/>
            </w:tcBorders>
          </w:tcPr>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kern w:val="0"/>
                <w:sz w:val="18"/>
                <w:szCs w:val="18"/>
                <w:lang w:val="en-GB" w:eastAsia="en-US"/>
              </w:rPr>
            </w:pPr>
          </w:p>
        </w:tc>
        <w:tc>
          <w:tcPr>
            <w:tcW w:w="222" w:type="pct"/>
            <w:tcBorders>
              <w:top w:val="single" w:sz="4" w:space="0" w:color="auto"/>
              <w:left w:val="single" w:sz="4" w:space="5" w:color="auto"/>
              <w:bottom w:val="single" w:sz="4" w:space="0" w:color="auto"/>
              <w:right w:val="single" w:sz="4" w:space="5" w:color="auto"/>
            </w:tcBorders>
            <w:vAlign w:val="center"/>
            <w:hideMark/>
          </w:tcPr>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kern w:val="0"/>
                <w:sz w:val="18"/>
                <w:szCs w:val="18"/>
                <w:lang w:val="en-GB" w:eastAsia="en-US"/>
              </w:rPr>
            </w:pPr>
            <w:r w:rsidRPr="00CA0C4D">
              <w:rPr>
                <w:rFonts w:ascii="Arial" w:eastAsia="ＭＳ Ｐゴシック" w:hAnsi="Arial" w:cs="Arial"/>
                <w:kern w:val="0"/>
                <w:sz w:val="18"/>
                <w:szCs w:val="18"/>
                <w:lang w:val="en-GB" w:eastAsia="en-US"/>
              </w:rPr>
              <w:t>2 [5-5b]?</w:t>
            </w:r>
          </w:p>
        </w:tc>
        <w:tc>
          <w:tcPr>
            <w:tcW w:w="546" w:type="pct"/>
            <w:tcBorders>
              <w:top w:val="single" w:sz="4" w:space="0" w:color="auto"/>
              <w:left w:val="single" w:sz="4" w:space="5" w:color="auto"/>
              <w:bottom w:val="single" w:sz="4" w:space="0" w:color="auto"/>
              <w:right w:val="single" w:sz="4" w:space="5" w:color="auto"/>
            </w:tcBorders>
            <w:vAlign w:val="center"/>
            <w:hideMark/>
          </w:tcPr>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kern w:val="0"/>
                <w:sz w:val="18"/>
                <w:szCs w:val="18"/>
                <w:lang w:val="en-GB" w:eastAsia="en-US"/>
              </w:rPr>
            </w:pPr>
            <w:r w:rsidRPr="00CA0C4D">
              <w:rPr>
                <w:rFonts w:ascii="Arial" w:eastAsia="ＭＳ Ｐゴシック" w:hAnsi="Arial" w:cs="Arial"/>
                <w:kern w:val="0"/>
                <w:sz w:val="18"/>
                <w:szCs w:val="18"/>
                <w:lang w:val="en-GB" w:eastAsia="en-US"/>
              </w:rPr>
              <w:t xml:space="preserve">UE PDSCH processing capability #2 with scheduling limitation for 30kHz-SCS </w:t>
            </w:r>
          </w:p>
        </w:tc>
        <w:tc>
          <w:tcPr>
            <w:tcW w:w="629" w:type="pct"/>
            <w:tcBorders>
              <w:top w:val="single" w:sz="4" w:space="0" w:color="auto"/>
              <w:left w:val="single" w:sz="4" w:space="5" w:color="auto"/>
              <w:bottom w:val="single" w:sz="4" w:space="0" w:color="auto"/>
              <w:right w:val="single" w:sz="4" w:space="5" w:color="auto"/>
            </w:tcBorders>
            <w:vAlign w:val="center"/>
            <w:hideMark/>
          </w:tcPr>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strike/>
                <w:color w:val="FF0000"/>
                <w:kern w:val="0"/>
                <w:sz w:val="18"/>
                <w:szCs w:val="18"/>
                <w:lang w:val="en-GB" w:eastAsia="en-US"/>
              </w:rPr>
            </w:pPr>
            <w:r w:rsidRPr="00CA0C4D">
              <w:rPr>
                <w:rFonts w:ascii="Arial" w:eastAsia="ＭＳ Ｐゴシック" w:hAnsi="Arial" w:cs="Arial"/>
                <w:strike/>
                <w:color w:val="FF0000"/>
                <w:kern w:val="0"/>
                <w:sz w:val="18"/>
                <w:szCs w:val="18"/>
                <w:highlight w:val="yellow"/>
                <w:lang w:val="en-GB" w:eastAsia="en-US"/>
              </w:rPr>
              <w:t xml:space="preserve">1) Support of carrier aggregation? </w:t>
            </w:r>
            <w:r w:rsidRPr="00CA0C4D">
              <w:rPr>
                <w:rFonts w:ascii="Calibri" w:eastAsia="ＭＳ 明朝" w:hAnsi="Calibri" w:cs="Times New Roman"/>
                <w:color w:val="FF0000"/>
                <w:kern w:val="0"/>
                <w:sz w:val="20"/>
                <w:szCs w:val="20"/>
                <w:u w:val="single"/>
                <w:lang w:val="en-GB" w:eastAsia="en-US"/>
              </w:rPr>
              <w:t>Capability #2 supported only if 1 carrier configured in the band (independent of #carriers configured in other bands)</w:t>
            </w:r>
          </w:p>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kern w:val="0"/>
                <w:sz w:val="18"/>
                <w:szCs w:val="18"/>
                <w:lang w:val="en-GB" w:eastAsia="en-US"/>
              </w:rPr>
            </w:pPr>
            <w:r w:rsidRPr="00CA0C4D">
              <w:rPr>
                <w:rFonts w:ascii="Arial" w:eastAsia="ＭＳ Ｐゴシック" w:hAnsi="Arial" w:cs="Arial"/>
                <w:kern w:val="0"/>
                <w:sz w:val="18"/>
                <w:szCs w:val="18"/>
                <w:lang w:val="en-GB" w:eastAsia="en-US"/>
              </w:rPr>
              <w:t xml:space="preserve">2) Max PDSCH BW of 136 PRBs </w:t>
            </w:r>
          </w:p>
          <w:p w:rsidR="00CA0C4D" w:rsidRPr="00CA0C4D" w:rsidRDefault="00CA0C4D" w:rsidP="00CA0C4D">
            <w:pPr>
              <w:widowControl/>
              <w:overflowPunct w:val="0"/>
              <w:autoSpaceDE w:val="0"/>
              <w:autoSpaceDN w:val="0"/>
              <w:adjustRightInd w:val="0"/>
              <w:snapToGrid w:val="0"/>
              <w:jc w:val="left"/>
              <w:textAlignment w:val="baseline"/>
              <w:rPr>
                <w:rFonts w:ascii="Arial" w:eastAsia="ＭＳ Ｐゴシック" w:hAnsi="Arial" w:cs="Arial"/>
                <w:kern w:val="0"/>
                <w:sz w:val="18"/>
                <w:szCs w:val="18"/>
                <w:lang w:val="en-GB" w:eastAsia="en-US"/>
              </w:rPr>
            </w:pPr>
            <w:r w:rsidRPr="00CA0C4D">
              <w:rPr>
                <w:rFonts w:ascii="Arial" w:eastAsia="ＭＳ Ｐゴシック" w:hAnsi="Arial" w:cs="Arial"/>
                <w:kern w:val="0"/>
                <w:sz w:val="18"/>
                <w:szCs w:val="18"/>
                <w:lang w:val="en-GB" w:eastAsia="en-US"/>
              </w:rPr>
              <w:t>3) N1 based on Table 5.3-2 of TS 38.214 for 30 kHz SCS</w:t>
            </w:r>
          </w:p>
        </w:tc>
      </w:tr>
    </w:tbl>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highlight w:val="yellow"/>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r w:rsidRPr="00CA0C4D">
        <w:rPr>
          <w:rFonts w:ascii="Times New Roman" w:eastAsia="游明朝" w:hAnsi="Times New Roman" w:cs="Times New Roman"/>
          <w:kern w:val="0"/>
          <w:sz w:val="18"/>
          <w:szCs w:val="20"/>
          <w:lang w:val="en-GB"/>
        </w:rPr>
        <w:t xml:space="preserve">The updated new UE feature list for NR is </w:t>
      </w:r>
      <w:r w:rsidRPr="00CA0C4D">
        <w:rPr>
          <w:rFonts w:ascii="Times New Roman" w:eastAsia="游明朝" w:hAnsi="Times New Roman" w:cs="Times New Roman"/>
          <w:kern w:val="0"/>
          <w:sz w:val="18"/>
          <w:szCs w:val="20"/>
          <w:highlight w:val="green"/>
          <w:lang w:val="en-GB"/>
        </w:rPr>
        <w:t>R1-1809998</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highlight w:val="yellow"/>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r w:rsidRPr="00CA0C4D">
        <w:rPr>
          <w:rFonts w:ascii="Times New Roman" w:eastAsia="游明朝" w:hAnsi="Times New Roman" w:cs="Times New Roman"/>
          <w:b/>
          <w:kern w:val="0"/>
          <w:sz w:val="18"/>
          <w:szCs w:val="20"/>
          <w:lang w:val="en-GB"/>
        </w:rPr>
        <w:t>R1-1809923</w:t>
      </w:r>
      <w:r w:rsidRPr="00CA0C4D">
        <w:rPr>
          <w:rFonts w:ascii="Times New Roman" w:eastAsia="游明朝" w:hAnsi="Times New Roman" w:cs="Times New Roman"/>
          <w:kern w:val="0"/>
          <w:sz w:val="18"/>
          <w:szCs w:val="20"/>
          <w:lang w:val="en-GB"/>
        </w:rPr>
        <w:tab/>
        <w:t>[Draft] LS on new UE features list for NR</w:t>
      </w:r>
      <w:r w:rsidRPr="00CA0C4D">
        <w:rPr>
          <w:rFonts w:ascii="Times New Roman" w:eastAsia="游明朝" w:hAnsi="Times New Roman" w:cs="Times New Roman"/>
          <w:kern w:val="0"/>
          <w:sz w:val="18"/>
          <w:szCs w:val="20"/>
          <w:lang w:val="en-GB"/>
        </w:rPr>
        <w:tab/>
        <w:t>NTT DOCOMO, AT&amp;T</w:t>
      </w:r>
    </w:p>
    <w:p w:rsidR="00CA0C4D" w:rsidRPr="00CA0C4D" w:rsidRDefault="00CA0C4D" w:rsidP="00CA0C4D">
      <w:pPr>
        <w:widowControl/>
        <w:overflowPunct w:val="0"/>
        <w:autoSpaceDE w:val="0"/>
        <w:autoSpaceDN w:val="0"/>
        <w:adjustRightInd w:val="0"/>
        <w:jc w:val="left"/>
        <w:textAlignment w:val="baseline"/>
        <w:rPr>
          <w:rFonts w:ascii="Times New Roman" w:eastAsia="游明朝" w:hAnsi="Times New Roman" w:cs="Times New Roman"/>
          <w:kern w:val="0"/>
          <w:sz w:val="18"/>
          <w:szCs w:val="20"/>
          <w:lang w:val="en-GB"/>
        </w:rPr>
      </w:pPr>
      <w:r w:rsidRPr="00CA0C4D">
        <w:rPr>
          <w:rFonts w:ascii="Times New Roman" w:eastAsia="游明朝" w:hAnsi="Times New Roman" w:cs="Times New Roman"/>
          <w:kern w:val="0"/>
          <w:sz w:val="18"/>
          <w:szCs w:val="20"/>
          <w:lang w:val="en-GB"/>
        </w:rPr>
        <w:t xml:space="preserve">Which is </w:t>
      </w:r>
      <w:r w:rsidRPr="00CA0C4D">
        <w:rPr>
          <w:rFonts w:ascii="Times New Roman" w:eastAsia="游明朝" w:hAnsi="Times New Roman" w:cs="Times New Roman"/>
          <w:kern w:val="0"/>
          <w:sz w:val="18"/>
          <w:szCs w:val="20"/>
          <w:highlight w:val="green"/>
          <w:lang w:val="en-GB"/>
        </w:rPr>
        <w:t xml:space="preserve">approved </w:t>
      </w:r>
      <w:r w:rsidRPr="00CA0C4D">
        <w:rPr>
          <w:rFonts w:ascii="Times New Roman" w:eastAsia="游明朝" w:hAnsi="Times New Roman" w:cs="Times New Roman"/>
          <w:kern w:val="0"/>
          <w:sz w:val="18"/>
          <w:szCs w:val="20"/>
          <w:lang w:val="en-GB"/>
        </w:rPr>
        <w:t xml:space="preserve">(by updating the new UE feature list tdoc #), final LS in </w:t>
      </w:r>
      <w:r w:rsidRPr="00CA0C4D">
        <w:rPr>
          <w:rFonts w:ascii="Times New Roman" w:eastAsia="游明朝" w:hAnsi="Times New Roman" w:cs="Times New Roman"/>
          <w:kern w:val="0"/>
          <w:sz w:val="18"/>
          <w:szCs w:val="20"/>
          <w:highlight w:val="green"/>
          <w:lang w:val="en-GB"/>
        </w:rPr>
        <w:t>R1-1810005</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hint="eastAsia"/>
          <w:b/>
          <w:kern w:val="0"/>
          <w:sz w:val="20"/>
          <w:szCs w:val="20"/>
          <w:lang w:val="en-GB"/>
        </w:rPr>
        <w:t>Out-going LS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R1-1809850</w:t>
      </w:r>
      <w:r w:rsidRPr="00CA0C4D">
        <w:rPr>
          <w:rFonts w:ascii="Century" w:eastAsia="ＭＳ 明朝" w:hAnsi="Century" w:cs="Times New Roman"/>
        </w:rPr>
        <w:tab/>
        <w:t>LS response on overlapping SIB1 and SI messages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R1-1809965</w:t>
      </w:r>
      <w:r w:rsidRPr="00CA0C4D">
        <w:rPr>
          <w:rFonts w:ascii="Century" w:eastAsia="ＭＳ 明朝" w:hAnsi="Century" w:cs="Times New Roman" w:hint="eastAsia"/>
        </w:rPr>
        <w:tab/>
      </w:r>
      <w:r w:rsidRPr="00CA0C4D">
        <w:rPr>
          <w:rFonts w:ascii="Century" w:eastAsia="ＭＳ 明朝" w:hAnsi="Century" w:cs="Times New Roman"/>
        </w:rPr>
        <w:t>Reply LS on Further Agreements on Paging Occasions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60</w:t>
      </w:r>
      <w:r w:rsidRPr="00CA0C4D">
        <w:rPr>
          <w:rFonts w:ascii="Century" w:eastAsia="ＭＳ 明朝" w:hAnsi="Century" w:cs="Times New Roman"/>
        </w:rPr>
        <w:tab/>
        <w:t>LS on density parameter for CSI-RS-ResourceConfigMobility</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w:t>
      </w:r>
      <w:r w:rsidRPr="00CA0C4D">
        <w:rPr>
          <w:rFonts w:ascii="Century" w:eastAsia="ＭＳ 明朝" w:hAnsi="Century" w:cs="Times New Roman"/>
        </w:rPr>
        <w:t>853</w:t>
      </w:r>
      <w:r w:rsidRPr="00CA0C4D">
        <w:rPr>
          <w:rFonts w:ascii="Century" w:eastAsia="ＭＳ 明朝" w:hAnsi="Century" w:cs="Times New Roman"/>
        </w:rPr>
        <w:tab/>
        <w:t>LS on second BLER pair for RLM</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R1-1810008</w:t>
      </w:r>
      <w:r w:rsidRPr="00CA0C4D">
        <w:rPr>
          <w:rFonts w:ascii="Century" w:eastAsia="ＭＳ 明朝" w:hAnsi="Century" w:cs="Times New Roman" w:hint="eastAsia"/>
        </w:rPr>
        <w:tab/>
      </w:r>
      <w:r w:rsidRPr="00CA0C4D">
        <w:rPr>
          <w:rFonts w:ascii="Century" w:eastAsia="ＭＳ 明朝" w:hAnsi="Century" w:cs="Times New Roman"/>
        </w:rPr>
        <w:t>LS on collision of RRM measurement resources with uplink transmissions in FR1 TDD</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93</w:t>
      </w:r>
      <w:r w:rsidRPr="00CA0C4D">
        <w:rPr>
          <w:rFonts w:ascii="Century" w:eastAsia="ＭＳ 明朝" w:hAnsi="Century" w:cs="Times New Roman"/>
        </w:rPr>
        <w:tab/>
        <w:t>LS on the number of CQI reports</w:t>
      </w:r>
      <w:r w:rsidRPr="00CA0C4D">
        <w:rPr>
          <w:rFonts w:ascii="Century" w:eastAsia="ＭＳ 明朝" w:hAnsi="Century" w:cs="Times New Roman"/>
        </w:rPr>
        <w:tab/>
        <w:t>Intel</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R1-1809887</w:t>
      </w:r>
      <w:r w:rsidRPr="00CA0C4D">
        <w:rPr>
          <w:rFonts w:ascii="Century" w:eastAsia="ＭＳ 明朝" w:hAnsi="Century" w:cs="Times New Roman" w:hint="eastAsia"/>
        </w:rPr>
        <w:tab/>
      </w:r>
      <w:r w:rsidRPr="00CA0C4D">
        <w:rPr>
          <w:rFonts w:ascii="Century" w:eastAsia="ＭＳ 明朝" w:hAnsi="Century" w:cs="Times New Roman"/>
        </w:rPr>
        <w:t>LS (R2-1810807) on termination of contention-free BFR from WG2</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R1-1809888</w:t>
      </w:r>
      <w:r w:rsidRPr="00CA0C4D">
        <w:rPr>
          <w:rFonts w:ascii="Century" w:eastAsia="ＭＳ 明朝" w:hAnsi="Century" w:cs="Times New Roman" w:hint="eastAsia"/>
        </w:rPr>
        <w:tab/>
      </w:r>
      <w:r w:rsidRPr="00CA0C4D">
        <w:rPr>
          <w:rFonts w:ascii="Century" w:eastAsia="ＭＳ 明朝" w:hAnsi="Century" w:cs="Times New Roman"/>
        </w:rPr>
        <w:t>LS on maximum number of TCI states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89</w:t>
      </w:r>
      <w:r w:rsidRPr="00CA0C4D">
        <w:rPr>
          <w:rFonts w:ascii="Century" w:eastAsia="ＭＳ 明朝" w:hAnsi="Century" w:cs="Times New Roman"/>
        </w:rPr>
        <w:tab/>
        <w:t>Reply LS on UE power class and UE capability on SRS carrier switch</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90</w:t>
      </w:r>
      <w:r w:rsidRPr="00CA0C4D">
        <w:rPr>
          <w:rFonts w:ascii="Century" w:eastAsia="ＭＳ 明朝" w:hAnsi="Century" w:cs="Times New Roman"/>
        </w:rPr>
        <w:tab/>
        <w:t>LS on UE behaviour on reception of channels or RS in the same OFDM symbol</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R1-1809774</w:t>
      </w:r>
      <w:r w:rsidRPr="00CA0C4D">
        <w:rPr>
          <w:rFonts w:ascii="Century" w:eastAsia="ＭＳ 明朝" w:hAnsi="Century" w:cs="Times New Roman" w:hint="eastAsia"/>
        </w:rPr>
        <w:tab/>
      </w:r>
      <w:r w:rsidRPr="00CA0C4D">
        <w:rPr>
          <w:rFonts w:ascii="Century" w:eastAsia="ＭＳ 明朝" w:hAnsi="Century" w:cs="Times New Roman"/>
        </w:rPr>
        <w:t>LS on search space configuration for DCI format 2_0</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R1-1809812</w:t>
      </w:r>
      <w:r w:rsidRPr="00CA0C4D">
        <w:rPr>
          <w:rFonts w:ascii="Century" w:eastAsia="ＭＳ 明朝" w:hAnsi="Century" w:cs="Times New Roman" w:hint="eastAsia"/>
        </w:rPr>
        <w:tab/>
      </w:r>
      <w:r w:rsidRPr="00CA0C4D">
        <w:rPr>
          <w:rFonts w:ascii="Century" w:eastAsia="ＭＳ 明朝" w:hAnsi="Century" w:cs="Times New Roman"/>
        </w:rPr>
        <w:t>Response LS on additional TDD configuration periodicities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66</w:t>
      </w:r>
      <w:r w:rsidRPr="00CA0C4D">
        <w:rPr>
          <w:rFonts w:ascii="Century" w:eastAsia="ＭＳ 明朝" w:hAnsi="Century" w:cs="Times New Roman"/>
        </w:rPr>
        <w:tab/>
        <w:t>LS on DCI format 2_3</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R1-1810009</w:t>
      </w:r>
      <w:r w:rsidRPr="00CA0C4D">
        <w:rPr>
          <w:rFonts w:ascii="Century" w:eastAsia="ＭＳ 明朝" w:hAnsi="Century" w:cs="Times New Roman" w:hint="eastAsia"/>
        </w:rPr>
        <w:tab/>
      </w:r>
      <w:r w:rsidRPr="00CA0C4D">
        <w:rPr>
          <w:rFonts w:ascii="Century" w:eastAsia="ＭＳ 明朝" w:hAnsi="Century" w:cs="Times New Roman"/>
        </w:rPr>
        <w:t>LS on cross-carrier scheduling</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R1-1810010</w:t>
      </w:r>
      <w:r w:rsidRPr="00CA0C4D">
        <w:rPr>
          <w:rFonts w:ascii="Century" w:eastAsia="ＭＳ 明朝" w:hAnsi="Century" w:cs="Times New Roman" w:hint="eastAsia"/>
        </w:rPr>
        <w:tab/>
      </w:r>
      <w:r w:rsidRPr="00CA0C4D">
        <w:rPr>
          <w:rFonts w:ascii="Century" w:eastAsia="ＭＳ 明朝" w:hAnsi="Century" w:cs="Times New Roman"/>
        </w:rPr>
        <w:t>LS on higher layer configuration for search space monitoring</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71</w:t>
      </w:r>
      <w:r w:rsidRPr="00CA0C4D">
        <w:rPr>
          <w:rFonts w:ascii="Century" w:eastAsia="ＭＳ 明朝" w:hAnsi="Century" w:cs="Times New Roman"/>
        </w:rPr>
        <w:tab/>
        <w:t>LS on PDCCH common search space configurations</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82</w:t>
      </w:r>
      <w:r w:rsidRPr="00CA0C4D">
        <w:rPr>
          <w:rFonts w:ascii="Century" w:eastAsia="ＭＳ 明朝" w:hAnsi="Century" w:cs="Times New Roman"/>
        </w:rPr>
        <w:tab/>
        <w:t>LS on K1 Slot Offset</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R1-1809810</w:t>
      </w:r>
      <w:r w:rsidRPr="00CA0C4D">
        <w:rPr>
          <w:rFonts w:ascii="Century" w:eastAsia="ＭＳ 明朝" w:hAnsi="Century" w:cs="Times New Roman" w:hint="eastAsia"/>
        </w:rPr>
        <w:tab/>
      </w:r>
      <w:r w:rsidRPr="00CA0C4D">
        <w:rPr>
          <w:rFonts w:ascii="Century" w:eastAsia="ＭＳ 明朝" w:hAnsi="Century" w:cs="Times New Roman"/>
        </w:rPr>
        <w:t>Reply LS on active DL BWPs overlapping/non-overlapping with initial DL BWP</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R1-1810002</w:t>
      </w:r>
      <w:r w:rsidRPr="00CA0C4D">
        <w:rPr>
          <w:rFonts w:ascii="Century" w:eastAsia="ＭＳ 明朝" w:hAnsi="Century" w:cs="Times New Roman" w:hint="eastAsia"/>
        </w:rPr>
        <w:tab/>
      </w:r>
      <w:r w:rsidRPr="00CA0C4D">
        <w:rPr>
          <w:rFonts w:ascii="Century" w:eastAsia="ＭＳ 明朝" w:hAnsi="Century" w:cs="Times New Roman"/>
        </w:rPr>
        <w:t>LS on bandwidth configuration for initial BWP</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92</w:t>
      </w:r>
      <w:r w:rsidRPr="00CA0C4D">
        <w:rPr>
          <w:rFonts w:ascii="Century" w:eastAsia="ＭＳ 明朝" w:hAnsi="Century" w:cs="Times New Roman"/>
        </w:rPr>
        <w:tab/>
        <w:t>LS on UE capability for NR-LTE co-existence</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R1-1809886</w:t>
      </w:r>
      <w:r w:rsidRPr="00CA0C4D">
        <w:rPr>
          <w:rFonts w:ascii="Century" w:eastAsia="ＭＳ 明朝" w:hAnsi="Century" w:cs="Times New Roman" w:hint="eastAsia"/>
        </w:rPr>
        <w:tab/>
      </w:r>
      <w:r w:rsidRPr="00CA0C4D">
        <w:rPr>
          <w:rFonts w:ascii="Century" w:eastAsia="ＭＳ 明朝" w:hAnsi="Century" w:cs="Times New Roman"/>
        </w:rPr>
        <w:t>LS on power control for NR(FR1)-NR(FR2) Dual Connectivity</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R1-18099</w:t>
      </w:r>
      <w:r w:rsidRPr="00CA0C4D">
        <w:rPr>
          <w:rFonts w:ascii="Century" w:eastAsia="ＭＳ 明朝" w:hAnsi="Century" w:cs="Times New Roman"/>
        </w:rPr>
        <w:t>91</w:t>
      </w:r>
      <w:r w:rsidRPr="00CA0C4D">
        <w:rPr>
          <w:rFonts w:ascii="Century" w:eastAsia="ＭＳ 明朝" w:hAnsi="Century" w:cs="Times New Roman"/>
        </w:rPr>
        <w:tab/>
        <w:t>LS on Text Proposal to TS 38.300 for URLLC</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t>R1-18100</w:t>
      </w:r>
      <w:r w:rsidRPr="00CA0C4D">
        <w:rPr>
          <w:rFonts w:ascii="Century" w:eastAsia="ＭＳ 明朝" w:hAnsi="Century" w:cs="Times New Roman"/>
        </w:rPr>
        <w:t>04</w:t>
      </w:r>
      <w:r w:rsidRPr="00CA0C4D">
        <w:rPr>
          <w:rFonts w:ascii="Century" w:eastAsia="ＭＳ 明朝" w:hAnsi="Century" w:cs="Times New Roman"/>
        </w:rPr>
        <w:tab/>
        <w:t>LS on UE capability for simultaneousTxSUL-NonSUL</w:t>
      </w:r>
    </w:p>
    <w:p w:rsidR="00CA0C4D"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hint="eastAsia"/>
        </w:rPr>
        <w:lastRenderedPageBreak/>
        <w:t>R1-1810005</w:t>
      </w:r>
      <w:r w:rsidRPr="00CA0C4D">
        <w:rPr>
          <w:rFonts w:ascii="Century" w:eastAsia="ＭＳ 明朝" w:hAnsi="Century" w:cs="Times New Roman" w:hint="eastAsia"/>
        </w:rPr>
        <w:tab/>
      </w:r>
      <w:r w:rsidRPr="00CA0C4D">
        <w:rPr>
          <w:rFonts w:ascii="Century" w:eastAsia="ＭＳ 明朝" w:hAnsi="Century" w:cs="Times New Roman"/>
        </w:rPr>
        <w:t>LS on new UE features list for NR</w:t>
      </w: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rPr>
      </w:pPr>
    </w:p>
    <w:p w:rsidR="00CA0C4D" w:rsidRPr="00CA0C4D" w:rsidRDefault="00CA0C4D" w:rsidP="00CA0C4D">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val="en-GB"/>
        </w:rPr>
      </w:pPr>
      <w:r w:rsidRPr="00CA0C4D">
        <w:rPr>
          <w:rFonts w:ascii="Times New Roman" w:eastAsia="ＭＳ 明朝" w:hAnsi="Times New Roman" w:cs="Times New Roman"/>
          <w:b/>
          <w:kern w:val="0"/>
          <w:sz w:val="20"/>
          <w:szCs w:val="20"/>
          <w:lang w:val="en-GB"/>
        </w:rPr>
        <w:t>Email discussion</w:t>
      </w:r>
    </w:p>
    <w:p w:rsidR="00604F98" w:rsidRPr="00CA0C4D" w:rsidRDefault="00CA0C4D" w:rsidP="00A56BC5">
      <w:pPr>
        <w:widowControl/>
        <w:numPr>
          <w:ilvl w:val="1"/>
          <w:numId w:val="56"/>
        </w:numPr>
        <w:overflowPunct w:val="0"/>
        <w:autoSpaceDE w:val="0"/>
        <w:autoSpaceDN w:val="0"/>
        <w:adjustRightInd w:val="0"/>
        <w:jc w:val="left"/>
        <w:textAlignment w:val="baseline"/>
        <w:rPr>
          <w:rFonts w:ascii="Century" w:eastAsia="ＭＳ 明朝" w:hAnsi="Century" w:cs="Times New Roman"/>
        </w:rPr>
      </w:pPr>
      <w:r w:rsidRPr="00CA0C4D">
        <w:rPr>
          <w:rFonts w:ascii="Century" w:eastAsia="ＭＳ 明朝" w:hAnsi="Century" w:cs="Times New Roman"/>
        </w:rPr>
        <w:t xml:space="preserve">[94-NR-01-spec#] </w:t>
      </w:r>
      <w:bookmarkStart w:id="679" w:name="_GoBack"/>
      <w:bookmarkEnd w:id="679"/>
    </w:p>
    <w:sectPr w:rsidR="00604F98" w:rsidRPr="00CA0C4D" w:rsidSect="00CA0C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BC5" w:rsidRDefault="00A56BC5" w:rsidP="00CA0C4D">
      <w:r>
        <w:separator/>
      </w:r>
    </w:p>
  </w:endnote>
  <w:endnote w:type="continuationSeparator" w:id="0">
    <w:p w:rsidR="00A56BC5" w:rsidRDefault="00A56BC5" w:rsidP="00CA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ﾋﾎﾌ・"/>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BC5" w:rsidRDefault="00A56BC5" w:rsidP="00CA0C4D">
      <w:r>
        <w:separator/>
      </w:r>
    </w:p>
  </w:footnote>
  <w:footnote w:type="continuationSeparator" w:id="0">
    <w:p w:rsidR="00A56BC5" w:rsidRDefault="00A56BC5" w:rsidP="00CA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23D5C"/>
    <w:multiLevelType w:val="hybridMultilevel"/>
    <w:tmpl w:val="799833F8"/>
    <w:lvl w:ilvl="0" w:tplc="EEDAC650">
      <w:start w:val="7"/>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43E44"/>
    <w:multiLevelType w:val="hybridMultilevel"/>
    <w:tmpl w:val="E052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5D71C0"/>
    <w:multiLevelType w:val="hybridMultilevel"/>
    <w:tmpl w:val="52E6A4C0"/>
    <w:lvl w:ilvl="0" w:tplc="A7B8EAC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E5695"/>
    <w:multiLevelType w:val="hybridMultilevel"/>
    <w:tmpl w:val="997CD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5F4645"/>
    <w:multiLevelType w:val="hybridMultilevel"/>
    <w:tmpl w:val="12A48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hint="default"/>
      </w:rPr>
    </w:lvl>
    <w:lvl w:ilvl="1" w:tplc="93A259B0">
      <w:start w:val="174"/>
      <w:numFmt w:val="bullet"/>
      <w:lvlText w:val="•"/>
      <w:lvlJc w:val="left"/>
      <w:pPr>
        <w:tabs>
          <w:tab w:val="num" w:pos="1440"/>
        </w:tabs>
        <w:ind w:left="1440" w:hanging="360"/>
      </w:pPr>
      <w:rPr>
        <w:rFonts w:ascii="Arial" w:hAnsi="Arial" w:hint="default"/>
      </w:rPr>
    </w:lvl>
    <w:lvl w:ilvl="2" w:tplc="48C29754" w:tentative="1">
      <w:start w:val="1"/>
      <w:numFmt w:val="bullet"/>
      <w:lvlText w:val="•"/>
      <w:lvlJc w:val="left"/>
      <w:pPr>
        <w:tabs>
          <w:tab w:val="num" w:pos="2160"/>
        </w:tabs>
        <w:ind w:left="2160" w:hanging="360"/>
      </w:pPr>
      <w:rPr>
        <w:rFonts w:ascii="Arial" w:hAnsi="Arial" w:hint="default"/>
      </w:rPr>
    </w:lvl>
    <w:lvl w:ilvl="3" w:tplc="FA2E51FA" w:tentative="1">
      <w:start w:val="1"/>
      <w:numFmt w:val="bullet"/>
      <w:lvlText w:val="•"/>
      <w:lvlJc w:val="left"/>
      <w:pPr>
        <w:tabs>
          <w:tab w:val="num" w:pos="2880"/>
        </w:tabs>
        <w:ind w:left="2880" w:hanging="360"/>
      </w:pPr>
      <w:rPr>
        <w:rFonts w:ascii="Arial" w:hAnsi="Arial" w:hint="default"/>
      </w:rPr>
    </w:lvl>
    <w:lvl w:ilvl="4" w:tplc="71A66E4E" w:tentative="1">
      <w:start w:val="1"/>
      <w:numFmt w:val="bullet"/>
      <w:lvlText w:val="•"/>
      <w:lvlJc w:val="left"/>
      <w:pPr>
        <w:tabs>
          <w:tab w:val="num" w:pos="3600"/>
        </w:tabs>
        <w:ind w:left="3600" w:hanging="360"/>
      </w:pPr>
      <w:rPr>
        <w:rFonts w:ascii="Arial" w:hAnsi="Arial" w:hint="default"/>
      </w:rPr>
    </w:lvl>
    <w:lvl w:ilvl="5" w:tplc="010096CC" w:tentative="1">
      <w:start w:val="1"/>
      <w:numFmt w:val="bullet"/>
      <w:lvlText w:val="•"/>
      <w:lvlJc w:val="left"/>
      <w:pPr>
        <w:tabs>
          <w:tab w:val="num" w:pos="4320"/>
        </w:tabs>
        <w:ind w:left="4320" w:hanging="360"/>
      </w:pPr>
      <w:rPr>
        <w:rFonts w:ascii="Arial" w:hAnsi="Arial" w:hint="default"/>
      </w:rPr>
    </w:lvl>
    <w:lvl w:ilvl="6" w:tplc="AF6E8FDC" w:tentative="1">
      <w:start w:val="1"/>
      <w:numFmt w:val="bullet"/>
      <w:lvlText w:val="•"/>
      <w:lvlJc w:val="left"/>
      <w:pPr>
        <w:tabs>
          <w:tab w:val="num" w:pos="5040"/>
        </w:tabs>
        <w:ind w:left="5040" w:hanging="360"/>
      </w:pPr>
      <w:rPr>
        <w:rFonts w:ascii="Arial" w:hAnsi="Arial" w:hint="default"/>
      </w:rPr>
    </w:lvl>
    <w:lvl w:ilvl="7" w:tplc="95A2EF4E" w:tentative="1">
      <w:start w:val="1"/>
      <w:numFmt w:val="bullet"/>
      <w:lvlText w:val="•"/>
      <w:lvlJc w:val="left"/>
      <w:pPr>
        <w:tabs>
          <w:tab w:val="num" w:pos="5760"/>
        </w:tabs>
        <w:ind w:left="5760" w:hanging="360"/>
      </w:pPr>
      <w:rPr>
        <w:rFonts w:ascii="Arial" w:hAnsi="Arial" w:hint="default"/>
      </w:rPr>
    </w:lvl>
    <w:lvl w:ilvl="8" w:tplc="027239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5E142D"/>
    <w:multiLevelType w:val="hybridMultilevel"/>
    <w:tmpl w:val="5490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3" w15:restartNumberingAfterBreak="0">
    <w:nsid w:val="1E170C15"/>
    <w:multiLevelType w:val="hybridMultilevel"/>
    <w:tmpl w:val="7670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8A0437"/>
    <w:multiLevelType w:val="hybridMultilevel"/>
    <w:tmpl w:val="C7F0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1F1203"/>
    <w:multiLevelType w:val="hybridMultilevel"/>
    <w:tmpl w:val="550045C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D9A2100"/>
    <w:multiLevelType w:val="hybridMultilevel"/>
    <w:tmpl w:val="7A3E2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357621"/>
    <w:multiLevelType w:val="hybridMultilevel"/>
    <w:tmpl w:val="3B546FCE"/>
    <w:lvl w:ilvl="0" w:tplc="A4864670">
      <w:start w:val="1"/>
      <w:numFmt w:val="bullet"/>
      <w:lvlText w:val="•"/>
      <w:lvlJc w:val="left"/>
      <w:pPr>
        <w:tabs>
          <w:tab w:val="num" w:pos="720"/>
        </w:tabs>
        <w:ind w:left="720" w:hanging="360"/>
      </w:pPr>
      <w:rPr>
        <w:rFonts w:ascii="Arial" w:hAnsi="Arial" w:hint="default"/>
      </w:rPr>
    </w:lvl>
    <w:lvl w:ilvl="1" w:tplc="97EEEC62">
      <w:start w:val="174"/>
      <w:numFmt w:val="bullet"/>
      <w:lvlText w:val="•"/>
      <w:lvlJc w:val="left"/>
      <w:pPr>
        <w:tabs>
          <w:tab w:val="num" w:pos="1440"/>
        </w:tabs>
        <w:ind w:left="1440" w:hanging="360"/>
      </w:pPr>
      <w:rPr>
        <w:rFonts w:ascii="Arial" w:hAnsi="Arial" w:hint="default"/>
      </w:rPr>
    </w:lvl>
    <w:lvl w:ilvl="2" w:tplc="239EA980">
      <w:start w:val="174"/>
      <w:numFmt w:val="bullet"/>
      <w:lvlText w:val="•"/>
      <w:lvlJc w:val="left"/>
      <w:pPr>
        <w:tabs>
          <w:tab w:val="num" w:pos="2160"/>
        </w:tabs>
        <w:ind w:left="2160" w:hanging="360"/>
      </w:pPr>
      <w:rPr>
        <w:rFonts w:ascii="Arial" w:hAnsi="Arial" w:hint="default"/>
      </w:rPr>
    </w:lvl>
    <w:lvl w:ilvl="3" w:tplc="425E91D2">
      <w:start w:val="1"/>
      <w:numFmt w:val="bullet"/>
      <w:lvlText w:val="•"/>
      <w:lvlJc w:val="left"/>
      <w:pPr>
        <w:tabs>
          <w:tab w:val="num" w:pos="2880"/>
        </w:tabs>
        <w:ind w:left="2880" w:hanging="360"/>
      </w:pPr>
      <w:rPr>
        <w:rFonts w:ascii="Arial" w:hAnsi="Arial" w:hint="default"/>
      </w:rPr>
    </w:lvl>
    <w:lvl w:ilvl="4" w:tplc="AFF252AC" w:tentative="1">
      <w:start w:val="1"/>
      <w:numFmt w:val="bullet"/>
      <w:lvlText w:val="•"/>
      <w:lvlJc w:val="left"/>
      <w:pPr>
        <w:tabs>
          <w:tab w:val="num" w:pos="3600"/>
        </w:tabs>
        <w:ind w:left="3600" w:hanging="360"/>
      </w:pPr>
      <w:rPr>
        <w:rFonts w:ascii="Arial" w:hAnsi="Arial" w:hint="default"/>
      </w:rPr>
    </w:lvl>
    <w:lvl w:ilvl="5" w:tplc="114603B4" w:tentative="1">
      <w:start w:val="1"/>
      <w:numFmt w:val="bullet"/>
      <w:lvlText w:val="•"/>
      <w:lvlJc w:val="left"/>
      <w:pPr>
        <w:tabs>
          <w:tab w:val="num" w:pos="4320"/>
        </w:tabs>
        <w:ind w:left="4320" w:hanging="360"/>
      </w:pPr>
      <w:rPr>
        <w:rFonts w:ascii="Arial" w:hAnsi="Arial" w:hint="default"/>
      </w:rPr>
    </w:lvl>
    <w:lvl w:ilvl="6" w:tplc="67965054" w:tentative="1">
      <w:start w:val="1"/>
      <w:numFmt w:val="bullet"/>
      <w:lvlText w:val="•"/>
      <w:lvlJc w:val="left"/>
      <w:pPr>
        <w:tabs>
          <w:tab w:val="num" w:pos="5040"/>
        </w:tabs>
        <w:ind w:left="5040" w:hanging="360"/>
      </w:pPr>
      <w:rPr>
        <w:rFonts w:ascii="Arial" w:hAnsi="Arial" w:hint="default"/>
      </w:rPr>
    </w:lvl>
    <w:lvl w:ilvl="7" w:tplc="2836FEAA" w:tentative="1">
      <w:start w:val="1"/>
      <w:numFmt w:val="bullet"/>
      <w:lvlText w:val="•"/>
      <w:lvlJc w:val="left"/>
      <w:pPr>
        <w:tabs>
          <w:tab w:val="num" w:pos="5760"/>
        </w:tabs>
        <w:ind w:left="5760" w:hanging="360"/>
      </w:pPr>
      <w:rPr>
        <w:rFonts w:ascii="Arial" w:hAnsi="Arial" w:hint="default"/>
      </w:rPr>
    </w:lvl>
    <w:lvl w:ilvl="8" w:tplc="52C482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3C187F"/>
    <w:multiLevelType w:val="hybridMultilevel"/>
    <w:tmpl w:val="D7928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122A1D"/>
    <w:multiLevelType w:val="hybridMultilevel"/>
    <w:tmpl w:val="6FCED110"/>
    <w:lvl w:ilvl="0" w:tplc="11A64B9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7E36F9"/>
    <w:multiLevelType w:val="hybridMultilevel"/>
    <w:tmpl w:val="5E7630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F33156"/>
    <w:multiLevelType w:val="hybridMultilevel"/>
    <w:tmpl w:val="CE7042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B316A4"/>
    <w:multiLevelType w:val="hybridMultilevel"/>
    <w:tmpl w:val="7494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3D1CD2"/>
    <w:multiLevelType w:val="hybridMultilevel"/>
    <w:tmpl w:val="34481896"/>
    <w:lvl w:ilvl="0" w:tplc="B7A4AE6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7A7DB6"/>
    <w:multiLevelType w:val="hybridMultilevel"/>
    <w:tmpl w:val="F9F496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6" w15:restartNumberingAfterBreak="0">
    <w:nsid w:val="43E43A83"/>
    <w:multiLevelType w:val="hybridMultilevel"/>
    <w:tmpl w:val="FDCC3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55331DC"/>
    <w:multiLevelType w:val="hybridMultilevel"/>
    <w:tmpl w:val="D8C8FD0C"/>
    <w:lvl w:ilvl="0" w:tplc="AA0C0D5C">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A75180"/>
    <w:multiLevelType w:val="hybridMultilevel"/>
    <w:tmpl w:val="4F525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C0A5097"/>
    <w:multiLevelType w:val="hybridMultilevel"/>
    <w:tmpl w:val="A3DE0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C8743A"/>
    <w:multiLevelType w:val="hybridMultilevel"/>
    <w:tmpl w:val="822C5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631DD6"/>
    <w:multiLevelType w:val="hybridMultilevel"/>
    <w:tmpl w:val="7E26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980728"/>
    <w:multiLevelType w:val="hybridMultilevel"/>
    <w:tmpl w:val="08D07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57F10DE7"/>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C56063A"/>
    <w:multiLevelType w:val="hybridMultilevel"/>
    <w:tmpl w:val="1BB65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71488D"/>
    <w:multiLevelType w:val="hybridMultilevel"/>
    <w:tmpl w:val="FA46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6" w15:restartNumberingAfterBreak="0">
    <w:nsid w:val="667013CC"/>
    <w:multiLevelType w:val="hybridMultilevel"/>
    <w:tmpl w:val="7AB013D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68294202"/>
    <w:multiLevelType w:val="hybridMultilevel"/>
    <w:tmpl w:val="055E5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E91CAE"/>
    <w:multiLevelType w:val="hybridMultilevel"/>
    <w:tmpl w:val="EC7C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F23E0A"/>
    <w:multiLevelType w:val="hybridMultilevel"/>
    <w:tmpl w:val="6AFA6F5A"/>
    <w:lvl w:ilvl="0" w:tplc="57F0F792">
      <w:start w:val="10"/>
      <w:numFmt w:val="bullet"/>
      <w:lvlText w:val="-"/>
      <w:lvlJc w:val="left"/>
      <w:pPr>
        <w:ind w:left="568" w:hanging="360"/>
      </w:pPr>
      <w:rPr>
        <w:rFonts w:ascii="Times New Roman" w:eastAsia="SimSu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92" w15:restartNumberingAfterBreak="0">
    <w:nsid w:val="6DE83967"/>
    <w:multiLevelType w:val="hybridMultilevel"/>
    <w:tmpl w:val="B234E10A"/>
    <w:lvl w:ilvl="0" w:tplc="DF56849C">
      <w:start w:val="1"/>
      <w:numFmt w:val="bullet"/>
      <w:lvlText w:val="•"/>
      <w:lvlJc w:val="left"/>
      <w:pPr>
        <w:tabs>
          <w:tab w:val="num" w:pos="720"/>
        </w:tabs>
        <w:ind w:left="720" w:hanging="360"/>
      </w:pPr>
      <w:rPr>
        <w:rFonts w:ascii="Arial" w:hAnsi="Arial" w:hint="default"/>
      </w:rPr>
    </w:lvl>
    <w:lvl w:ilvl="1" w:tplc="D42AD81A">
      <w:start w:val="88"/>
      <w:numFmt w:val="bullet"/>
      <w:lvlText w:val="–"/>
      <w:lvlJc w:val="left"/>
      <w:pPr>
        <w:tabs>
          <w:tab w:val="num" w:pos="1440"/>
        </w:tabs>
        <w:ind w:left="1440" w:hanging="360"/>
      </w:pPr>
      <w:rPr>
        <w:rFonts w:ascii="Arial" w:hAnsi="Arial" w:hint="default"/>
      </w:rPr>
    </w:lvl>
    <w:lvl w:ilvl="2" w:tplc="06BCAD90">
      <w:start w:val="88"/>
      <w:numFmt w:val="bullet"/>
      <w:lvlText w:val="•"/>
      <w:lvlJc w:val="left"/>
      <w:pPr>
        <w:tabs>
          <w:tab w:val="num" w:pos="2160"/>
        </w:tabs>
        <w:ind w:left="2160" w:hanging="360"/>
      </w:pPr>
      <w:rPr>
        <w:rFonts w:ascii="Arial" w:hAnsi="Arial" w:hint="default"/>
      </w:rPr>
    </w:lvl>
    <w:lvl w:ilvl="3" w:tplc="0D720B32" w:tentative="1">
      <w:start w:val="1"/>
      <w:numFmt w:val="bullet"/>
      <w:lvlText w:val="•"/>
      <w:lvlJc w:val="left"/>
      <w:pPr>
        <w:tabs>
          <w:tab w:val="num" w:pos="2880"/>
        </w:tabs>
        <w:ind w:left="2880" w:hanging="360"/>
      </w:pPr>
      <w:rPr>
        <w:rFonts w:ascii="Arial" w:hAnsi="Arial" w:hint="default"/>
      </w:rPr>
    </w:lvl>
    <w:lvl w:ilvl="4" w:tplc="F6B4E364" w:tentative="1">
      <w:start w:val="1"/>
      <w:numFmt w:val="bullet"/>
      <w:lvlText w:val="•"/>
      <w:lvlJc w:val="left"/>
      <w:pPr>
        <w:tabs>
          <w:tab w:val="num" w:pos="3600"/>
        </w:tabs>
        <w:ind w:left="3600" w:hanging="360"/>
      </w:pPr>
      <w:rPr>
        <w:rFonts w:ascii="Arial" w:hAnsi="Arial" w:hint="default"/>
      </w:rPr>
    </w:lvl>
    <w:lvl w:ilvl="5" w:tplc="0A64037E" w:tentative="1">
      <w:start w:val="1"/>
      <w:numFmt w:val="bullet"/>
      <w:lvlText w:val="•"/>
      <w:lvlJc w:val="left"/>
      <w:pPr>
        <w:tabs>
          <w:tab w:val="num" w:pos="4320"/>
        </w:tabs>
        <w:ind w:left="4320" w:hanging="360"/>
      </w:pPr>
      <w:rPr>
        <w:rFonts w:ascii="Arial" w:hAnsi="Arial" w:hint="default"/>
      </w:rPr>
    </w:lvl>
    <w:lvl w:ilvl="6" w:tplc="40427316" w:tentative="1">
      <w:start w:val="1"/>
      <w:numFmt w:val="bullet"/>
      <w:lvlText w:val="•"/>
      <w:lvlJc w:val="left"/>
      <w:pPr>
        <w:tabs>
          <w:tab w:val="num" w:pos="5040"/>
        </w:tabs>
        <w:ind w:left="5040" w:hanging="360"/>
      </w:pPr>
      <w:rPr>
        <w:rFonts w:ascii="Arial" w:hAnsi="Arial" w:hint="default"/>
      </w:rPr>
    </w:lvl>
    <w:lvl w:ilvl="7" w:tplc="8934F3FA" w:tentative="1">
      <w:start w:val="1"/>
      <w:numFmt w:val="bullet"/>
      <w:lvlText w:val="•"/>
      <w:lvlJc w:val="left"/>
      <w:pPr>
        <w:tabs>
          <w:tab w:val="num" w:pos="5760"/>
        </w:tabs>
        <w:ind w:left="5760" w:hanging="360"/>
      </w:pPr>
      <w:rPr>
        <w:rFonts w:ascii="Arial" w:hAnsi="Arial" w:hint="default"/>
      </w:rPr>
    </w:lvl>
    <w:lvl w:ilvl="8" w:tplc="6BA88242"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F57E1C"/>
    <w:multiLevelType w:val="hybridMultilevel"/>
    <w:tmpl w:val="AE543ADC"/>
    <w:lvl w:ilvl="0" w:tplc="95485B26">
      <w:start w:val="1"/>
      <w:numFmt w:val="bullet"/>
      <w:lvlText w:val="•"/>
      <w:lvlJc w:val="left"/>
      <w:pPr>
        <w:tabs>
          <w:tab w:val="num" w:pos="720"/>
        </w:tabs>
        <w:ind w:left="720" w:hanging="360"/>
      </w:pPr>
      <w:rPr>
        <w:rFonts w:ascii="Arial" w:hAnsi="Arial" w:hint="default"/>
      </w:rPr>
    </w:lvl>
    <w:lvl w:ilvl="1" w:tplc="28AA8DA4" w:tentative="1">
      <w:start w:val="1"/>
      <w:numFmt w:val="bullet"/>
      <w:lvlText w:val="•"/>
      <w:lvlJc w:val="left"/>
      <w:pPr>
        <w:tabs>
          <w:tab w:val="num" w:pos="1440"/>
        </w:tabs>
        <w:ind w:left="1440" w:hanging="360"/>
      </w:pPr>
      <w:rPr>
        <w:rFonts w:ascii="Arial" w:hAnsi="Arial" w:hint="default"/>
      </w:rPr>
    </w:lvl>
    <w:lvl w:ilvl="2" w:tplc="37EA8DCE">
      <w:start w:val="174"/>
      <w:numFmt w:val="bullet"/>
      <w:lvlText w:val="•"/>
      <w:lvlJc w:val="left"/>
      <w:pPr>
        <w:tabs>
          <w:tab w:val="num" w:pos="2160"/>
        </w:tabs>
        <w:ind w:left="2160" w:hanging="360"/>
      </w:pPr>
      <w:rPr>
        <w:rFonts w:ascii="Arial" w:hAnsi="Arial" w:hint="default"/>
      </w:rPr>
    </w:lvl>
    <w:lvl w:ilvl="3" w:tplc="7C30CC0C" w:tentative="1">
      <w:start w:val="1"/>
      <w:numFmt w:val="bullet"/>
      <w:lvlText w:val="•"/>
      <w:lvlJc w:val="left"/>
      <w:pPr>
        <w:tabs>
          <w:tab w:val="num" w:pos="2880"/>
        </w:tabs>
        <w:ind w:left="2880" w:hanging="360"/>
      </w:pPr>
      <w:rPr>
        <w:rFonts w:ascii="Arial" w:hAnsi="Arial" w:hint="default"/>
      </w:rPr>
    </w:lvl>
    <w:lvl w:ilvl="4" w:tplc="73309A64" w:tentative="1">
      <w:start w:val="1"/>
      <w:numFmt w:val="bullet"/>
      <w:lvlText w:val="•"/>
      <w:lvlJc w:val="left"/>
      <w:pPr>
        <w:tabs>
          <w:tab w:val="num" w:pos="3600"/>
        </w:tabs>
        <w:ind w:left="3600" w:hanging="360"/>
      </w:pPr>
      <w:rPr>
        <w:rFonts w:ascii="Arial" w:hAnsi="Arial" w:hint="default"/>
      </w:rPr>
    </w:lvl>
    <w:lvl w:ilvl="5" w:tplc="68E47260" w:tentative="1">
      <w:start w:val="1"/>
      <w:numFmt w:val="bullet"/>
      <w:lvlText w:val="•"/>
      <w:lvlJc w:val="left"/>
      <w:pPr>
        <w:tabs>
          <w:tab w:val="num" w:pos="4320"/>
        </w:tabs>
        <w:ind w:left="4320" w:hanging="360"/>
      </w:pPr>
      <w:rPr>
        <w:rFonts w:ascii="Arial" w:hAnsi="Arial" w:hint="default"/>
      </w:rPr>
    </w:lvl>
    <w:lvl w:ilvl="6" w:tplc="4AFC218A" w:tentative="1">
      <w:start w:val="1"/>
      <w:numFmt w:val="bullet"/>
      <w:lvlText w:val="•"/>
      <w:lvlJc w:val="left"/>
      <w:pPr>
        <w:tabs>
          <w:tab w:val="num" w:pos="5040"/>
        </w:tabs>
        <w:ind w:left="5040" w:hanging="360"/>
      </w:pPr>
      <w:rPr>
        <w:rFonts w:ascii="Arial" w:hAnsi="Arial" w:hint="default"/>
      </w:rPr>
    </w:lvl>
    <w:lvl w:ilvl="7" w:tplc="EE06F79E" w:tentative="1">
      <w:start w:val="1"/>
      <w:numFmt w:val="bullet"/>
      <w:lvlText w:val="•"/>
      <w:lvlJc w:val="left"/>
      <w:pPr>
        <w:tabs>
          <w:tab w:val="num" w:pos="5760"/>
        </w:tabs>
        <w:ind w:left="5760" w:hanging="360"/>
      </w:pPr>
      <w:rPr>
        <w:rFonts w:ascii="Arial" w:hAnsi="Arial" w:hint="default"/>
      </w:rPr>
    </w:lvl>
    <w:lvl w:ilvl="8" w:tplc="FEB02DA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B595F70"/>
    <w:multiLevelType w:val="hybridMultilevel"/>
    <w:tmpl w:val="4962B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D7845F6"/>
    <w:multiLevelType w:val="hybridMultilevel"/>
    <w:tmpl w:val="BCD831B6"/>
    <w:lvl w:ilvl="0" w:tplc="8E6EBA0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abstractNum w:abstractNumId="102" w15:restartNumberingAfterBreak="0">
    <w:nsid w:val="7F9B25F6"/>
    <w:multiLevelType w:val="hybridMultilevel"/>
    <w:tmpl w:val="16D07E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45"/>
  </w:num>
  <w:num w:numId="3">
    <w:abstractNumId w:val="98"/>
  </w:num>
  <w:num w:numId="4">
    <w:abstractNumId w:val="15"/>
  </w:num>
  <w:num w:numId="5">
    <w:abstractNumId w:val="78"/>
  </w:num>
  <w:num w:numId="6">
    <w:abstractNumId w:val="46"/>
  </w:num>
  <w:num w:numId="7">
    <w:abstractNumId w:val="27"/>
  </w:num>
  <w:num w:numId="8">
    <w:abstractNumId w:val="88"/>
  </w:num>
  <w:num w:numId="9">
    <w:abstractNumId w:val="34"/>
  </w:num>
  <w:num w:numId="10">
    <w:abstractNumId w:val="6"/>
  </w:num>
  <w:num w:numId="11">
    <w:abstractNumId w:val="40"/>
  </w:num>
  <w:num w:numId="12">
    <w:abstractNumId w:val="67"/>
  </w:num>
  <w:num w:numId="13">
    <w:abstractNumId w:val="9"/>
  </w:num>
  <w:num w:numId="14">
    <w:abstractNumId w:val="49"/>
  </w:num>
  <w:num w:numId="15">
    <w:abstractNumId w:val="44"/>
  </w:num>
  <w:num w:numId="16">
    <w:abstractNumId w:val="66"/>
  </w:num>
  <w:num w:numId="17">
    <w:abstractNumId w:val="90"/>
  </w:num>
  <w:num w:numId="18">
    <w:abstractNumId w:val="59"/>
  </w:num>
  <w:num w:numId="19">
    <w:abstractNumId w:val="71"/>
  </w:num>
  <w:num w:numId="20">
    <w:abstractNumId w:val="30"/>
  </w:num>
  <w:num w:numId="21">
    <w:abstractNumId w:val="11"/>
  </w:num>
  <w:num w:numId="22">
    <w:abstractNumId w:val="5"/>
  </w:num>
  <w:num w:numId="23">
    <w:abstractNumId w:val="77"/>
  </w:num>
  <w:num w:numId="24">
    <w:abstractNumId w:val="26"/>
  </w:num>
  <w:num w:numId="25">
    <w:abstractNumId w:val="76"/>
  </w:num>
  <w:num w:numId="26">
    <w:abstractNumId w:val="41"/>
  </w:num>
  <w:num w:numId="27">
    <w:abstractNumId w:val="3"/>
  </w:num>
  <w:num w:numId="28">
    <w:abstractNumId w:val="68"/>
  </w:num>
  <w:num w:numId="29">
    <w:abstractNumId w:val="99"/>
  </w:num>
  <w:num w:numId="30">
    <w:abstractNumId w:val="95"/>
  </w:num>
  <w:num w:numId="31">
    <w:abstractNumId w:val="16"/>
  </w:num>
  <w:num w:numId="32">
    <w:abstractNumId w:val="103"/>
  </w:num>
  <w:num w:numId="33">
    <w:abstractNumId w:val="37"/>
  </w:num>
  <w:num w:numId="34">
    <w:abstractNumId w:val="96"/>
  </w:num>
  <w:num w:numId="35">
    <w:abstractNumId w:val="0"/>
  </w:num>
  <w:num w:numId="36">
    <w:abstractNumId w:val="39"/>
  </w:num>
  <w:num w:numId="37">
    <w:abstractNumId w:val="75"/>
  </w:num>
  <w:num w:numId="38">
    <w:abstractNumId w:val="48"/>
  </w:num>
  <w:num w:numId="39">
    <w:abstractNumId w:val="35"/>
  </w:num>
  <w:num w:numId="40">
    <w:abstractNumId w:val="24"/>
  </w:num>
  <w:num w:numId="41">
    <w:abstractNumId w:val="51"/>
  </w:num>
  <w:num w:numId="42">
    <w:abstractNumId w:val="70"/>
  </w:num>
  <w:num w:numId="43">
    <w:abstractNumId w:val="91"/>
  </w:num>
  <w:num w:numId="44">
    <w:abstractNumId w:val="10"/>
  </w:num>
  <w:num w:numId="45">
    <w:abstractNumId w:val="62"/>
  </w:num>
  <w:num w:numId="46">
    <w:abstractNumId w:val="82"/>
  </w:num>
  <w:num w:numId="47">
    <w:abstractNumId w:val="29"/>
  </w:num>
  <w:num w:numId="48">
    <w:abstractNumId w:val="50"/>
  </w:num>
  <w:num w:numId="49">
    <w:abstractNumId w:val="69"/>
  </w:num>
  <w:num w:numId="50">
    <w:abstractNumId w:val="60"/>
  </w:num>
  <w:num w:numId="51">
    <w:abstractNumId w:val="102"/>
  </w:num>
  <w:num w:numId="52">
    <w:abstractNumId w:val="63"/>
  </w:num>
  <w:num w:numId="53">
    <w:abstractNumId w:val="93"/>
  </w:num>
  <w:num w:numId="54">
    <w:abstractNumId w:val="61"/>
  </w:num>
  <w:num w:numId="55">
    <w:abstractNumId w:val="20"/>
  </w:num>
  <w:num w:numId="56">
    <w:abstractNumId w:val="4"/>
  </w:num>
  <w:num w:numId="57">
    <w:abstractNumId w:val="86"/>
  </w:num>
  <w:num w:numId="58">
    <w:abstractNumId w:val="65"/>
  </w:num>
  <w:num w:numId="59">
    <w:abstractNumId w:val="89"/>
  </w:num>
  <w:num w:numId="60">
    <w:abstractNumId w:val="54"/>
  </w:num>
  <w:num w:numId="61">
    <w:abstractNumId w:val="79"/>
  </w:num>
  <w:num w:numId="62">
    <w:abstractNumId w:val="81"/>
  </w:num>
  <w:num w:numId="63">
    <w:abstractNumId w:val="73"/>
  </w:num>
  <w:num w:numId="64">
    <w:abstractNumId w:val="94"/>
  </w:num>
  <w:num w:numId="65">
    <w:abstractNumId w:val="31"/>
  </w:num>
  <w:num w:numId="66">
    <w:abstractNumId w:val="8"/>
  </w:num>
  <w:num w:numId="67">
    <w:abstractNumId w:val="12"/>
  </w:num>
  <w:num w:numId="68">
    <w:abstractNumId w:val="23"/>
  </w:num>
  <w:num w:numId="69">
    <w:abstractNumId w:val="33"/>
  </w:num>
  <w:num w:numId="70">
    <w:abstractNumId w:val="13"/>
  </w:num>
  <w:num w:numId="71">
    <w:abstractNumId w:val="87"/>
  </w:num>
  <w:num w:numId="72">
    <w:abstractNumId w:val="28"/>
  </w:num>
  <w:num w:numId="73">
    <w:abstractNumId w:val="83"/>
  </w:num>
  <w:num w:numId="74">
    <w:abstractNumId w:val="52"/>
  </w:num>
  <w:num w:numId="75">
    <w:abstractNumId w:val="43"/>
  </w:num>
  <w:num w:numId="76">
    <w:abstractNumId w:val="19"/>
  </w:num>
  <w:num w:numId="77">
    <w:abstractNumId w:val="22"/>
  </w:num>
  <w:num w:numId="78">
    <w:abstractNumId w:val="25"/>
  </w:num>
  <w:num w:numId="79">
    <w:abstractNumId w:val="57"/>
  </w:num>
  <w:num w:numId="80">
    <w:abstractNumId w:val="53"/>
  </w:num>
  <w:num w:numId="81">
    <w:abstractNumId w:val="92"/>
  </w:num>
  <w:num w:numId="82">
    <w:abstractNumId w:val="36"/>
  </w:num>
  <w:num w:numId="83">
    <w:abstractNumId w:val="18"/>
  </w:num>
  <w:num w:numId="84">
    <w:abstractNumId w:val="101"/>
  </w:num>
  <w:num w:numId="85">
    <w:abstractNumId w:val="1"/>
  </w:num>
  <w:num w:numId="86">
    <w:abstractNumId w:val="84"/>
  </w:num>
  <w:num w:numId="87">
    <w:abstractNumId w:val="72"/>
  </w:num>
  <w:num w:numId="88">
    <w:abstractNumId w:val="14"/>
  </w:num>
  <w:num w:numId="89">
    <w:abstractNumId w:val="21"/>
  </w:num>
  <w:num w:numId="90">
    <w:abstractNumId w:val="80"/>
  </w:num>
  <w:num w:numId="91">
    <w:abstractNumId w:val="38"/>
  </w:num>
  <w:num w:numId="92">
    <w:abstractNumId w:val="17"/>
  </w:num>
  <w:num w:numId="93">
    <w:abstractNumId w:val="42"/>
  </w:num>
  <w:num w:numId="94">
    <w:abstractNumId w:val="7"/>
  </w:num>
  <w:num w:numId="95">
    <w:abstractNumId w:val="74"/>
  </w:num>
  <w:num w:numId="96">
    <w:abstractNumId w:val="100"/>
  </w:num>
  <w:num w:numId="97">
    <w:abstractNumId w:val="32"/>
  </w:num>
  <w:num w:numId="98">
    <w:abstractNumId w:val="64"/>
  </w:num>
  <w:num w:numId="99">
    <w:abstractNumId w:val="97"/>
  </w:num>
  <w:num w:numId="100">
    <w:abstractNumId w:val="58"/>
  </w:num>
  <w:num w:numId="101">
    <w:abstractNumId w:val="47"/>
  </w:num>
  <w:num w:numId="102">
    <w:abstractNumId w:val="2"/>
  </w:num>
  <w:num w:numId="103">
    <w:abstractNumId w:val="56"/>
  </w:num>
  <w:num w:numId="104">
    <w:abstractNumId w:val="5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F5"/>
    <w:rsid w:val="003C3AF5"/>
    <w:rsid w:val="00504856"/>
    <w:rsid w:val="007B6AFF"/>
    <w:rsid w:val="00A56BC5"/>
    <w:rsid w:val="00CA0C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1E5230"/>
  <w15:chartTrackingRefBased/>
  <w15:docId w15:val="{7DABC671-FE86-492E-85F2-CBBCED20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next w:val="a0"/>
    <w:link w:val="10"/>
    <w:qFormat/>
    <w:rsid w:val="00CA0C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cs="Times New Roman"/>
      <w:kern w:val="0"/>
      <w:sz w:val="36"/>
      <w:szCs w:val="20"/>
      <w:lang w:val="en-GB" w:eastAsia="en-US"/>
    </w:rPr>
  </w:style>
  <w:style w:type="paragraph" w:styleId="2">
    <w:name w:val="heading 2"/>
    <w:aliases w:val="DO NOT USE_h2,h2,h21,H2,Head2A,2,UNDERRUBRIK 1-2,Heading 2 Char,H2 Char,h2 Char,标题 2,Header 2,Header2,22,heading2,2nd level,H21,H22,H23,H24,H25,R2,E2,†berschrift 2,õberschrift 2"/>
    <w:basedOn w:val="1"/>
    <w:next w:val="a0"/>
    <w:link w:val="20"/>
    <w:uiPriority w:val="9"/>
    <w:qFormat/>
    <w:rsid w:val="00CA0C4D"/>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CA0C4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uiPriority w:val="9"/>
    <w:qFormat/>
    <w:rsid w:val="00CA0C4D"/>
    <w:pPr>
      <w:ind w:left="1418" w:hanging="1418"/>
      <w:outlineLvl w:val="3"/>
    </w:pPr>
    <w:rPr>
      <w:sz w:val="24"/>
    </w:rPr>
  </w:style>
  <w:style w:type="paragraph" w:styleId="5">
    <w:name w:val="heading 5"/>
    <w:aliases w:val="H5,标题 5"/>
    <w:basedOn w:val="4"/>
    <w:next w:val="a0"/>
    <w:link w:val="50"/>
    <w:qFormat/>
    <w:rsid w:val="00CA0C4D"/>
    <w:pPr>
      <w:ind w:left="1701" w:hanging="1701"/>
      <w:outlineLvl w:val="4"/>
    </w:pPr>
    <w:rPr>
      <w:sz w:val="22"/>
    </w:rPr>
  </w:style>
  <w:style w:type="paragraph" w:styleId="6">
    <w:name w:val="heading 6"/>
    <w:basedOn w:val="H6"/>
    <w:next w:val="a0"/>
    <w:link w:val="60"/>
    <w:uiPriority w:val="9"/>
    <w:qFormat/>
    <w:rsid w:val="00CA0C4D"/>
    <w:pPr>
      <w:outlineLvl w:val="5"/>
    </w:pPr>
  </w:style>
  <w:style w:type="paragraph" w:styleId="7">
    <w:name w:val="heading 7"/>
    <w:basedOn w:val="H6"/>
    <w:next w:val="a0"/>
    <w:link w:val="70"/>
    <w:uiPriority w:val="9"/>
    <w:qFormat/>
    <w:rsid w:val="00CA0C4D"/>
    <w:pPr>
      <w:outlineLvl w:val="6"/>
    </w:pPr>
  </w:style>
  <w:style w:type="paragraph" w:styleId="8">
    <w:name w:val="heading 8"/>
    <w:aliases w:val="Table Heading,标题 8"/>
    <w:basedOn w:val="1"/>
    <w:next w:val="a0"/>
    <w:link w:val="80"/>
    <w:qFormat/>
    <w:rsid w:val="00CA0C4D"/>
    <w:pPr>
      <w:ind w:left="0" w:firstLine="0"/>
      <w:outlineLvl w:val="7"/>
    </w:pPr>
  </w:style>
  <w:style w:type="paragraph" w:styleId="9">
    <w:name w:val="heading 9"/>
    <w:aliases w:val="Figure Heading,FH,标题 9"/>
    <w:basedOn w:val="8"/>
    <w:next w:val="a0"/>
    <w:link w:val="90"/>
    <w:qFormat/>
    <w:rsid w:val="00CA0C4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5"/>
    <w:unhideWhenUsed/>
    <w:qFormat/>
    <w:rsid w:val="00CA0C4D"/>
    <w:pPr>
      <w:tabs>
        <w:tab w:val="center" w:pos="4252"/>
        <w:tab w:val="right" w:pos="8504"/>
      </w:tabs>
      <w:snapToGrid w:val="0"/>
    </w:p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qFormat/>
    <w:rsid w:val="00CA0C4D"/>
  </w:style>
  <w:style w:type="paragraph" w:styleId="a6">
    <w:name w:val="footer"/>
    <w:basedOn w:val="a0"/>
    <w:link w:val="a7"/>
    <w:unhideWhenUsed/>
    <w:rsid w:val="00CA0C4D"/>
    <w:pPr>
      <w:tabs>
        <w:tab w:val="center" w:pos="4252"/>
        <w:tab w:val="right" w:pos="8504"/>
      </w:tabs>
      <w:snapToGrid w:val="0"/>
    </w:pPr>
  </w:style>
  <w:style w:type="character" w:customStyle="1" w:styleId="a7">
    <w:name w:val="フッター (文字)"/>
    <w:basedOn w:val="a1"/>
    <w:link w:val="a6"/>
    <w:rsid w:val="00CA0C4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CA0C4D"/>
    <w:rPr>
      <w:rFonts w:ascii="Arial" w:eastAsia="ＭＳ 明朝" w:hAnsi="Arial" w:cs="Times New Roman"/>
      <w:kern w:val="0"/>
      <w:sz w:val="36"/>
      <w:szCs w:val="20"/>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CA0C4D"/>
    <w:rPr>
      <w:rFonts w:ascii="Arial" w:eastAsia="ＭＳ 明朝" w:hAnsi="Arial" w:cs="Times New Roman"/>
      <w:kern w:val="0"/>
      <w:sz w:val="32"/>
      <w:szCs w:val="20"/>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CA0C4D"/>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CA0C4D"/>
    <w:rPr>
      <w:rFonts w:ascii="Arial" w:eastAsia="ＭＳ 明朝" w:hAnsi="Arial" w:cs="Times New Roman"/>
      <w:kern w:val="0"/>
      <w:sz w:val="24"/>
      <w:szCs w:val="20"/>
      <w:lang w:val="en-GB" w:eastAsia="en-US"/>
    </w:rPr>
  </w:style>
  <w:style w:type="character" w:customStyle="1" w:styleId="50">
    <w:name w:val="見出し 5 (文字)"/>
    <w:aliases w:val="H5 (文字),标题 5 (文字)"/>
    <w:basedOn w:val="a1"/>
    <w:link w:val="5"/>
    <w:rsid w:val="00CA0C4D"/>
    <w:rPr>
      <w:rFonts w:ascii="Arial" w:eastAsia="ＭＳ 明朝" w:hAnsi="Arial" w:cs="Times New Roman"/>
      <w:kern w:val="0"/>
      <w:sz w:val="22"/>
      <w:szCs w:val="20"/>
      <w:lang w:val="en-GB" w:eastAsia="en-US"/>
    </w:rPr>
  </w:style>
  <w:style w:type="character" w:customStyle="1" w:styleId="60">
    <w:name w:val="見出し 6 (文字)"/>
    <w:basedOn w:val="a1"/>
    <w:link w:val="6"/>
    <w:uiPriority w:val="9"/>
    <w:rsid w:val="00CA0C4D"/>
    <w:rPr>
      <w:rFonts w:ascii="Arial" w:eastAsia="ＭＳ 明朝" w:hAnsi="Arial" w:cs="Times New Roman"/>
      <w:kern w:val="0"/>
      <w:sz w:val="20"/>
      <w:szCs w:val="20"/>
      <w:lang w:val="en-GB" w:eastAsia="en-US"/>
    </w:rPr>
  </w:style>
  <w:style w:type="character" w:customStyle="1" w:styleId="70">
    <w:name w:val="見出し 7 (文字)"/>
    <w:basedOn w:val="a1"/>
    <w:link w:val="7"/>
    <w:uiPriority w:val="9"/>
    <w:rsid w:val="00CA0C4D"/>
    <w:rPr>
      <w:rFonts w:ascii="Arial" w:eastAsia="ＭＳ 明朝" w:hAnsi="Arial" w:cs="Times New Roman"/>
      <w:kern w:val="0"/>
      <w:sz w:val="20"/>
      <w:szCs w:val="20"/>
      <w:lang w:val="en-GB" w:eastAsia="en-US"/>
    </w:rPr>
  </w:style>
  <w:style w:type="character" w:customStyle="1" w:styleId="80">
    <w:name w:val="見出し 8 (文字)"/>
    <w:aliases w:val="Table Heading (文字),标题 8 (文字)"/>
    <w:basedOn w:val="a1"/>
    <w:link w:val="8"/>
    <w:rsid w:val="00CA0C4D"/>
    <w:rPr>
      <w:rFonts w:ascii="Arial" w:eastAsia="ＭＳ 明朝" w:hAnsi="Arial" w:cs="Times New Roman"/>
      <w:kern w:val="0"/>
      <w:sz w:val="36"/>
      <w:szCs w:val="20"/>
      <w:lang w:val="en-GB" w:eastAsia="en-US"/>
    </w:rPr>
  </w:style>
  <w:style w:type="character" w:customStyle="1" w:styleId="90">
    <w:name w:val="見出し 9 (文字)"/>
    <w:aliases w:val="Figure Heading (文字),FH (文字),标题 9 (文字)"/>
    <w:basedOn w:val="a1"/>
    <w:link w:val="9"/>
    <w:rsid w:val="00CA0C4D"/>
    <w:rPr>
      <w:rFonts w:ascii="Arial" w:eastAsia="ＭＳ 明朝" w:hAnsi="Arial" w:cs="Times New Roman"/>
      <w:kern w:val="0"/>
      <w:sz w:val="36"/>
      <w:szCs w:val="20"/>
      <w:lang w:val="en-GB" w:eastAsia="en-US"/>
    </w:rPr>
  </w:style>
  <w:style w:type="numbering" w:customStyle="1" w:styleId="11">
    <w:name w:val="リストなし1"/>
    <w:next w:val="a3"/>
    <w:uiPriority w:val="99"/>
    <w:semiHidden/>
    <w:unhideWhenUsed/>
    <w:rsid w:val="00CA0C4D"/>
  </w:style>
  <w:style w:type="paragraph" w:customStyle="1" w:styleId="FP">
    <w:name w:val="FP"/>
    <w:basedOn w:val="a0"/>
    <w:rsid w:val="00CA0C4D"/>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US"/>
    </w:rPr>
  </w:style>
  <w:style w:type="table" w:styleId="a8">
    <w:name w:val="Table Grid"/>
    <w:basedOn w:val="a2"/>
    <w:uiPriority w:val="59"/>
    <w:qFormat/>
    <w:rsid w:val="00CA0C4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rsid w:val="00CA0C4D"/>
    <w:pPr>
      <w:spacing w:before="180"/>
      <w:ind w:left="2693" w:hanging="2693"/>
    </w:pPr>
    <w:rPr>
      <w:b/>
    </w:rPr>
  </w:style>
  <w:style w:type="paragraph" w:styleId="12">
    <w:name w:val="toc 1"/>
    <w:uiPriority w:val="39"/>
    <w:rsid w:val="00CA0C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cs="Times New Roman"/>
      <w:noProof/>
      <w:kern w:val="0"/>
      <w:sz w:val="22"/>
      <w:szCs w:val="20"/>
      <w:lang w:eastAsia="en-US"/>
    </w:rPr>
  </w:style>
  <w:style w:type="paragraph" w:customStyle="1" w:styleId="ZT">
    <w:name w:val="ZT"/>
    <w:rsid w:val="00CA0C4D"/>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kern w:val="0"/>
      <w:sz w:val="34"/>
      <w:szCs w:val="20"/>
      <w:lang w:val="en-GB" w:eastAsia="en-US"/>
    </w:rPr>
  </w:style>
  <w:style w:type="paragraph" w:styleId="51">
    <w:name w:val="toc 5"/>
    <w:basedOn w:val="41"/>
    <w:uiPriority w:val="39"/>
    <w:rsid w:val="00CA0C4D"/>
    <w:pPr>
      <w:ind w:left="1701" w:hanging="1701"/>
    </w:pPr>
  </w:style>
  <w:style w:type="paragraph" w:styleId="41">
    <w:name w:val="toc 4"/>
    <w:basedOn w:val="32"/>
    <w:uiPriority w:val="39"/>
    <w:rsid w:val="00CA0C4D"/>
    <w:pPr>
      <w:ind w:left="1418" w:hanging="1418"/>
    </w:pPr>
  </w:style>
  <w:style w:type="paragraph" w:styleId="32">
    <w:name w:val="toc 3"/>
    <w:basedOn w:val="21"/>
    <w:uiPriority w:val="39"/>
    <w:rsid w:val="00CA0C4D"/>
    <w:pPr>
      <w:ind w:left="1134" w:hanging="1134"/>
    </w:pPr>
  </w:style>
  <w:style w:type="paragraph" w:styleId="21">
    <w:name w:val="toc 2"/>
    <w:basedOn w:val="12"/>
    <w:uiPriority w:val="39"/>
    <w:rsid w:val="00CA0C4D"/>
    <w:pPr>
      <w:keepNext w:val="0"/>
      <w:spacing w:before="0"/>
      <w:ind w:left="851" w:hanging="851"/>
    </w:pPr>
    <w:rPr>
      <w:sz w:val="20"/>
    </w:rPr>
  </w:style>
  <w:style w:type="paragraph" w:styleId="22">
    <w:name w:val="index 2"/>
    <w:basedOn w:val="13"/>
    <w:rsid w:val="00CA0C4D"/>
    <w:pPr>
      <w:ind w:left="284"/>
    </w:pPr>
  </w:style>
  <w:style w:type="paragraph" w:styleId="13">
    <w:name w:val="index 1"/>
    <w:basedOn w:val="a0"/>
    <w:rsid w:val="00CA0C4D"/>
    <w:pPr>
      <w:keepLines/>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US"/>
    </w:rPr>
  </w:style>
  <w:style w:type="paragraph" w:customStyle="1" w:styleId="ZH">
    <w:name w:val="ZH"/>
    <w:rsid w:val="00CA0C4D"/>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noProof/>
      <w:kern w:val="0"/>
      <w:sz w:val="20"/>
      <w:szCs w:val="20"/>
      <w:lang w:eastAsia="en-US"/>
    </w:rPr>
  </w:style>
  <w:style w:type="paragraph" w:customStyle="1" w:styleId="TT">
    <w:name w:val="TT"/>
    <w:basedOn w:val="1"/>
    <w:next w:val="a0"/>
    <w:rsid w:val="00CA0C4D"/>
    <w:pPr>
      <w:outlineLvl w:val="9"/>
    </w:pPr>
  </w:style>
  <w:style w:type="paragraph" w:styleId="23">
    <w:name w:val="List Number 2"/>
    <w:basedOn w:val="a9"/>
    <w:rsid w:val="00CA0C4D"/>
    <w:pPr>
      <w:ind w:left="851"/>
    </w:pPr>
  </w:style>
  <w:style w:type="character" w:styleId="aa">
    <w:name w:val="footnote reference"/>
    <w:semiHidden/>
    <w:rsid w:val="00CA0C4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CA0C4D"/>
    <w:pPr>
      <w:keepLines/>
      <w:widowControl/>
      <w:overflowPunct w:val="0"/>
      <w:autoSpaceDE w:val="0"/>
      <w:autoSpaceDN w:val="0"/>
      <w:adjustRightInd w:val="0"/>
      <w:ind w:left="454" w:hanging="454"/>
      <w:jc w:val="left"/>
      <w:textAlignment w:val="baseline"/>
    </w:pPr>
    <w:rPr>
      <w:rFonts w:ascii="Times New Roman" w:eastAsia="ＭＳ 明朝" w:hAnsi="Times New Roman" w:cs="Times New Roman"/>
      <w:kern w:val="0"/>
      <w:sz w:val="16"/>
      <w:szCs w:val="20"/>
      <w:lang w:val="en-GB" w:eastAsia="en-US"/>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b"/>
    <w:semiHidden/>
    <w:rsid w:val="00CA0C4D"/>
    <w:rPr>
      <w:rFonts w:ascii="Times New Roman" w:eastAsia="ＭＳ 明朝" w:hAnsi="Times New Roman" w:cs="Times New Roman"/>
      <w:kern w:val="0"/>
      <w:sz w:val="16"/>
      <w:szCs w:val="20"/>
      <w:lang w:val="en-GB" w:eastAsia="en-US"/>
    </w:rPr>
  </w:style>
  <w:style w:type="paragraph" w:customStyle="1" w:styleId="TAH">
    <w:name w:val="TAH"/>
    <w:basedOn w:val="TAC"/>
    <w:link w:val="TAHCar"/>
    <w:qFormat/>
    <w:rsid w:val="00CA0C4D"/>
    <w:rPr>
      <w:b/>
    </w:rPr>
  </w:style>
  <w:style w:type="paragraph" w:customStyle="1" w:styleId="TAC">
    <w:name w:val="TAC"/>
    <w:basedOn w:val="TAL"/>
    <w:link w:val="TACChar"/>
    <w:qFormat/>
    <w:rsid w:val="00CA0C4D"/>
    <w:pPr>
      <w:jc w:val="center"/>
    </w:pPr>
  </w:style>
  <w:style w:type="paragraph" w:customStyle="1" w:styleId="TF">
    <w:name w:val="TF"/>
    <w:basedOn w:val="TH"/>
    <w:rsid w:val="00CA0C4D"/>
    <w:pPr>
      <w:keepNext w:val="0"/>
      <w:spacing w:before="0" w:after="240"/>
    </w:pPr>
  </w:style>
  <w:style w:type="paragraph" w:customStyle="1" w:styleId="NO">
    <w:name w:val="NO"/>
    <w:basedOn w:val="a0"/>
    <w:rsid w:val="00CA0C4D"/>
    <w:pPr>
      <w:keepLines/>
      <w:widowControl/>
      <w:overflowPunct w:val="0"/>
      <w:autoSpaceDE w:val="0"/>
      <w:autoSpaceDN w:val="0"/>
      <w:adjustRightInd w:val="0"/>
      <w:spacing w:after="180"/>
      <w:ind w:left="1135" w:hanging="851"/>
      <w:jc w:val="left"/>
      <w:textAlignment w:val="baseline"/>
    </w:pPr>
    <w:rPr>
      <w:rFonts w:ascii="Times New Roman" w:eastAsia="ＭＳ 明朝" w:hAnsi="Times New Roman" w:cs="Times New Roman"/>
      <w:kern w:val="0"/>
      <w:sz w:val="20"/>
      <w:szCs w:val="20"/>
      <w:lang w:val="en-GB" w:eastAsia="en-US"/>
    </w:rPr>
  </w:style>
  <w:style w:type="paragraph" w:styleId="91">
    <w:name w:val="toc 9"/>
    <w:basedOn w:val="81"/>
    <w:uiPriority w:val="39"/>
    <w:rsid w:val="00CA0C4D"/>
    <w:pPr>
      <w:ind w:left="1418" w:hanging="1418"/>
    </w:pPr>
  </w:style>
  <w:style w:type="paragraph" w:customStyle="1" w:styleId="EX">
    <w:name w:val="EX"/>
    <w:basedOn w:val="a0"/>
    <w:rsid w:val="00CA0C4D"/>
    <w:pPr>
      <w:keepLines/>
      <w:widowControl/>
      <w:overflowPunct w:val="0"/>
      <w:autoSpaceDE w:val="0"/>
      <w:autoSpaceDN w:val="0"/>
      <w:adjustRightInd w:val="0"/>
      <w:spacing w:after="180"/>
      <w:ind w:left="1702" w:hanging="1418"/>
      <w:jc w:val="left"/>
      <w:textAlignment w:val="baseline"/>
    </w:pPr>
    <w:rPr>
      <w:rFonts w:ascii="Times New Roman" w:eastAsia="ＭＳ 明朝" w:hAnsi="Times New Roman" w:cs="Times New Roman"/>
      <w:kern w:val="0"/>
      <w:sz w:val="20"/>
      <w:szCs w:val="20"/>
      <w:lang w:val="en-GB" w:eastAsia="en-US"/>
    </w:rPr>
  </w:style>
  <w:style w:type="paragraph" w:customStyle="1" w:styleId="LD">
    <w:name w:val="LD"/>
    <w:rsid w:val="00CA0C4D"/>
    <w:pPr>
      <w:keepNext/>
      <w:keepLines/>
      <w:overflowPunct w:val="0"/>
      <w:autoSpaceDE w:val="0"/>
      <w:autoSpaceDN w:val="0"/>
      <w:adjustRightInd w:val="0"/>
      <w:spacing w:line="180" w:lineRule="exact"/>
      <w:textAlignment w:val="baseline"/>
    </w:pPr>
    <w:rPr>
      <w:rFonts w:ascii="Courier New" w:eastAsia="ＭＳ 明朝" w:hAnsi="Courier New" w:cs="Times New Roman"/>
      <w:noProof/>
      <w:kern w:val="0"/>
      <w:sz w:val="20"/>
      <w:szCs w:val="20"/>
      <w:lang w:eastAsia="en-US"/>
    </w:rPr>
  </w:style>
  <w:style w:type="paragraph" w:customStyle="1" w:styleId="NW">
    <w:name w:val="NW"/>
    <w:basedOn w:val="NO"/>
    <w:rsid w:val="00CA0C4D"/>
    <w:pPr>
      <w:spacing w:after="0"/>
    </w:pPr>
  </w:style>
  <w:style w:type="paragraph" w:customStyle="1" w:styleId="EW">
    <w:name w:val="EW"/>
    <w:basedOn w:val="EX"/>
    <w:rsid w:val="00CA0C4D"/>
    <w:pPr>
      <w:spacing w:after="0"/>
    </w:pPr>
  </w:style>
  <w:style w:type="paragraph" w:styleId="61">
    <w:name w:val="toc 6"/>
    <w:basedOn w:val="51"/>
    <w:next w:val="a0"/>
    <w:uiPriority w:val="39"/>
    <w:rsid w:val="00CA0C4D"/>
    <w:pPr>
      <w:ind w:left="1985" w:hanging="1985"/>
    </w:pPr>
  </w:style>
  <w:style w:type="paragraph" w:styleId="71">
    <w:name w:val="toc 7"/>
    <w:basedOn w:val="61"/>
    <w:next w:val="a0"/>
    <w:uiPriority w:val="39"/>
    <w:rsid w:val="00CA0C4D"/>
    <w:pPr>
      <w:ind w:left="2268" w:hanging="2268"/>
    </w:pPr>
  </w:style>
  <w:style w:type="paragraph" w:styleId="24">
    <w:name w:val="List Bullet 2"/>
    <w:aliases w:val="lb2"/>
    <w:basedOn w:val="ad"/>
    <w:rsid w:val="00CA0C4D"/>
    <w:pPr>
      <w:ind w:left="851"/>
    </w:pPr>
  </w:style>
  <w:style w:type="paragraph" w:styleId="33">
    <w:name w:val="List Bullet 3"/>
    <w:basedOn w:val="24"/>
    <w:qFormat/>
    <w:rsid w:val="00CA0C4D"/>
    <w:pPr>
      <w:ind w:left="1135"/>
    </w:pPr>
  </w:style>
  <w:style w:type="paragraph" w:styleId="a9">
    <w:name w:val="List Number"/>
    <w:basedOn w:val="ae"/>
    <w:rsid w:val="00CA0C4D"/>
  </w:style>
  <w:style w:type="paragraph" w:customStyle="1" w:styleId="EQ">
    <w:name w:val="EQ"/>
    <w:basedOn w:val="a0"/>
    <w:next w:val="a0"/>
    <w:qFormat/>
    <w:rsid w:val="00CA0C4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ＭＳ 明朝" w:hAnsi="Times New Roman" w:cs="Times New Roman"/>
      <w:noProof/>
      <w:kern w:val="0"/>
      <w:sz w:val="20"/>
      <w:szCs w:val="20"/>
      <w:lang w:val="en-GB" w:eastAsia="en-US"/>
    </w:rPr>
  </w:style>
  <w:style w:type="paragraph" w:customStyle="1" w:styleId="TH">
    <w:name w:val="TH"/>
    <w:basedOn w:val="a0"/>
    <w:link w:val="THChar"/>
    <w:qFormat/>
    <w:rsid w:val="00CA0C4D"/>
    <w:pPr>
      <w:keepNext/>
      <w:keepLines/>
      <w:widowControl/>
      <w:overflowPunct w:val="0"/>
      <w:autoSpaceDE w:val="0"/>
      <w:autoSpaceDN w:val="0"/>
      <w:adjustRightInd w:val="0"/>
      <w:spacing w:before="60" w:after="180"/>
      <w:jc w:val="center"/>
      <w:textAlignment w:val="baseline"/>
    </w:pPr>
    <w:rPr>
      <w:rFonts w:ascii="Arial" w:eastAsia="ＭＳ 明朝" w:hAnsi="Arial" w:cs="Times New Roman"/>
      <w:b/>
      <w:kern w:val="0"/>
      <w:sz w:val="20"/>
      <w:szCs w:val="20"/>
      <w:lang w:val="en-GB" w:eastAsia="en-US"/>
    </w:rPr>
  </w:style>
  <w:style w:type="paragraph" w:customStyle="1" w:styleId="NF">
    <w:name w:val="NF"/>
    <w:basedOn w:val="NO"/>
    <w:rsid w:val="00CA0C4D"/>
    <w:pPr>
      <w:keepNext/>
      <w:spacing w:after="0"/>
    </w:pPr>
    <w:rPr>
      <w:rFonts w:ascii="Arial" w:hAnsi="Arial"/>
      <w:sz w:val="18"/>
    </w:rPr>
  </w:style>
  <w:style w:type="paragraph" w:customStyle="1" w:styleId="PL">
    <w:name w:val="PL"/>
    <w:link w:val="PLChar"/>
    <w:qFormat/>
    <w:rsid w:val="00CA0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noProof/>
      <w:kern w:val="0"/>
      <w:sz w:val="16"/>
      <w:szCs w:val="20"/>
      <w:lang w:eastAsia="en-US"/>
    </w:rPr>
  </w:style>
  <w:style w:type="paragraph" w:customStyle="1" w:styleId="TAR">
    <w:name w:val="TAR"/>
    <w:basedOn w:val="TAL"/>
    <w:rsid w:val="00CA0C4D"/>
    <w:pPr>
      <w:jc w:val="right"/>
    </w:pPr>
  </w:style>
  <w:style w:type="paragraph" w:customStyle="1" w:styleId="H6">
    <w:name w:val="H6"/>
    <w:basedOn w:val="5"/>
    <w:next w:val="a0"/>
    <w:rsid w:val="00CA0C4D"/>
    <w:pPr>
      <w:ind w:left="1985" w:hanging="1985"/>
      <w:outlineLvl w:val="9"/>
    </w:pPr>
    <w:rPr>
      <w:sz w:val="20"/>
    </w:rPr>
  </w:style>
  <w:style w:type="paragraph" w:customStyle="1" w:styleId="TAN">
    <w:name w:val="TAN"/>
    <w:basedOn w:val="TAL"/>
    <w:link w:val="TANChar"/>
    <w:rsid w:val="00CA0C4D"/>
    <w:pPr>
      <w:ind w:left="851" w:hanging="851"/>
    </w:pPr>
  </w:style>
  <w:style w:type="paragraph" w:customStyle="1" w:styleId="TAL">
    <w:name w:val="TAL"/>
    <w:basedOn w:val="a0"/>
    <w:link w:val="TALCar"/>
    <w:rsid w:val="00CA0C4D"/>
    <w:pPr>
      <w:keepNext/>
      <w:keepLines/>
      <w:widowControl/>
      <w:overflowPunct w:val="0"/>
      <w:autoSpaceDE w:val="0"/>
      <w:autoSpaceDN w:val="0"/>
      <w:adjustRightInd w:val="0"/>
      <w:jc w:val="left"/>
      <w:textAlignment w:val="baseline"/>
    </w:pPr>
    <w:rPr>
      <w:rFonts w:ascii="Arial" w:eastAsia="ＭＳ 明朝" w:hAnsi="Arial" w:cs="Times New Roman"/>
      <w:kern w:val="0"/>
      <w:sz w:val="18"/>
      <w:szCs w:val="20"/>
      <w:lang w:val="en-GB" w:eastAsia="en-US"/>
    </w:rPr>
  </w:style>
  <w:style w:type="paragraph" w:customStyle="1" w:styleId="ZA">
    <w:name w:val="ZA"/>
    <w:rsid w:val="00CA0C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noProof/>
      <w:kern w:val="0"/>
      <w:sz w:val="40"/>
      <w:szCs w:val="20"/>
      <w:lang w:eastAsia="en-US"/>
    </w:rPr>
  </w:style>
  <w:style w:type="paragraph" w:customStyle="1" w:styleId="ZB">
    <w:name w:val="ZB"/>
    <w:rsid w:val="00CA0C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noProof/>
      <w:kern w:val="0"/>
      <w:sz w:val="20"/>
      <w:szCs w:val="20"/>
      <w:lang w:eastAsia="en-US"/>
    </w:rPr>
  </w:style>
  <w:style w:type="paragraph" w:customStyle="1" w:styleId="ZD">
    <w:name w:val="ZD"/>
    <w:rsid w:val="00CA0C4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noProof/>
      <w:kern w:val="0"/>
      <w:sz w:val="32"/>
      <w:szCs w:val="20"/>
      <w:lang w:eastAsia="en-US"/>
    </w:rPr>
  </w:style>
  <w:style w:type="paragraph" w:customStyle="1" w:styleId="ZU">
    <w:name w:val="ZU"/>
    <w:rsid w:val="00CA0C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noProof/>
      <w:kern w:val="0"/>
      <w:sz w:val="20"/>
      <w:szCs w:val="20"/>
      <w:lang w:eastAsia="en-US"/>
    </w:rPr>
  </w:style>
  <w:style w:type="paragraph" w:customStyle="1" w:styleId="ZV">
    <w:name w:val="ZV"/>
    <w:basedOn w:val="ZU"/>
    <w:rsid w:val="00CA0C4D"/>
    <w:pPr>
      <w:framePr w:wrap="notBeside" w:y="16161"/>
    </w:pPr>
  </w:style>
  <w:style w:type="character" w:customStyle="1" w:styleId="ZGSM">
    <w:name w:val="ZGSM"/>
    <w:rsid w:val="00CA0C4D"/>
  </w:style>
  <w:style w:type="paragraph" w:styleId="25">
    <w:name w:val="List 2"/>
    <w:basedOn w:val="ae"/>
    <w:rsid w:val="00CA0C4D"/>
    <w:pPr>
      <w:ind w:left="851"/>
    </w:pPr>
  </w:style>
  <w:style w:type="paragraph" w:customStyle="1" w:styleId="ZG">
    <w:name w:val="ZG"/>
    <w:rsid w:val="00CA0C4D"/>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noProof/>
      <w:kern w:val="0"/>
      <w:sz w:val="20"/>
      <w:szCs w:val="20"/>
      <w:lang w:eastAsia="en-US"/>
    </w:rPr>
  </w:style>
  <w:style w:type="paragraph" w:styleId="34">
    <w:name w:val="List 3"/>
    <w:basedOn w:val="25"/>
    <w:rsid w:val="00CA0C4D"/>
    <w:pPr>
      <w:ind w:left="1135"/>
    </w:pPr>
  </w:style>
  <w:style w:type="paragraph" w:styleId="42">
    <w:name w:val="List 4"/>
    <w:basedOn w:val="34"/>
    <w:rsid w:val="00CA0C4D"/>
    <w:pPr>
      <w:ind w:left="1418"/>
    </w:pPr>
  </w:style>
  <w:style w:type="paragraph" w:styleId="52">
    <w:name w:val="List 5"/>
    <w:basedOn w:val="42"/>
    <w:rsid w:val="00CA0C4D"/>
    <w:pPr>
      <w:ind w:left="1702"/>
    </w:pPr>
  </w:style>
  <w:style w:type="paragraph" w:customStyle="1" w:styleId="EditorsNote">
    <w:name w:val="Editor's Note"/>
    <w:basedOn w:val="NO"/>
    <w:rsid w:val="00CA0C4D"/>
    <w:rPr>
      <w:color w:val="FF0000"/>
    </w:rPr>
  </w:style>
  <w:style w:type="paragraph" w:styleId="ae">
    <w:name w:val="List"/>
    <w:basedOn w:val="a0"/>
    <w:rsid w:val="00CA0C4D"/>
    <w:pPr>
      <w:widowControl/>
      <w:overflowPunct w:val="0"/>
      <w:autoSpaceDE w:val="0"/>
      <w:autoSpaceDN w:val="0"/>
      <w:adjustRightInd w:val="0"/>
      <w:spacing w:after="180"/>
      <w:ind w:left="568" w:hanging="284"/>
      <w:jc w:val="left"/>
      <w:textAlignment w:val="baseline"/>
    </w:pPr>
    <w:rPr>
      <w:rFonts w:ascii="Times New Roman" w:eastAsia="ＭＳ 明朝" w:hAnsi="Times New Roman" w:cs="Times New Roman"/>
      <w:kern w:val="0"/>
      <w:sz w:val="20"/>
      <w:szCs w:val="20"/>
      <w:lang w:val="en-GB" w:eastAsia="en-US"/>
    </w:rPr>
  </w:style>
  <w:style w:type="paragraph" w:styleId="ad">
    <w:name w:val="List Bullet"/>
    <w:basedOn w:val="ae"/>
    <w:rsid w:val="00CA0C4D"/>
  </w:style>
  <w:style w:type="paragraph" w:styleId="43">
    <w:name w:val="List Bullet 4"/>
    <w:basedOn w:val="33"/>
    <w:rsid w:val="00CA0C4D"/>
    <w:pPr>
      <w:ind w:left="1418"/>
    </w:pPr>
  </w:style>
  <w:style w:type="paragraph" w:styleId="53">
    <w:name w:val="List Bullet 5"/>
    <w:basedOn w:val="43"/>
    <w:rsid w:val="00CA0C4D"/>
    <w:pPr>
      <w:ind w:left="1702"/>
    </w:pPr>
  </w:style>
  <w:style w:type="paragraph" w:customStyle="1" w:styleId="B1">
    <w:name w:val="B1"/>
    <w:basedOn w:val="ae"/>
    <w:link w:val="B1Char1"/>
    <w:qFormat/>
    <w:rsid w:val="00CA0C4D"/>
  </w:style>
  <w:style w:type="paragraph" w:customStyle="1" w:styleId="B2">
    <w:name w:val="B2"/>
    <w:basedOn w:val="25"/>
    <w:link w:val="B2Char"/>
    <w:qFormat/>
    <w:rsid w:val="00CA0C4D"/>
  </w:style>
  <w:style w:type="paragraph" w:customStyle="1" w:styleId="B3">
    <w:name w:val="B3"/>
    <w:basedOn w:val="34"/>
    <w:link w:val="B3Char"/>
    <w:qFormat/>
    <w:rsid w:val="00CA0C4D"/>
  </w:style>
  <w:style w:type="paragraph" w:customStyle="1" w:styleId="B4">
    <w:name w:val="B4"/>
    <w:basedOn w:val="42"/>
    <w:rsid w:val="00CA0C4D"/>
  </w:style>
  <w:style w:type="paragraph" w:customStyle="1" w:styleId="B5">
    <w:name w:val="B5"/>
    <w:basedOn w:val="52"/>
    <w:rsid w:val="00CA0C4D"/>
  </w:style>
  <w:style w:type="paragraph" w:customStyle="1" w:styleId="ZTD">
    <w:name w:val="ZTD"/>
    <w:basedOn w:val="ZB"/>
    <w:rsid w:val="00CA0C4D"/>
    <w:pPr>
      <w:framePr w:hRule="auto" w:wrap="notBeside" w:y="852"/>
    </w:pPr>
    <w:rPr>
      <w:i w:val="0"/>
      <w:sz w:val="40"/>
    </w:rPr>
  </w:style>
  <w:style w:type="character" w:styleId="af">
    <w:name w:val="page number"/>
    <w:basedOn w:val="a1"/>
    <w:rsid w:val="00CA0C4D"/>
  </w:style>
  <w:style w:type="character" w:styleId="af0">
    <w:name w:val="Hyperlink"/>
    <w:uiPriority w:val="99"/>
    <w:rsid w:val="00CA0C4D"/>
    <w:rPr>
      <w:color w:val="0000FF"/>
      <w:u w:val="single"/>
    </w:rPr>
  </w:style>
  <w:style w:type="character" w:styleId="af1">
    <w:name w:val="FollowedHyperlink"/>
    <w:rsid w:val="00CA0C4D"/>
    <w:rPr>
      <w:color w:val="800080"/>
      <w:u w:val="single"/>
    </w:rPr>
  </w:style>
  <w:style w:type="paragraph" w:customStyle="1" w:styleId="Heading1unnumbered">
    <w:name w:val="Heading 1 unnumbered"/>
    <w:basedOn w:val="1"/>
    <w:next w:val="af2"/>
    <w:rsid w:val="00CA0C4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
    <w:basedOn w:val="a0"/>
    <w:link w:val="af3"/>
    <w:rsid w:val="00CA0C4D"/>
    <w:pPr>
      <w:widowControl/>
      <w:spacing w:after="120"/>
      <w:jc w:val="left"/>
    </w:pPr>
    <w:rPr>
      <w:rFonts w:ascii="Times New Roman" w:eastAsia="ＭＳ ゴシック" w:hAnsi="Times New Roman" w:cs="Times New Roman"/>
      <w:kern w:val="0"/>
      <w:sz w:val="24"/>
      <w:szCs w:val="20"/>
      <w:lang w:val="en-GB"/>
    </w:rPr>
  </w:style>
  <w:style w:type="character" w:customStyle="1" w:styleId="af3">
    <w:name w:val="本文 (文字)"/>
    <w:aliases w:val="bt (文字)"/>
    <w:basedOn w:val="a1"/>
    <w:link w:val="af2"/>
    <w:rsid w:val="00CA0C4D"/>
    <w:rPr>
      <w:rFonts w:ascii="Times New Roman" w:eastAsia="ＭＳ ゴシック" w:hAnsi="Times New Roman" w:cs="Times New Roman"/>
      <w:kern w:val="0"/>
      <w:sz w:val="24"/>
      <w:szCs w:val="20"/>
      <w:lang w:val="en-GB"/>
    </w:rPr>
  </w:style>
  <w:style w:type="paragraph" w:styleId="af4">
    <w:name w:val="Body Text Indent"/>
    <w:basedOn w:val="a0"/>
    <w:link w:val="af5"/>
    <w:rsid w:val="00CA0C4D"/>
    <w:pPr>
      <w:widowControl/>
      <w:ind w:left="360"/>
      <w:jc w:val="left"/>
    </w:pPr>
    <w:rPr>
      <w:rFonts w:ascii="Times New Roman" w:eastAsia="ＭＳ ゴシック" w:hAnsi="Times New Roman" w:cs="Times New Roman"/>
      <w:kern w:val="0"/>
      <w:sz w:val="24"/>
      <w:szCs w:val="20"/>
      <w:lang w:val="en-GB"/>
    </w:rPr>
  </w:style>
  <w:style w:type="character" w:customStyle="1" w:styleId="af5">
    <w:name w:val="本文インデント (文字)"/>
    <w:basedOn w:val="a1"/>
    <w:link w:val="af4"/>
    <w:rsid w:val="00CA0C4D"/>
    <w:rPr>
      <w:rFonts w:ascii="Times New Roman" w:eastAsia="ＭＳ ゴシック" w:hAnsi="Times New Roman" w:cs="Times New Roman"/>
      <w:kern w:val="0"/>
      <w:sz w:val="24"/>
      <w:szCs w:val="20"/>
      <w:lang w:val="en-GB"/>
    </w:rPr>
  </w:style>
  <w:style w:type="paragraph" w:styleId="af6">
    <w:name w:val="Document Map"/>
    <w:basedOn w:val="a0"/>
    <w:link w:val="af7"/>
    <w:rsid w:val="00CA0C4D"/>
    <w:pPr>
      <w:widowControl/>
      <w:shd w:val="clear" w:color="auto" w:fill="000080"/>
      <w:jc w:val="left"/>
    </w:pPr>
    <w:rPr>
      <w:rFonts w:ascii="Tahoma" w:eastAsia="ＭＳ ゴシック" w:hAnsi="Tahoma" w:cs="Times New Roman"/>
      <w:kern w:val="0"/>
      <w:sz w:val="24"/>
      <w:szCs w:val="20"/>
      <w:lang w:val="en-GB"/>
    </w:rPr>
  </w:style>
  <w:style w:type="character" w:customStyle="1" w:styleId="af7">
    <w:name w:val="見出しマップ (文字)"/>
    <w:basedOn w:val="a1"/>
    <w:link w:val="af6"/>
    <w:rsid w:val="00CA0C4D"/>
    <w:rPr>
      <w:rFonts w:ascii="Tahoma" w:eastAsia="ＭＳ ゴシック" w:hAnsi="Tahoma" w:cs="Times New Roman"/>
      <w:kern w:val="0"/>
      <w:sz w:val="24"/>
      <w:szCs w:val="20"/>
      <w:shd w:val="clear" w:color="auto" w:fill="000080"/>
      <w:lang w:val="en-GB"/>
    </w:rPr>
  </w:style>
  <w:style w:type="paragraph" w:styleId="af8">
    <w:name w:val="Plain Text"/>
    <w:basedOn w:val="a0"/>
    <w:link w:val="af9"/>
    <w:uiPriority w:val="99"/>
    <w:rsid w:val="00CA0C4D"/>
    <w:pPr>
      <w:widowControl/>
      <w:jc w:val="left"/>
    </w:pPr>
    <w:rPr>
      <w:rFonts w:ascii="Courier New" w:eastAsia="ＭＳ ゴシック" w:hAnsi="Courier New" w:cs="Times New Roman"/>
      <w:kern w:val="0"/>
      <w:sz w:val="24"/>
      <w:szCs w:val="20"/>
      <w:lang w:val="en-GB"/>
    </w:rPr>
  </w:style>
  <w:style w:type="character" w:customStyle="1" w:styleId="af9">
    <w:name w:val="書式なし (文字)"/>
    <w:basedOn w:val="a1"/>
    <w:link w:val="af8"/>
    <w:uiPriority w:val="99"/>
    <w:rsid w:val="00CA0C4D"/>
    <w:rPr>
      <w:rFonts w:ascii="Courier New" w:eastAsia="ＭＳ ゴシック" w:hAnsi="Courier New" w:cs="Times New Roman"/>
      <w:kern w:val="0"/>
      <w:sz w:val="24"/>
      <w:szCs w:val="20"/>
      <w:lang w:val="en-GB"/>
    </w:rPr>
  </w:style>
  <w:style w:type="paragraph" w:customStyle="1" w:styleId="lptext">
    <w:name w:val="lˆptext"/>
    <w:basedOn w:val="a0"/>
    <w:rsid w:val="00CA0C4D"/>
    <w:pPr>
      <w:widowControl/>
      <w:spacing w:before="100" w:after="100"/>
      <w:ind w:left="860"/>
      <w:jc w:val="left"/>
    </w:pPr>
    <w:rPr>
      <w:rFonts w:ascii="Times" w:eastAsia="ＭＳ ゴシック" w:hAnsi="Times" w:cs="Times New Roman"/>
      <w:kern w:val="0"/>
      <w:sz w:val="24"/>
      <w:szCs w:val="20"/>
      <w:lang w:val="en-GB"/>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qFormat/>
    <w:rsid w:val="00CA0C4D"/>
    <w:pPr>
      <w:widowControl/>
      <w:spacing w:before="120" w:after="120"/>
      <w:jc w:val="left"/>
    </w:pPr>
    <w:rPr>
      <w:rFonts w:ascii="Times New Roman" w:eastAsia="ＭＳ ゴシック" w:hAnsi="Times New Roman" w:cs="Times New Roman"/>
      <w:b/>
      <w:kern w:val="0"/>
      <w:sz w:val="24"/>
      <w:szCs w:val="20"/>
      <w:lang w:val="en-GB"/>
    </w:rPr>
  </w:style>
  <w:style w:type="paragraph" w:customStyle="1" w:styleId="a">
    <w:name w:val="佐藤２"/>
    <w:basedOn w:val="a0"/>
    <w:qFormat/>
    <w:rsid w:val="00CA0C4D"/>
    <w:pPr>
      <w:widowControl/>
      <w:numPr>
        <w:numId w:val="2"/>
      </w:numPr>
      <w:spacing w:after="180"/>
      <w:jc w:val="left"/>
    </w:pPr>
    <w:rPr>
      <w:rFonts w:ascii="Times New Roman" w:eastAsia="ＭＳ ゴシック" w:hAnsi="Times New Roman" w:cs="Times New Roman"/>
      <w:kern w:val="0"/>
      <w:sz w:val="24"/>
      <w:szCs w:val="20"/>
      <w:lang w:val="en-GB"/>
    </w:rPr>
  </w:style>
  <w:style w:type="paragraph" w:styleId="26">
    <w:name w:val="Body Text Indent 2"/>
    <w:basedOn w:val="a0"/>
    <w:link w:val="27"/>
    <w:rsid w:val="00CA0C4D"/>
    <w:pPr>
      <w:autoSpaceDE w:val="0"/>
      <w:autoSpaceDN w:val="0"/>
      <w:adjustRightInd w:val="0"/>
      <w:ind w:left="1656"/>
      <w:textAlignment w:val="baseline"/>
    </w:pPr>
    <w:rPr>
      <w:rFonts w:ascii="Times New Roman" w:eastAsia="ＭＳ ゴシック" w:hAnsi="Times New Roman" w:cs="Times New Roman"/>
      <w:sz w:val="24"/>
      <w:szCs w:val="20"/>
      <w:lang w:val="en-GB"/>
    </w:rPr>
  </w:style>
  <w:style w:type="character" w:customStyle="1" w:styleId="27">
    <w:name w:val="本文インデント 2 (文字)"/>
    <w:basedOn w:val="a1"/>
    <w:link w:val="26"/>
    <w:rsid w:val="00CA0C4D"/>
    <w:rPr>
      <w:rFonts w:ascii="Times New Roman" w:eastAsia="ＭＳ ゴシック" w:hAnsi="Times New Roman" w:cs="Times New Roman"/>
      <w:sz w:val="24"/>
      <w:szCs w:val="20"/>
      <w:lang w:val="en-GB"/>
    </w:rPr>
  </w:style>
  <w:style w:type="paragraph" w:customStyle="1" w:styleId="ListBulletLast">
    <w:name w:val="List Bullet Last"/>
    <w:aliases w:val="lbl"/>
    <w:basedOn w:val="ad"/>
    <w:next w:val="af2"/>
    <w:rsid w:val="00CA0C4D"/>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CA0C4D"/>
    <w:pPr>
      <w:widowControl/>
      <w:spacing w:after="220"/>
      <w:jc w:val="left"/>
    </w:pPr>
    <w:rPr>
      <w:rFonts w:ascii="Arial" w:eastAsia="ＭＳ ゴシック" w:hAnsi="Arial" w:cs="Times New Roman"/>
      <w:b/>
      <w:kern w:val="0"/>
      <w:sz w:val="22"/>
      <w:szCs w:val="20"/>
      <w:lang w:val="en-GB"/>
    </w:rPr>
  </w:style>
  <w:style w:type="paragraph" w:styleId="afb">
    <w:name w:val="Title"/>
    <w:basedOn w:val="a0"/>
    <w:link w:val="afc"/>
    <w:qFormat/>
    <w:rsid w:val="00CA0C4D"/>
    <w:pPr>
      <w:widowControl/>
      <w:jc w:val="center"/>
    </w:pPr>
    <w:rPr>
      <w:rFonts w:ascii="Arial" w:eastAsia="ＭＳ ゴシック" w:hAnsi="Arial" w:cs="Times New Roman"/>
      <w:b/>
      <w:kern w:val="0"/>
      <w:sz w:val="24"/>
      <w:szCs w:val="20"/>
      <w:lang w:val="en-GB"/>
    </w:rPr>
  </w:style>
  <w:style w:type="character" w:customStyle="1" w:styleId="afc">
    <w:name w:val="表題 (文字)"/>
    <w:basedOn w:val="a1"/>
    <w:link w:val="afb"/>
    <w:rsid w:val="00CA0C4D"/>
    <w:rPr>
      <w:rFonts w:ascii="Arial" w:eastAsia="ＭＳ ゴシック" w:hAnsi="Arial" w:cs="Times New Roman"/>
      <w:b/>
      <w:kern w:val="0"/>
      <w:sz w:val="24"/>
      <w:szCs w:val="20"/>
      <w:lang w:val="en-GB"/>
    </w:rPr>
  </w:style>
  <w:style w:type="paragraph" w:styleId="afd">
    <w:name w:val="table of figures"/>
    <w:basedOn w:val="12"/>
    <w:next w:val="a0"/>
    <w:rsid w:val="00CA0C4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CA0C4D"/>
    <w:pPr>
      <w:widowControl/>
    </w:pPr>
    <w:rPr>
      <w:rFonts w:ascii="Times New Roman" w:eastAsia="ＭＳ ゴシック" w:hAnsi="Times New Roman" w:cs="Times New Roman"/>
      <w:kern w:val="0"/>
      <w:sz w:val="24"/>
      <w:szCs w:val="20"/>
      <w:lang w:val="en-GB"/>
    </w:rPr>
  </w:style>
  <w:style w:type="character" w:customStyle="1" w:styleId="36">
    <w:name w:val="本文 3 (文字)"/>
    <w:basedOn w:val="a1"/>
    <w:link w:val="35"/>
    <w:rsid w:val="00CA0C4D"/>
    <w:rPr>
      <w:rFonts w:ascii="Times New Roman" w:eastAsia="ＭＳ ゴシック" w:hAnsi="Times New Roman" w:cs="Times New Roman"/>
      <w:kern w:val="0"/>
      <w:sz w:val="24"/>
      <w:szCs w:val="20"/>
      <w:lang w:val="en-GB"/>
    </w:rPr>
  </w:style>
  <w:style w:type="paragraph" w:customStyle="1" w:styleId="TableText">
    <w:name w:val="Table_Text"/>
    <w:basedOn w:val="a0"/>
    <w:rsid w:val="00CA0C4D"/>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rPr>
  </w:style>
  <w:style w:type="paragraph" w:customStyle="1" w:styleId="text">
    <w:name w:val="text"/>
    <w:basedOn w:val="a0"/>
    <w:rsid w:val="00CA0C4D"/>
    <w:pPr>
      <w:widowControl/>
      <w:spacing w:after="240"/>
    </w:pPr>
    <w:rPr>
      <w:rFonts w:ascii="Times New Roman" w:eastAsia="ＭＳ ゴシック" w:hAnsi="Times New Roman" w:cs="Times New Roman"/>
      <w:kern w:val="0"/>
      <w:sz w:val="24"/>
      <w:szCs w:val="20"/>
    </w:rPr>
  </w:style>
  <w:style w:type="paragraph" w:customStyle="1" w:styleId="textintend1">
    <w:name w:val="text intend 1"/>
    <w:basedOn w:val="text"/>
    <w:rsid w:val="00CA0C4D"/>
    <w:pPr>
      <w:numPr>
        <w:numId w:val="1"/>
      </w:numPr>
      <w:spacing w:after="120"/>
    </w:pPr>
  </w:style>
  <w:style w:type="paragraph" w:customStyle="1" w:styleId="shortcode">
    <w:name w:val="shortcode"/>
    <w:basedOn w:val="af2"/>
    <w:rsid w:val="00CA0C4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CA0C4D"/>
    <w:pPr>
      <w:keepNext/>
      <w:keepLines/>
      <w:widowControl/>
      <w:spacing w:after="180"/>
      <w:jc w:val="left"/>
    </w:pPr>
    <w:rPr>
      <w:rFonts w:ascii="Times New Roman" w:eastAsia="ＭＳ ゴシック" w:hAnsi="Times New Roman" w:cs="Times New Roman"/>
      <w:b/>
      <w:kern w:val="0"/>
      <w:sz w:val="24"/>
      <w:szCs w:val="20"/>
      <w:lang w:val="en-GB"/>
    </w:rPr>
  </w:style>
  <w:style w:type="character" w:styleId="afe">
    <w:name w:val="annotation reference"/>
    <w:qFormat/>
    <w:rsid w:val="00CA0C4D"/>
    <w:rPr>
      <w:rFonts w:eastAsia="Times New Roman"/>
      <w:noProof w:val="0"/>
      <w:kern w:val="2"/>
      <w:sz w:val="16"/>
      <w:lang w:val="en-GB"/>
    </w:rPr>
  </w:style>
  <w:style w:type="paragraph" w:styleId="aff">
    <w:name w:val="Balloon Text"/>
    <w:basedOn w:val="a0"/>
    <w:link w:val="aff0"/>
    <w:rsid w:val="00CA0C4D"/>
    <w:pPr>
      <w:widowControl/>
      <w:jc w:val="left"/>
    </w:pPr>
    <w:rPr>
      <w:rFonts w:ascii="Arial" w:eastAsia="ＭＳ ゴシック" w:hAnsi="Arial" w:cs="Times New Roman"/>
      <w:kern w:val="0"/>
      <w:sz w:val="18"/>
      <w:szCs w:val="20"/>
      <w:lang w:val="en-GB"/>
    </w:rPr>
  </w:style>
  <w:style w:type="character" w:customStyle="1" w:styleId="aff0">
    <w:name w:val="吹き出し (文字)"/>
    <w:basedOn w:val="a1"/>
    <w:link w:val="aff"/>
    <w:rsid w:val="00CA0C4D"/>
    <w:rPr>
      <w:rFonts w:ascii="Arial" w:eastAsia="ＭＳ ゴシック" w:hAnsi="Arial" w:cs="Times New Roman"/>
      <w:kern w:val="0"/>
      <w:sz w:val="18"/>
      <w:szCs w:val="20"/>
      <w:lang w:val="en-GB"/>
    </w:rPr>
  </w:style>
  <w:style w:type="paragraph" w:customStyle="1" w:styleId="Reference">
    <w:name w:val="Reference"/>
    <w:basedOn w:val="a0"/>
    <w:rsid w:val="00CA0C4D"/>
    <w:pPr>
      <w:ind w:left="283" w:hanging="283"/>
    </w:pPr>
    <w:rPr>
      <w:rFonts w:ascii="Arial" w:eastAsia="ＭＳ 明朝" w:hAnsi="Arial" w:cs="Times New Roman"/>
      <w:szCs w:val="20"/>
      <w:lang w:val="de-DE"/>
    </w:rPr>
  </w:style>
  <w:style w:type="paragraph" w:styleId="aff1">
    <w:name w:val="annotation text"/>
    <w:basedOn w:val="a0"/>
    <w:link w:val="aff2"/>
    <w:uiPriority w:val="99"/>
    <w:qFormat/>
    <w:rsid w:val="00CA0C4D"/>
    <w:pPr>
      <w:widowControl/>
      <w:jc w:val="left"/>
    </w:pPr>
    <w:rPr>
      <w:rFonts w:ascii="Times New Roman" w:eastAsia="ＭＳ ゴシック" w:hAnsi="Times New Roman" w:cs="Times New Roman"/>
      <w:kern w:val="0"/>
      <w:sz w:val="20"/>
      <w:szCs w:val="20"/>
      <w:lang w:val="en-GB"/>
    </w:rPr>
  </w:style>
  <w:style w:type="character" w:customStyle="1" w:styleId="aff2">
    <w:name w:val="コメント文字列 (文字)"/>
    <w:basedOn w:val="a1"/>
    <w:link w:val="aff1"/>
    <w:uiPriority w:val="99"/>
    <w:qFormat/>
    <w:rsid w:val="00CA0C4D"/>
    <w:rPr>
      <w:rFonts w:ascii="Times New Roman" w:eastAsia="ＭＳ ゴシック" w:hAnsi="Times New Roman" w:cs="Times New Roman"/>
      <w:kern w:val="0"/>
      <w:sz w:val="20"/>
      <w:szCs w:val="20"/>
      <w:lang w:val="en-GB"/>
    </w:rPr>
  </w:style>
  <w:style w:type="paragraph" w:customStyle="1" w:styleId="HTMLBody">
    <w:name w:val="HTML Body"/>
    <w:rsid w:val="00CA0C4D"/>
    <w:pPr>
      <w:widowControl w:val="0"/>
      <w:autoSpaceDE w:val="0"/>
      <w:autoSpaceDN w:val="0"/>
      <w:adjustRightInd w:val="0"/>
    </w:pPr>
    <w:rPr>
      <w:rFonts w:ascii="ＭＳ Ｐゴシック" w:eastAsia="ＭＳ Ｐゴシック" w:hAnsi="Century" w:cs="Times New Roman"/>
      <w:kern w:val="0"/>
      <w:sz w:val="20"/>
      <w:szCs w:val="20"/>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CA0C4D"/>
    <w:rPr>
      <w:rFonts w:eastAsia="ＭＳ ゴシック"/>
      <w:b/>
      <w:noProof w:val="0"/>
      <w:kern w:val="2"/>
      <w:sz w:val="24"/>
      <w:lang w:val="en-GB"/>
    </w:rPr>
  </w:style>
  <w:style w:type="paragraph" w:customStyle="1" w:styleId="Normal1CharChar">
    <w:name w:val="Normal1 Char Char"/>
    <w:rsid w:val="00CA0C4D"/>
    <w:pPr>
      <w:keepNext/>
      <w:numPr>
        <w:numId w:val="3"/>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rPr>
  </w:style>
  <w:style w:type="paragraph" w:styleId="aff4">
    <w:name w:val="annotation subject"/>
    <w:basedOn w:val="aff1"/>
    <w:next w:val="aff1"/>
    <w:link w:val="aff5"/>
    <w:rsid w:val="00CA0C4D"/>
    <w:rPr>
      <w:b/>
      <w:sz w:val="24"/>
    </w:rPr>
  </w:style>
  <w:style w:type="character" w:customStyle="1" w:styleId="aff5">
    <w:name w:val="コメント内容 (文字)"/>
    <w:basedOn w:val="aff2"/>
    <w:link w:val="aff4"/>
    <w:rsid w:val="00CA0C4D"/>
    <w:rPr>
      <w:rFonts w:ascii="Times New Roman" w:eastAsia="ＭＳ ゴシック" w:hAnsi="Times New Roman" w:cs="Times New Roman"/>
      <w:b/>
      <w:kern w:val="0"/>
      <w:sz w:val="24"/>
      <w:szCs w:val="20"/>
      <w:lang w:val="en-GB"/>
    </w:rPr>
  </w:style>
  <w:style w:type="paragraph" w:customStyle="1" w:styleId="CharCharCharCarCarCharCharCarCar">
    <w:name w:val="Char Char Char Car Car Char Char Car Car"/>
    <w:rsid w:val="00CA0C4D"/>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0C4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0C4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A0C4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TACChar">
    <w:name w:val="TAC Char"/>
    <w:link w:val="TAC"/>
    <w:qFormat/>
    <w:rsid w:val="00CA0C4D"/>
    <w:rPr>
      <w:rFonts w:ascii="Arial" w:eastAsia="ＭＳ 明朝" w:hAnsi="Arial" w:cs="Times New Roman"/>
      <w:kern w:val="0"/>
      <w:sz w:val="18"/>
      <w:szCs w:val="20"/>
      <w:lang w:val="en-GB" w:eastAsia="en-US"/>
    </w:rPr>
  </w:style>
  <w:style w:type="character" w:customStyle="1" w:styleId="TAHCar">
    <w:name w:val="TAH Car"/>
    <w:link w:val="TAH"/>
    <w:qFormat/>
    <w:rsid w:val="00CA0C4D"/>
    <w:rPr>
      <w:rFonts w:ascii="Arial" w:eastAsia="ＭＳ 明朝" w:hAnsi="Arial" w:cs="Times New Roman"/>
      <w:b/>
      <w:kern w:val="0"/>
      <w:sz w:val="18"/>
      <w:szCs w:val="20"/>
      <w:lang w:val="en-GB" w:eastAsia="en-US"/>
    </w:rPr>
  </w:style>
  <w:style w:type="paragraph" w:styleId="Web">
    <w:name w:val="Normal (Web)"/>
    <w:basedOn w:val="a0"/>
    <w:uiPriority w:val="99"/>
    <w:unhideWhenUsed/>
    <w:rsid w:val="00CA0C4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810">
    <w:name w:val="表 (赤)  81"/>
    <w:basedOn w:val="a0"/>
    <w:uiPriority w:val="34"/>
    <w:qFormat/>
    <w:rsid w:val="00CA0C4D"/>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710">
    <w:name w:val="表 (赤)  71"/>
    <w:hidden/>
    <w:uiPriority w:val="99"/>
    <w:semiHidden/>
    <w:rsid w:val="00CA0C4D"/>
    <w:rPr>
      <w:rFonts w:ascii="Times New Roman" w:eastAsia="ＭＳ ゴシック" w:hAnsi="Times New Roman" w:cs="Times New Roman"/>
      <w:kern w:val="0"/>
      <w:sz w:val="24"/>
      <w:szCs w:val="20"/>
      <w:lang w:val="en-GB"/>
    </w:rPr>
  </w:style>
  <w:style w:type="paragraph" w:styleId="aff6">
    <w:name w:val="Revision"/>
    <w:hidden/>
    <w:uiPriority w:val="99"/>
    <w:semiHidden/>
    <w:rsid w:val="00CA0C4D"/>
    <w:rPr>
      <w:rFonts w:ascii="Times New Roman" w:eastAsia="ＭＳ ゴシック" w:hAnsi="Times New Roman" w:cs="Times New Roman"/>
      <w:kern w:val="0"/>
      <w:sz w:val="24"/>
      <w:szCs w:val="20"/>
      <w:lang w:val="en-GB"/>
    </w:rPr>
  </w:style>
  <w:style w:type="paragraph" w:customStyle="1" w:styleId="Doc-title">
    <w:name w:val="Doc-title"/>
    <w:basedOn w:val="a0"/>
    <w:next w:val="Doc-text2"/>
    <w:link w:val="Doc-titleChar"/>
    <w:qFormat/>
    <w:rsid w:val="00CA0C4D"/>
    <w:pPr>
      <w:widowControl/>
      <w:ind w:left="1260" w:hanging="1260"/>
      <w:jc w:val="left"/>
    </w:pPr>
    <w:rPr>
      <w:rFonts w:ascii="Arial" w:eastAsia="ＭＳ 明朝" w:hAnsi="Arial" w:cs="Times New Roman"/>
      <w:kern w:val="0"/>
      <w:sz w:val="20"/>
      <w:szCs w:val="24"/>
      <w:lang w:val="en-GB" w:eastAsia="en-GB"/>
    </w:rPr>
  </w:style>
  <w:style w:type="paragraph" w:customStyle="1" w:styleId="Doc-text2">
    <w:name w:val="Doc-text2"/>
    <w:basedOn w:val="a0"/>
    <w:link w:val="Doc-text2Char"/>
    <w:qFormat/>
    <w:rsid w:val="00CA0C4D"/>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rsid w:val="00CA0C4D"/>
    <w:rPr>
      <w:rFonts w:ascii="Arial" w:eastAsia="ＭＳ 明朝" w:hAnsi="Arial" w:cs="Times New Roman"/>
      <w:kern w:val="0"/>
      <w:sz w:val="20"/>
      <w:szCs w:val="24"/>
      <w:lang w:val="en-GB" w:eastAsia="en-GB"/>
    </w:rPr>
  </w:style>
  <w:style w:type="character" w:customStyle="1" w:styleId="Doc-titleChar">
    <w:name w:val="Doc-title Char"/>
    <w:link w:val="Doc-title"/>
    <w:rsid w:val="00CA0C4D"/>
    <w:rPr>
      <w:rFonts w:ascii="Arial" w:eastAsia="ＭＳ 明朝" w:hAnsi="Arial" w:cs="Times New Roman"/>
      <w:kern w:val="0"/>
      <w:sz w:val="20"/>
      <w:szCs w:val="24"/>
      <w:lang w:val="en-GB" w:eastAsia="en-GB"/>
    </w:rPr>
  </w:style>
  <w:style w:type="paragraph" w:styleId="aff7">
    <w:name w:val="List Paragraph"/>
    <w:aliases w:val="- Bullets,목록 단락,列出段落,Lista1,?? ??,?????,????"/>
    <w:basedOn w:val="a0"/>
    <w:link w:val="aff8"/>
    <w:uiPriority w:val="34"/>
    <w:qFormat/>
    <w:rsid w:val="00CA0C4D"/>
    <w:pPr>
      <w:ind w:leftChars="400" w:left="840"/>
    </w:pPr>
    <w:rPr>
      <w:rFonts w:ascii="Century" w:eastAsia="ＭＳ 明朝" w:hAnsi="Century" w:cs="Times New Roman"/>
    </w:rPr>
  </w:style>
  <w:style w:type="character" w:customStyle="1" w:styleId="aff8">
    <w:name w:val="リスト段落 (文字)"/>
    <w:aliases w:val="- Bullets (文字),목록 단락 (文字),列出段落 (文字),Lista1 (文字),?? ?? (文字),????? (文字),???? (文字)"/>
    <w:link w:val="aff7"/>
    <w:uiPriority w:val="34"/>
    <w:qFormat/>
    <w:rsid w:val="00CA0C4D"/>
    <w:rPr>
      <w:rFonts w:ascii="Century" w:eastAsia="ＭＳ 明朝" w:hAnsi="Century" w:cs="Times New Roman"/>
    </w:rPr>
  </w:style>
  <w:style w:type="paragraph" w:customStyle="1" w:styleId="maintext">
    <w:name w:val="main text"/>
    <w:basedOn w:val="a0"/>
    <w:link w:val="maintextChar"/>
    <w:qFormat/>
    <w:rsid w:val="00CA0C4D"/>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qFormat/>
    <w:rsid w:val="00CA0C4D"/>
    <w:rPr>
      <w:rFonts w:ascii="Calibri" w:eastAsia="Malgun Gothic" w:hAnsi="Calibri" w:cs="Batang"/>
      <w:kern w:val="0"/>
      <w:sz w:val="20"/>
      <w:szCs w:val="20"/>
      <w:lang w:val="en-GB" w:eastAsia="ko-KR"/>
    </w:rPr>
  </w:style>
  <w:style w:type="character" w:customStyle="1" w:styleId="B1Char1">
    <w:name w:val="B1 Char1"/>
    <w:link w:val="B1"/>
    <w:qFormat/>
    <w:locked/>
    <w:rsid w:val="00CA0C4D"/>
    <w:rPr>
      <w:rFonts w:ascii="Times New Roman" w:eastAsia="ＭＳ 明朝"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0"/>
    <w:link w:val="2222Char"/>
    <w:rsid w:val="00CA0C4D"/>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CA0C4D"/>
    <w:rPr>
      <w:rFonts w:ascii="Times New Roman" w:eastAsia="Malgun Gothic" w:hAnsi="Times New Roman" w:cs="Batang"/>
      <w:kern w:val="0"/>
      <w:sz w:val="20"/>
      <w:szCs w:val="20"/>
      <w:lang w:val="en-GB" w:eastAsia="en-US"/>
    </w:rPr>
  </w:style>
  <w:style w:type="paragraph" w:customStyle="1" w:styleId="CRCoverPage">
    <w:name w:val="CR Cover Page"/>
    <w:rsid w:val="00CA0C4D"/>
    <w:pPr>
      <w:spacing w:after="120"/>
    </w:pPr>
    <w:rPr>
      <w:rFonts w:ascii="Arial" w:eastAsia="SimSun" w:hAnsi="Arial" w:cs="Times New Roman"/>
      <w:kern w:val="0"/>
      <w:sz w:val="20"/>
      <w:szCs w:val="20"/>
      <w:lang w:val="en-GB" w:eastAsia="en-US"/>
    </w:rPr>
  </w:style>
  <w:style w:type="paragraph" w:customStyle="1" w:styleId="Tabletext0">
    <w:name w:val="Table_text"/>
    <w:basedOn w:val="a0"/>
    <w:rsid w:val="00CA0C4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rsid w:val="00CA0C4D"/>
    <w:pPr>
      <w:keepNext/>
      <w:spacing w:before="80" w:after="80"/>
      <w:jc w:val="center"/>
    </w:pPr>
    <w:rPr>
      <w:b/>
    </w:rPr>
  </w:style>
  <w:style w:type="character" w:customStyle="1" w:styleId="TANChar">
    <w:name w:val="TAN Char"/>
    <w:link w:val="TAN"/>
    <w:rsid w:val="00CA0C4D"/>
    <w:rPr>
      <w:rFonts w:ascii="Arial" w:eastAsia="ＭＳ 明朝" w:hAnsi="Arial" w:cs="Times New Roman"/>
      <w:kern w:val="0"/>
      <w:sz w:val="18"/>
      <w:szCs w:val="20"/>
      <w:lang w:val="en-GB" w:eastAsia="en-US"/>
    </w:rPr>
  </w:style>
  <w:style w:type="character" w:customStyle="1" w:styleId="THChar">
    <w:name w:val="TH Char"/>
    <w:link w:val="TH"/>
    <w:qFormat/>
    <w:locked/>
    <w:rsid w:val="00CA0C4D"/>
    <w:rPr>
      <w:rFonts w:ascii="Arial" w:eastAsia="ＭＳ 明朝" w:hAnsi="Arial" w:cs="Times New Roman"/>
      <w:b/>
      <w:kern w:val="0"/>
      <w:sz w:val="20"/>
      <w:szCs w:val="20"/>
      <w:lang w:val="en-GB" w:eastAsia="en-US"/>
    </w:rPr>
  </w:style>
  <w:style w:type="character" w:customStyle="1" w:styleId="TALCar">
    <w:name w:val="TAL Car"/>
    <w:link w:val="TAL"/>
    <w:locked/>
    <w:rsid w:val="00CA0C4D"/>
    <w:rPr>
      <w:rFonts w:ascii="Arial" w:eastAsia="ＭＳ 明朝" w:hAnsi="Arial" w:cs="Times New Roman"/>
      <w:kern w:val="0"/>
      <w:sz w:val="18"/>
      <w:szCs w:val="20"/>
      <w:lang w:val="en-GB" w:eastAsia="en-US"/>
    </w:rPr>
  </w:style>
  <w:style w:type="paragraph" w:customStyle="1" w:styleId="TableText1">
    <w:name w:val="TableText"/>
    <w:basedOn w:val="af4"/>
    <w:rsid w:val="00CA0C4D"/>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9">
    <w:name w:val="Emphasis"/>
    <w:basedOn w:val="a1"/>
    <w:qFormat/>
    <w:rsid w:val="00CA0C4D"/>
    <w:rPr>
      <w:i/>
      <w:iCs/>
    </w:rPr>
  </w:style>
  <w:style w:type="character" w:customStyle="1" w:styleId="B10">
    <w:name w:val="B1 (文字)"/>
    <w:qFormat/>
    <w:rsid w:val="00CA0C4D"/>
    <w:rPr>
      <w:rFonts w:eastAsia="ＭＳ 明朝"/>
      <w:lang w:val="en-GB" w:eastAsia="en-US" w:bidi="ar-SA"/>
    </w:rPr>
  </w:style>
  <w:style w:type="character" w:customStyle="1" w:styleId="colour">
    <w:name w:val="colour"/>
    <w:rsid w:val="00CA0C4D"/>
    <w:rPr>
      <w:rFonts w:cs="Times New Roman"/>
    </w:rPr>
  </w:style>
  <w:style w:type="character" w:customStyle="1" w:styleId="TALChar">
    <w:name w:val="TAL Char"/>
    <w:qFormat/>
    <w:locked/>
    <w:rsid w:val="00CA0C4D"/>
    <w:rPr>
      <w:rFonts w:ascii="Arial" w:eastAsia="ＭＳ 明朝" w:hAnsi="Arial"/>
      <w:sz w:val="18"/>
      <w:lang w:val="en-GB" w:eastAsia="en-US"/>
    </w:rPr>
  </w:style>
  <w:style w:type="character" w:customStyle="1" w:styleId="B2Char">
    <w:name w:val="B2 Char"/>
    <w:link w:val="B2"/>
    <w:qFormat/>
    <w:rsid w:val="00CA0C4D"/>
    <w:rPr>
      <w:rFonts w:ascii="Times New Roman" w:eastAsia="ＭＳ 明朝" w:hAnsi="Times New Roman" w:cs="Times New Roman"/>
      <w:kern w:val="0"/>
      <w:sz w:val="20"/>
      <w:szCs w:val="20"/>
      <w:lang w:val="en-GB" w:eastAsia="en-US"/>
    </w:rPr>
  </w:style>
  <w:style w:type="paragraph" w:customStyle="1" w:styleId="TdocHeader2">
    <w:name w:val="Tdoc_Header_2"/>
    <w:basedOn w:val="a0"/>
    <w:rsid w:val="00CA0C4D"/>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ing1">
    <w:name w:val="Tdoc_Heading_1"/>
    <w:basedOn w:val="1"/>
    <w:next w:val="af2"/>
    <w:autoRedefine/>
    <w:rsid w:val="00CA0C4D"/>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4"/>
    <w:rsid w:val="00CA0C4D"/>
    <w:pPr>
      <w:tabs>
        <w:tab w:val="clear" w:pos="4252"/>
        <w:tab w:val="clear" w:pos="8504"/>
        <w:tab w:val="right" w:pos="9072"/>
        <w:tab w:val="right" w:pos="10206"/>
      </w:tabs>
      <w:snapToGrid/>
      <w:ind w:left="720" w:hanging="720"/>
    </w:pPr>
    <w:rPr>
      <w:rFonts w:ascii="Arial" w:eastAsia="Batang" w:hAnsi="Arial" w:cs="Times New Roman"/>
      <w:b/>
      <w:kern w:val="0"/>
      <w:sz w:val="20"/>
      <w:szCs w:val="20"/>
      <w:lang w:val="en-GB" w:eastAsia="en-US"/>
    </w:rPr>
  </w:style>
  <w:style w:type="paragraph" w:customStyle="1" w:styleId="TdocHeading2">
    <w:name w:val="Tdoc_Heading_2"/>
    <w:basedOn w:val="a0"/>
    <w:rsid w:val="00CA0C4D"/>
    <w:pPr>
      <w:widowControl/>
      <w:ind w:left="720" w:hanging="720"/>
      <w:jc w:val="left"/>
    </w:pPr>
    <w:rPr>
      <w:rFonts w:ascii="Times" w:eastAsia="Batang" w:hAnsi="Times" w:cs="Times New Roman"/>
      <w:kern w:val="0"/>
      <w:sz w:val="20"/>
      <w:szCs w:val="24"/>
      <w:lang w:val="en-GB" w:eastAsia="en-US"/>
    </w:rPr>
  </w:style>
  <w:style w:type="paragraph" w:styleId="affa">
    <w:name w:val="Date"/>
    <w:basedOn w:val="a0"/>
    <w:next w:val="a0"/>
    <w:link w:val="affb"/>
    <w:rsid w:val="00CA0C4D"/>
    <w:pPr>
      <w:widowControl/>
      <w:ind w:left="720" w:hanging="720"/>
      <w:jc w:val="left"/>
    </w:pPr>
    <w:rPr>
      <w:rFonts w:ascii="Times" w:eastAsia="Batang" w:hAnsi="Times" w:cs="Times New Roman"/>
      <w:kern w:val="0"/>
      <w:sz w:val="20"/>
      <w:szCs w:val="24"/>
      <w:lang w:val="en-GB" w:eastAsia="x-none"/>
    </w:rPr>
  </w:style>
  <w:style w:type="character" w:customStyle="1" w:styleId="affb">
    <w:name w:val="日付 (文字)"/>
    <w:basedOn w:val="a1"/>
    <w:link w:val="affa"/>
    <w:rsid w:val="00CA0C4D"/>
    <w:rPr>
      <w:rFonts w:ascii="Times" w:eastAsia="Batang" w:hAnsi="Times" w:cs="Times New Roman"/>
      <w:kern w:val="0"/>
      <w:sz w:val="20"/>
      <w:szCs w:val="24"/>
      <w:lang w:val="en-GB" w:eastAsia="x-none"/>
    </w:rPr>
  </w:style>
  <w:style w:type="paragraph" w:customStyle="1" w:styleId="Default">
    <w:name w:val="Default"/>
    <w:rsid w:val="00CA0C4D"/>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f2"/>
    <w:link w:val="3GPPNormalTextChar"/>
    <w:qFormat/>
    <w:rsid w:val="00CA0C4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CA0C4D"/>
    <w:rPr>
      <w:rFonts w:ascii="Times New Roman" w:eastAsia="ＭＳ 明朝" w:hAnsi="Times New Roman" w:cs="Times New Roman"/>
      <w:kern w:val="0"/>
      <w:sz w:val="22"/>
      <w:szCs w:val="24"/>
      <w:lang w:val="x-none" w:eastAsia="x-none"/>
    </w:rPr>
  </w:style>
  <w:style w:type="paragraph" w:customStyle="1" w:styleId="References">
    <w:name w:val="References"/>
    <w:basedOn w:val="a0"/>
    <w:rsid w:val="00CA0C4D"/>
    <w:pPr>
      <w:widowControl/>
      <w:numPr>
        <w:ilvl w:val="2"/>
        <w:numId w:val="27"/>
      </w:numPr>
      <w:jc w:val="left"/>
    </w:pPr>
    <w:rPr>
      <w:rFonts w:ascii="Times New Roman" w:eastAsia="Times New Roman" w:hAnsi="Times New Roman" w:cs="Times New Roman"/>
      <w:kern w:val="0"/>
      <w:sz w:val="20"/>
      <w:szCs w:val="24"/>
      <w:lang w:eastAsia="en-US"/>
    </w:rPr>
  </w:style>
  <w:style w:type="paragraph" w:customStyle="1" w:styleId="Statement">
    <w:name w:val="Statement"/>
    <w:basedOn w:val="a0"/>
    <w:rsid w:val="00CA0C4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CA0C4D"/>
    <w:rPr>
      <w:rFonts w:ascii="Arial" w:hAnsi="Arial" w:cs="Arial"/>
      <w:color w:val="auto"/>
      <w:sz w:val="20"/>
      <w:szCs w:val="20"/>
    </w:rPr>
  </w:style>
  <w:style w:type="numbering" w:customStyle="1" w:styleId="StyleBulleted">
    <w:name w:val="Style Bulleted"/>
    <w:rsid w:val="00CA0C4D"/>
    <w:pPr>
      <w:numPr>
        <w:numId w:val="28"/>
      </w:numPr>
    </w:pPr>
  </w:style>
  <w:style w:type="paragraph" w:customStyle="1" w:styleId="ZchnZchn">
    <w:name w:val="Zchn Zchn"/>
    <w:rsid w:val="00CA0C4D"/>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StatementBody">
    <w:name w:val="Statement Body"/>
    <w:basedOn w:val="a0"/>
    <w:link w:val="StatementBodyChar"/>
    <w:rsid w:val="00CA0C4D"/>
    <w:pPr>
      <w:widowControl/>
      <w:numPr>
        <w:numId w:val="29"/>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CA0C4D"/>
    <w:rPr>
      <w:rFonts w:ascii="Times New Roman" w:eastAsia="Times New Roman" w:hAnsi="Times New Roman" w:cs="Times New Roman"/>
      <w:kern w:val="0"/>
      <w:sz w:val="20"/>
      <w:szCs w:val="24"/>
      <w:lang w:val="x-none" w:eastAsia="ko-KR"/>
    </w:rPr>
  </w:style>
  <w:style w:type="character" w:customStyle="1" w:styleId="B1Zchn">
    <w:name w:val="B1 Zchn"/>
    <w:rsid w:val="00CA0C4D"/>
    <w:rPr>
      <w:rFonts w:eastAsia="SimSun"/>
      <w:lang w:val="en-US" w:eastAsia="en-US" w:bidi="ar-SA"/>
    </w:rPr>
  </w:style>
  <w:style w:type="paragraph" w:customStyle="1" w:styleId="StyleHeading1NMPHeading1H1h11h12h13h14h15h16appheadin">
    <w:name w:val="Style Heading 1NMP Heading 1H1h11h12h13h14h15h16app headin..."/>
    <w:basedOn w:val="1"/>
    <w:rsid w:val="00CA0C4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CA0C4D"/>
    <w:rPr>
      <w:rFonts w:ascii="Arial" w:hAnsi="Arial" w:cs="Arial"/>
      <w:color w:val="auto"/>
      <w:sz w:val="20"/>
      <w:szCs w:val="20"/>
    </w:rPr>
  </w:style>
  <w:style w:type="character" w:customStyle="1" w:styleId="UnresolvedMention">
    <w:name w:val="Unresolved Mention"/>
    <w:uiPriority w:val="99"/>
    <w:semiHidden/>
    <w:unhideWhenUsed/>
    <w:rsid w:val="00CA0C4D"/>
    <w:rPr>
      <w:color w:val="808080"/>
      <w:shd w:val="clear" w:color="auto" w:fill="E6E6E6"/>
    </w:rPr>
  </w:style>
  <w:style w:type="paragraph" w:customStyle="1" w:styleId="Comments">
    <w:name w:val="Comments"/>
    <w:basedOn w:val="a0"/>
    <w:link w:val="CommentsChar"/>
    <w:qFormat/>
    <w:rsid w:val="00CA0C4D"/>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CA0C4D"/>
    <w:rPr>
      <w:rFonts w:ascii="Arial" w:eastAsia="ＭＳ 明朝" w:hAnsi="Arial" w:cs="Times New Roman"/>
      <w:i/>
      <w:kern w:val="0"/>
      <w:sz w:val="18"/>
      <w:szCs w:val="24"/>
      <w:lang w:val="en-GB" w:eastAsia="en-GB"/>
    </w:rPr>
  </w:style>
  <w:style w:type="character" w:customStyle="1" w:styleId="54">
    <w:name w:val="(文字) (文字)5"/>
    <w:semiHidden/>
    <w:rsid w:val="00CA0C4D"/>
    <w:rPr>
      <w:rFonts w:ascii="Times New Roman" w:hAnsi="Times New Roman"/>
      <w:lang w:eastAsia="en-US"/>
    </w:rPr>
  </w:style>
  <w:style w:type="paragraph" w:customStyle="1" w:styleId="TableCell">
    <w:name w:val="TableCell"/>
    <w:basedOn w:val="a0"/>
    <w:qFormat/>
    <w:rsid w:val="00CA0C4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lang w:eastAsia="zh-CN"/>
    </w:rPr>
  </w:style>
  <w:style w:type="character" w:styleId="affc">
    <w:name w:val="Strong"/>
    <w:qFormat/>
    <w:rsid w:val="00CA0C4D"/>
    <w:rPr>
      <w:b/>
      <w:bCs/>
    </w:rPr>
  </w:style>
  <w:style w:type="numbering" w:customStyle="1" w:styleId="StyleBulletedSymbolsymbolLeft025Hanging0">
    <w:name w:val="Style Bulleted Symbol (symbol) Left:  0.25&quot; Hanging:  0."/>
    <w:basedOn w:val="a3"/>
    <w:rsid w:val="00CA0C4D"/>
    <w:pPr>
      <w:numPr>
        <w:numId w:val="33"/>
      </w:numPr>
    </w:pPr>
  </w:style>
  <w:style w:type="paragraph" w:customStyle="1" w:styleId="ListParagraph3">
    <w:name w:val="List Paragraph3"/>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2">
    <w:name w:val="List Paragraph2"/>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5">
    <w:name w:val="List Paragraph5"/>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4">
    <w:name w:val="List Paragraph4"/>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character" w:styleId="affd">
    <w:name w:val="Subtle Emphasis"/>
    <w:uiPriority w:val="19"/>
    <w:qFormat/>
    <w:rsid w:val="00CA0C4D"/>
    <w:rPr>
      <w:i/>
      <w:iCs/>
      <w:color w:val="404040"/>
    </w:rPr>
  </w:style>
  <w:style w:type="character" w:customStyle="1" w:styleId="5Char">
    <w:name w:val="标题 5 Char"/>
    <w:aliases w:val="H5 Char1"/>
    <w:rsid w:val="00CA0C4D"/>
    <w:rPr>
      <w:rFonts w:ascii="Arial" w:hAnsi="Arial"/>
    </w:rPr>
  </w:style>
  <w:style w:type="paragraph" w:customStyle="1" w:styleId="62">
    <w:name w:val="标题 6"/>
    <w:basedOn w:val="a0"/>
    <w:rsid w:val="00CA0C4D"/>
    <w:pPr>
      <w:widowControl/>
      <w:tabs>
        <w:tab w:val="num" w:pos="1152"/>
      </w:tabs>
      <w:jc w:val="left"/>
    </w:pPr>
    <w:rPr>
      <w:rFonts w:ascii="Times" w:eastAsia="ＭＳ Ｐゴシック" w:hAnsi="Times" w:cs="Times"/>
      <w:kern w:val="0"/>
      <w:sz w:val="20"/>
      <w:szCs w:val="20"/>
    </w:rPr>
  </w:style>
  <w:style w:type="paragraph" w:customStyle="1" w:styleId="72">
    <w:name w:val="标题 7"/>
    <w:basedOn w:val="a0"/>
    <w:rsid w:val="00CA0C4D"/>
    <w:pPr>
      <w:widowControl/>
      <w:tabs>
        <w:tab w:val="num" w:pos="1296"/>
      </w:tabs>
      <w:jc w:val="left"/>
    </w:pPr>
    <w:rPr>
      <w:rFonts w:ascii="Times" w:eastAsia="ＭＳ Ｐゴシック" w:hAnsi="Times" w:cs="Times"/>
      <w:kern w:val="0"/>
      <w:sz w:val="20"/>
      <w:szCs w:val="20"/>
    </w:rPr>
  </w:style>
  <w:style w:type="character" w:customStyle="1" w:styleId="B1Char">
    <w:name w:val="B1 Char"/>
    <w:qFormat/>
    <w:locked/>
    <w:rsid w:val="00CA0C4D"/>
    <w:rPr>
      <w:rFonts w:ascii="Times New Roman" w:eastAsia="SimSun" w:hAnsi="Times New Roman"/>
      <w:lang w:val="en-GB" w:eastAsia="en-US"/>
    </w:rPr>
  </w:style>
  <w:style w:type="paragraph" w:customStyle="1" w:styleId="ListParagraph7">
    <w:name w:val="List Paragraph7"/>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6">
    <w:name w:val="List Paragraph6"/>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Proposal">
    <w:name w:val="Proposal"/>
    <w:basedOn w:val="a0"/>
    <w:link w:val="ProposalChar"/>
    <w:qFormat/>
    <w:rsid w:val="00CA0C4D"/>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kern w:val="0"/>
      <w:sz w:val="20"/>
      <w:szCs w:val="20"/>
      <w:lang w:val="en-GB" w:eastAsia="zh-CN"/>
    </w:rPr>
  </w:style>
  <w:style w:type="paragraph" w:customStyle="1" w:styleId="610">
    <w:name w:val="标题 61"/>
    <w:basedOn w:val="a0"/>
    <w:rsid w:val="00CA0C4D"/>
    <w:pPr>
      <w:widowControl/>
      <w:tabs>
        <w:tab w:val="num" w:pos="1152"/>
      </w:tabs>
      <w:jc w:val="left"/>
    </w:pPr>
    <w:rPr>
      <w:rFonts w:ascii="Times" w:eastAsia="ＭＳ Ｐゴシック" w:hAnsi="Times" w:cs="Times"/>
      <w:kern w:val="0"/>
      <w:sz w:val="20"/>
      <w:szCs w:val="20"/>
    </w:rPr>
  </w:style>
  <w:style w:type="paragraph" w:customStyle="1" w:styleId="ListParagraph8">
    <w:name w:val="List Paragraph8"/>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styleId="affe">
    <w:name w:val="No Spacing"/>
    <w:uiPriority w:val="1"/>
    <w:qFormat/>
    <w:rsid w:val="00CA0C4D"/>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CA0C4D"/>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CA0C4D"/>
    <w:pPr>
      <w:widowControl/>
      <w:tabs>
        <w:tab w:val="num" w:pos="1296"/>
      </w:tabs>
      <w:jc w:val="left"/>
    </w:pPr>
    <w:rPr>
      <w:rFonts w:ascii="Times" w:eastAsia="ＭＳ Ｐゴシック" w:hAnsi="Times" w:cs="Times"/>
      <w:kern w:val="0"/>
      <w:sz w:val="20"/>
      <w:szCs w:val="20"/>
    </w:rPr>
  </w:style>
  <w:style w:type="paragraph" w:customStyle="1" w:styleId="tac0">
    <w:name w:val="tac"/>
    <w:basedOn w:val="a0"/>
    <w:rsid w:val="00CA0C4D"/>
    <w:pPr>
      <w:keepNext/>
      <w:widowControl/>
      <w:autoSpaceDE w:val="0"/>
      <w:autoSpaceDN w:val="0"/>
      <w:jc w:val="center"/>
    </w:pPr>
    <w:rPr>
      <w:rFonts w:ascii="Arial" w:eastAsia="SimSun" w:hAnsi="Arial" w:cs="Arial"/>
      <w:kern w:val="0"/>
      <w:sz w:val="18"/>
      <w:szCs w:val="18"/>
      <w:lang w:eastAsia="zh-CN"/>
    </w:rPr>
  </w:style>
  <w:style w:type="paragraph" w:customStyle="1" w:styleId="th0">
    <w:name w:val="th"/>
    <w:basedOn w:val="a0"/>
    <w:rsid w:val="00CA0C4D"/>
    <w:pPr>
      <w:keepNext/>
      <w:widowControl/>
      <w:autoSpaceDE w:val="0"/>
      <w:autoSpaceDN w:val="0"/>
      <w:spacing w:before="60" w:after="180"/>
      <w:jc w:val="center"/>
    </w:pPr>
    <w:rPr>
      <w:rFonts w:ascii="Arial" w:eastAsia="SimSun" w:hAnsi="Arial" w:cs="Arial"/>
      <w:b/>
      <w:bCs/>
      <w:kern w:val="0"/>
      <w:sz w:val="20"/>
      <w:szCs w:val="20"/>
      <w:lang w:eastAsia="zh-CN"/>
    </w:rPr>
  </w:style>
  <w:style w:type="paragraph" w:customStyle="1" w:styleId="tah0">
    <w:name w:val="tah"/>
    <w:basedOn w:val="a0"/>
    <w:rsid w:val="00CA0C4D"/>
    <w:pPr>
      <w:keepNext/>
      <w:widowControl/>
      <w:autoSpaceDE w:val="0"/>
      <w:autoSpaceDN w:val="0"/>
      <w:jc w:val="center"/>
    </w:pPr>
    <w:rPr>
      <w:rFonts w:ascii="Arial" w:eastAsia="SimSun" w:hAnsi="Arial" w:cs="Arial"/>
      <w:b/>
      <w:bCs/>
      <w:kern w:val="0"/>
      <w:sz w:val="18"/>
      <w:szCs w:val="18"/>
      <w:lang w:eastAsia="zh-CN"/>
    </w:rPr>
  </w:style>
  <w:style w:type="paragraph" w:customStyle="1" w:styleId="IvDbodytext">
    <w:name w:val="IvD bodytext"/>
    <w:basedOn w:val="af2"/>
    <w:link w:val="IvDbodytextChar"/>
    <w:qFormat/>
    <w:rsid w:val="00CA0C4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CA0C4D"/>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CA0C4D"/>
    <w:rPr>
      <w:rFonts w:eastAsia="ＭＳ ゴシック"/>
      <w:sz w:val="24"/>
      <w:szCs w:val="24"/>
      <w:lang w:val="en-GB" w:eastAsia="en-US"/>
    </w:rPr>
  </w:style>
  <w:style w:type="table" w:styleId="131">
    <w:name w:val="Colorful List Accent 1"/>
    <w:basedOn w:val="a2"/>
    <w:link w:val="130"/>
    <w:uiPriority w:val="34"/>
    <w:rsid w:val="00CA0C4D"/>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A0C4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customStyle="1" w:styleId="LGTdoc1">
    <w:name w:val="LGTdoc_제목1"/>
    <w:basedOn w:val="a0"/>
    <w:rsid w:val="00CA0C4D"/>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heading3">
    <w:name w:val="heading3"/>
    <w:basedOn w:val="a0"/>
    <w:rsid w:val="00CA0C4D"/>
    <w:pPr>
      <w:keepNext/>
      <w:widowControl/>
      <w:spacing w:before="240" w:after="60"/>
      <w:ind w:left="720" w:hanging="720"/>
      <w:jc w:val="left"/>
    </w:pPr>
    <w:rPr>
      <w:rFonts w:ascii="Arial" w:eastAsia="ＭＳ Ｐゴシック" w:hAnsi="Arial" w:cs="Arial"/>
      <w:color w:val="000000"/>
      <w:kern w:val="0"/>
      <w:sz w:val="20"/>
      <w:szCs w:val="20"/>
    </w:rPr>
  </w:style>
  <w:style w:type="paragraph" w:customStyle="1" w:styleId="heading4">
    <w:name w:val="heading4"/>
    <w:basedOn w:val="a0"/>
    <w:rsid w:val="00CA0C4D"/>
    <w:pPr>
      <w:keepNext/>
      <w:widowControl/>
      <w:spacing w:before="240" w:after="60"/>
      <w:ind w:left="864" w:hanging="864"/>
      <w:jc w:val="left"/>
    </w:pPr>
    <w:rPr>
      <w:rFonts w:ascii="Arial" w:eastAsia="ＭＳ Ｐゴシック" w:hAnsi="Arial" w:cs="Arial"/>
      <w:i/>
      <w:iCs/>
      <w:color w:val="000000"/>
      <w:kern w:val="0"/>
      <w:sz w:val="20"/>
      <w:szCs w:val="20"/>
    </w:rPr>
  </w:style>
  <w:style w:type="paragraph" w:styleId="3">
    <w:name w:val="List Number 3"/>
    <w:basedOn w:val="a0"/>
    <w:uiPriority w:val="99"/>
    <w:rsid w:val="00CA0C4D"/>
    <w:pPr>
      <w:widowControl/>
      <w:numPr>
        <w:numId w:val="35"/>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Bullet0">
    <w:name w:val="Bullet"/>
    <w:basedOn w:val="a0"/>
    <w:rsid w:val="00CA0C4D"/>
    <w:pPr>
      <w:widowControl/>
      <w:numPr>
        <w:numId w:val="36"/>
      </w:numPr>
      <w:tabs>
        <w:tab w:val="clear" w:pos="1440"/>
        <w:tab w:val="num" w:pos="432"/>
      </w:tabs>
      <w:ind w:left="432" w:hanging="432"/>
      <w:jc w:val="left"/>
    </w:pPr>
    <w:rPr>
      <w:rFonts w:ascii="Times New Roman" w:eastAsia="SimSun" w:hAnsi="Times New Roman" w:cs="Times New Roman"/>
      <w:kern w:val="0"/>
      <w:sz w:val="24"/>
      <w:szCs w:val="24"/>
      <w:lang w:eastAsia="en-US"/>
    </w:rPr>
  </w:style>
  <w:style w:type="character" w:customStyle="1" w:styleId="Mention">
    <w:name w:val="Mention"/>
    <w:uiPriority w:val="99"/>
    <w:semiHidden/>
    <w:unhideWhenUsed/>
    <w:rsid w:val="00CA0C4D"/>
    <w:rPr>
      <w:color w:val="2B579A"/>
      <w:shd w:val="clear" w:color="auto" w:fill="E6E6E6"/>
    </w:rPr>
  </w:style>
  <w:style w:type="paragraph" w:customStyle="1" w:styleId="bullet">
    <w:name w:val="bullet"/>
    <w:basedOn w:val="aff7"/>
    <w:link w:val="bulletChar"/>
    <w:qFormat/>
    <w:rsid w:val="00CA0C4D"/>
    <w:pPr>
      <w:numPr>
        <w:numId w:val="39"/>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CA0C4D"/>
    <w:rPr>
      <w:rFonts w:ascii="Times New Roman" w:eastAsia="Times New Roman" w:hAnsi="Times New Roman" w:cs="Times New Roman"/>
      <w:sz w:val="20"/>
      <w:szCs w:val="24"/>
      <w:lang w:val="en-GB" w:eastAsia="en-US"/>
    </w:rPr>
  </w:style>
  <w:style w:type="table" w:customStyle="1" w:styleId="GridTable1Light1">
    <w:name w:val="Grid Table 1 Light1"/>
    <w:basedOn w:val="a2"/>
    <w:qFormat/>
    <w:rsid w:val="00CA0C4D"/>
    <w:rPr>
      <w:rFonts w:ascii="Times New Roman" w:eastAsia="Times New Roman"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A0C4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A0C4D"/>
    <w:rPr>
      <w:rFonts w:ascii="Arial" w:hAnsi="Arial"/>
      <w:b/>
      <w:i/>
      <w:szCs w:val="26"/>
      <w:lang w:val="en-GB" w:eastAsia="x-none"/>
    </w:rPr>
  </w:style>
  <w:style w:type="paragraph" w:styleId="28">
    <w:name w:val="Body Text 2"/>
    <w:basedOn w:val="a0"/>
    <w:link w:val="29"/>
    <w:rsid w:val="00CA0C4D"/>
    <w:pPr>
      <w:widowControl/>
      <w:spacing w:after="120" w:line="480" w:lineRule="auto"/>
      <w:ind w:left="720" w:hanging="720"/>
      <w:jc w:val="left"/>
    </w:pPr>
    <w:rPr>
      <w:rFonts w:ascii="Times" w:eastAsia="Batang" w:hAnsi="Times" w:cs="Times New Roman"/>
      <w:kern w:val="0"/>
      <w:sz w:val="20"/>
      <w:szCs w:val="24"/>
      <w:lang w:val="en-GB" w:eastAsia="en-US"/>
    </w:rPr>
  </w:style>
  <w:style w:type="character" w:customStyle="1" w:styleId="29">
    <w:name w:val="本文 2 (文字)"/>
    <w:basedOn w:val="a1"/>
    <w:link w:val="28"/>
    <w:rsid w:val="00CA0C4D"/>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CA0C4D"/>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CA0C4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CA0C4D"/>
    <w:rPr>
      <w:rFonts w:eastAsia="ＭＳ ゴシック"/>
      <w:sz w:val="24"/>
      <w:szCs w:val="24"/>
      <w:lang w:eastAsia="en-US"/>
    </w:rPr>
  </w:style>
  <w:style w:type="table" w:styleId="4-5">
    <w:name w:val="Grid Table 4 Accent 5"/>
    <w:basedOn w:val="a2"/>
    <w:uiPriority w:val="49"/>
    <w:rsid w:val="00CA0C4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A0C4D"/>
    <w:rPr>
      <w:color w:val="000000"/>
    </w:rPr>
  </w:style>
  <w:style w:type="numbering" w:customStyle="1" w:styleId="StyleBulletedSymbolsymbolLeft025Hanging025">
    <w:name w:val="Style Bulleted Symbol (symbol) Left:  0.25&quot; Hanging:  0.25&quot;"/>
    <w:basedOn w:val="a3"/>
    <w:rsid w:val="00CA0C4D"/>
    <w:pPr>
      <w:numPr>
        <w:numId w:val="31"/>
      </w:numPr>
    </w:pPr>
  </w:style>
  <w:style w:type="numbering" w:customStyle="1" w:styleId="StyleBulletedSymbolsymbolLeft025Hanging0251">
    <w:name w:val="Style Bulleted Symbol (symbol) Left:  0.25&quot; Hanging:  0.25&quot;1"/>
    <w:basedOn w:val="a3"/>
    <w:rsid w:val="00CA0C4D"/>
    <w:pPr>
      <w:numPr>
        <w:numId w:val="32"/>
      </w:numPr>
    </w:pPr>
  </w:style>
  <w:style w:type="numbering" w:customStyle="1" w:styleId="StyleBulletedSymbolsymbolLeft025Hanging0252">
    <w:name w:val="Style Bulleted Symbol (symbol) Left:  0.25&quot; Hanging:  0.25&quot;2"/>
    <w:basedOn w:val="a3"/>
    <w:rsid w:val="00CA0C4D"/>
    <w:pPr>
      <w:numPr>
        <w:numId w:val="34"/>
      </w:numPr>
    </w:pPr>
  </w:style>
  <w:style w:type="paragraph" w:customStyle="1" w:styleId="14">
    <w:name w:val="목록 단락1"/>
    <w:basedOn w:val="a0"/>
    <w:uiPriority w:val="34"/>
    <w:qFormat/>
    <w:rsid w:val="00CA0C4D"/>
    <w:pPr>
      <w:widowControl/>
      <w:snapToGrid w:val="0"/>
      <w:spacing w:after="100" w:afterAutospacing="1"/>
      <w:ind w:leftChars="400" w:left="400"/>
    </w:pPr>
    <w:rPr>
      <w:rFonts w:ascii="Times New Roman" w:eastAsia="ＭＳ ゴシック" w:hAnsi="Times New Roman" w:cs="Times New Roman"/>
      <w:kern w:val="0"/>
      <w:sz w:val="24"/>
      <w:szCs w:val="20"/>
      <w:lang w:val="en-GB"/>
    </w:rPr>
  </w:style>
  <w:style w:type="paragraph" w:customStyle="1" w:styleId="3GPPAgreements">
    <w:name w:val="3GPP Agreements"/>
    <w:basedOn w:val="a0"/>
    <w:link w:val="3GPPAgreementsChar"/>
    <w:qFormat/>
    <w:rsid w:val="00CA0C4D"/>
    <w:pPr>
      <w:widowControl/>
      <w:numPr>
        <w:numId w:val="60"/>
      </w:numPr>
      <w:overflowPunct w:val="0"/>
      <w:autoSpaceDE w:val="0"/>
      <w:autoSpaceDN w:val="0"/>
      <w:adjustRightInd w:val="0"/>
      <w:spacing w:before="60" w:after="60"/>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A0C4D"/>
    <w:rPr>
      <w:rFonts w:ascii="Times New Roman" w:eastAsia="SimSun" w:hAnsi="Times New Roman" w:cs="Times New Roman"/>
      <w:kern w:val="0"/>
      <w:sz w:val="22"/>
      <w:szCs w:val="20"/>
      <w:lang w:eastAsia="zh-CN"/>
    </w:rPr>
  </w:style>
  <w:style w:type="character" w:customStyle="1" w:styleId="PLChar">
    <w:name w:val="PL Char"/>
    <w:link w:val="PL"/>
    <w:qFormat/>
    <w:rsid w:val="00CA0C4D"/>
    <w:rPr>
      <w:rFonts w:ascii="Courier New" w:eastAsia="ＭＳ 明朝" w:hAnsi="Courier New" w:cs="Times New Roman"/>
      <w:noProof/>
      <w:kern w:val="0"/>
      <w:sz w:val="16"/>
      <w:szCs w:val="20"/>
      <w:lang w:eastAsia="en-US"/>
    </w:rPr>
  </w:style>
  <w:style w:type="character" w:customStyle="1" w:styleId="B3Char">
    <w:name w:val="B3 Char"/>
    <w:link w:val="B3"/>
    <w:qFormat/>
    <w:rsid w:val="00CA0C4D"/>
    <w:rPr>
      <w:rFonts w:ascii="Times New Roman" w:eastAsia="ＭＳ 明朝" w:hAnsi="Times New Roman" w:cs="Times New Roman"/>
      <w:kern w:val="0"/>
      <w:sz w:val="20"/>
      <w:szCs w:val="20"/>
      <w:lang w:val="en-GB" w:eastAsia="en-US"/>
    </w:rPr>
  </w:style>
  <w:style w:type="paragraph" w:customStyle="1" w:styleId="Test">
    <w:name w:val="Test"/>
    <w:basedOn w:val="a0"/>
    <w:qFormat/>
    <w:rsid w:val="00CA0C4D"/>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2a">
    <w:name w:val="列出段落2"/>
    <w:basedOn w:val="a0"/>
    <w:uiPriority w:val="34"/>
    <w:qFormat/>
    <w:rsid w:val="00CA0C4D"/>
    <w:pPr>
      <w:widowControl/>
      <w:ind w:leftChars="400" w:left="840" w:hanging="720"/>
      <w:jc w:val="left"/>
    </w:pPr>
    <w:rPr>
      <w:rFonts w:ascii="Times" w:eastAsia="Batang" w:hAnsi="Times" w:cs="Times New Roman"/>
      <w:kern w:val="0"/>
      <w:sz w:val="20"/>
      <w:szCs w:val="24"/>
      <w:lang w:val="en-GB" w:eastAsia="zh-CN"/>
    </w:rPr>
  </w:style>
  <w:style w:type="paragraph" w:customStyle="1" w:styleId="bullet1">
    <w:name w:val="bullet1"/>
    <w:basedOn w:val="a0"/>
    <w:qFormat/>
    <w:rsid w:val="00CA0C4D"/>
    <w:pPr>
      <w:widowControl/>
      <w:numPr>
        <w:numId w:val="90"/>
      </w:numPr>
      <w:jc w:val="left"/>
    </w:pPr>
    <w:rPr>
      <w:rFonts w:ascii="Calibri" w:eastAsia="SimSun" w:hAnsi="Calibri" w:cs="Times New Roman"/>
      <w:sz w:val="24"/>
      <w:szCs w:val="24"/>
      <w:lang w:val="en-GB" w:eastAsia="zh-CN"/>
    </w:rPr>
  </w:style>
  <w:style w:type="paragraph" w:customStyle="1" w:styleId="bullet2">
    <w:name w:val="bullet2"/>
    <w:basedOn w:val="a0"/>
    <w:qFormat/>
    <w:rsid w:val="00CA0C4D"/>
    <w:pPr>
      <w:widowControl/>
      <w:numPr>
        <w:ilvl w:val="1"/>
        <w:numId w:val="90"/>
      </w:numPr>
      <w:jc w:val="left"/>
    </w:pPr>
    <w:rPr>
      <w:rFonts w:ascii="Times" w:eastAsia="SimSun" w:hAnsi="Times" w:cs="Times New Roman"/>
      <w:sz w:val="24"/>
      <w:szCs w:val="24"/>
      <w:lang w:val="en-GB" w:eastAsia="zh-CN"/>
    </w:rPr>
  </w:style>
  <w:style w:type="paragraph" w:customStyle="1" w:styleId="bullet3">
    <w:name w:val="bullet3"/>
    <w:basedOn w:val="a0"/>
    <w:qFormat/>
    <w:rsid w:val="00CA0C4D"/>
    <w:pPr>
      <w:widowControl/>
      <w:numPr>
        <w:ilvl w:val="2"/>
        <w:numId w:val="90"/>
      </w:numPr>
      <w:jc w:val="left"/>
    </w:pPr>
    <w:rPr>
      <w:rFonts w:ascii="Times" w:eastAsia="Batang" w:hAnsi="Times" w:cs="Times New Roman"/>
      <w:kern w:val="0"/>
      <w:sz w:val="20"/>
      <w:szCs w:val="24"/>
      <w:lang w:val="en-GB" w:eastAsia="en-US"/>
    </w:rPr>
  </w:style>
  <w:style w:type="paragraph" w:customStyle="1" w:styleId="bullet4">
    <w:name w:val="bullet4"/>
    <w:basedOn w:val="a0"/>
    <w:qFormat/>
    <w:rsid w:val="00CA0C4D"/>
    <w:pPr>
      <w:widowControl/>
      <w:numPr>
        <w:ilvl w:val="3"/>
        <w:numId w:val="90"/>
      </w:numPr>
      <w:jc w:val="left"/>
    </w:pPr>
    <w:rPr>
      <w:rFonts w:ascii="Times" w:eastAsia="Batang" w:hAnsi="Times" w:cs="Times New Roman"/>
      <w:kern w:val="0"/>
      <w:sz w:val="20"/>
      <w:szCs w:val="24"/>
      <w:lang w:val="en-GB" w:eastAsia="en-US"/>
    </w:rPr>
  </w:style>
  <w:style w:type="table" w:customStyle="1" w:styleId="TableGrid5">
    <w:name w:val="Table Grid5"/>
    <w:basedOn w:val="a2"/>
    <w:uiPriority w:val="39"/>
    <w:qFormat/>
    <w:rsid w:val="00CA0C4D"/>
    <w:pPr>
      <w:spacing w:after="160" w:line="259" w:lineRule="auto"/>
    </w:pPr>
    <w:rPr>
      <w:rFonts w:ascii="Calibri" w:eastAsia="SimSu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3Char2">
    <w:name w:val="B3 Char2"/>
    <w:qFormat/>
    <w:rsid w:val="00CA0C4D"/>
    <w:rPr>
      <w:rFonts w:eastAsia="SimSun"/>
      <w:lang w:val="en-GB" w:eastAsia="en-US"/>
    </w:rPr>
  </w:style>
  <w:style w:type="character" w:customStyle="1" w:styleId="BoldCommentsChar">
    <w:name w:val="Bold Comments Char"/>
    <w:link w:val="BoldComments"/>
    <w:rsid w:val="00CA0C4D"/>
    <w:rPr>
      <w:rFonts w:ascii="Arial" w:hAnsi="Arial"/>
      <w:b/>
      <w:szCs w:val="24"/>
    </w:rPr>
  </w:style>
  <w:style w:type="paragraph" w:customStyle="1" w:styleId="BoldComments">
    <w:name w:val="Bold Comments"/>
    <w:basedOn w:val="a0"/>
    <w:link w:val="BoldCommentsChar"/>
    <w:qFormat/>
    <w:rsid w:val="00CA0C4D"/>
    <w:pPr>
      <w:widowControl/>
      <w:spacing w:before="240" w:after="60"/>
      <w:jc w:val="left"/>
      <w:outlineLvl w:val="8"/>
    </w:pPr>
    <w:rPr>
      <w:rFonts w:ascii="Arial" w:hAnsi="Arial"/>
      <w:b/>
      <w:szCs w:val="24"/>
    </w:rPr>
  </w:style>
  <w:style w:type="character" w:customStyle="1" w:styleId="ProposalChar">
    <w:name w:val="Proposal Char"/>
    <w:link w:val="Proposal"/>
    <w:rsid w:val="00CA0C4D"/>
    <w:rPr>
      <w:rFonts w:ascii="Times New Roman" w:eastAsia="Times New Roman" w:hAnsi="Times New Roman"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48.bin"/><Relationship Id="rId671" Type="http://schemas.openxmlformats.org/officeDocument/2006/relationships/image" Target="media/image275.wmf"/><Relationship Id="rId727" Type="http://schemas.openxmlformats.org/officeDocument/2006/relationships/hyperlink" Target="file:///C:\Users\Takeda\Desktop\Out\R1-1809746.zip" TargetMode="External"/><Relationship Id="rId21" Type="http://schemas.openxmlformats.org/officeDocument/2006/relationships/image" Target="media/image4.wmf"/><Relationship Id="rId63" Type="http://schemas.openxmlformats.org/officeDocument/2006/relationships/oleObject" Target="embeddings/oleObject12.bin"/><Relationship Id="rId159" Type="http://schemas.openxmlformats.org/officeDocument/2006/relationships/image" Target="media/image73.wmf"/><Relationship Id="rId324" Type="http://schemas.openxmlformats.org/officeDocument/2006/relationships/oleObject" Target="embeddings/oleObject168.bin"/><Relationship Id="rId366" Type="http://schemas.openxmlformats.org/officeDocument/2006/relationships/image" Target="media/image145.wmf"/><Relationship Id="rId531" Type="http://schemas.openxmlformats.org/officeDocument/2006/relationships/image" Target="media/image213.wmf"/><Relationship Id="rId573" Type="http://schemas.openxmlformats.org/officeDocument/2006/relationships/oleObject" Target="embeddings/oleObject327.bin"/><Relationship Id="rId629" Type="http://schemas.openxmlformats.org/officeDocument/2006/relationships/oleObject" Target="embeddings/oleObject360.bin"/><Relationship Id="rId170" Type="http://schemas.openxmlformats.org/officeDocument/2006/relationships/oleObject" Target="embeddings/oleObject72.bin"/><Relationship Id="rId226" Type="http://schemas.openxmlformats.org/officeDocument/2006/relationships/oleObject" Target="embeddings/oleObject103.bin"/><Relationship Id="rId433" Type="http://schemas.openxmlformats.org/officeDocument/2006/relationships/image" Target="media/image166.wmf"/><Relationship Id="rId268" Type="http://schemas.openxmlformats.org/officeDocument/2006/relationships/image" Target="media/image123.wmf"/><Relationship Id="rId475" Type="http://schemas.openxmlformats.org/officeDocument/2006/relationships/image" Target="media/image185.wmf"/><Relationship Id="rId640" Type="http://schemas.openxmlformats.org/officeDocument/2006/relationships/oleObject" Target="embeddings/oleObject366.bin"/><Relationship Id="rId682" Type="http://schemas.openxmlformats.org/officeDocument/2006/relationships/oleObject" Target="embeddings/oleObject373.bin"/><Relationship Id="rId738" Type="http://schemas.openxmlformats.org/officeDocument/2006/relationships/image" Target="media/image310.wmf"/><Relationship Id="rId32" Type="http://schemas.openxmlformats.org/officeDocument/2006/relationships/oleObject" Target="embeddings/oleObject5.bin"/><Relationship Id="rId74" Type="http://schemas.openxmlformats.org/officeDocument/2006/relationships/oleObject" Target="embeddings/oleObject19.bin"/><Relationship Id="rId128" Type="http://schemas.openxmlformats.org/officeDocument/2006/relationships/oleObject" Target="embeddings/oleObject51.bin"/><Relationship Id="rId335" Type="http://schemas.openxmlformats.org/officeDocument/2006/relationships/oleObject" Target="embeddings/oleObject178.bin"/><Relationship Id="rId377" Type="http://schemas.openxmlformats.org/officeDocument/2006/relationships/image" Target="media/image153.wmf"/><Relationship Id="rId500" Type="http://schemas.openxmlformats.org/officeDocument/2006/relationships/image" Target="media/image200.wmf"/><Relationship Id="rId542" Type="http://schemas.openxmlformats.org/officeDocument/2006/relationships/image" Target="media/image218.wmf"/><Relationship Id="rId584" Type="http://schemas.openxmlformats.org/officeDocument/2006/relationships/oleObject" Target="embeddings/oleObject335.bin"/><Relationship Id="rId5" Type="http://schemas.openxmlformats.org/officeDocument/2006/relationships/footnotes" Target="footnotes.xml"/><Relationship Id="rId181" Type="http://schemas.openxmlformats.org/officeDocument/2006/relationships/image" Target="media/image84.wmf"/><Relationship Id="rId237" Type="http://schemas.openxmlformats.org/officeDocument/2006/relationships/oleObject" Target="embeddings/oleObject110.bin"/><Relationship Id="rId402" Type="http://schemas.openxmlformats.org/officeDocument/2006/relationships/oleObject" Target="embeddings/oleObject221.bin"/><Relationship Id="rId279" Type="http://schemas.openxmlformats.org/officeDocument/2006/relationships/oleObject" Target="embeddings/oleObject133.bin"/><Relationship Id="rId444" Type="http://schemas.openxmlformats.org/officeDocument/2006/relationships/image" Target="media/image169.wmf"/><Relationship Id="rId486" Type="http://schemas.openxmlformats.org/officeDocument/2006/relationships/oleObject" Target="embeddings/oleObject276.bin"/><Relationship Id="rId651" Type="http://schemas.openxmlformats.org/officeDocument/2006/relationships/hyperlink" Target="file:///C:\Users\Takeda\Desktop\Out\R1-1809797.zip" TargetMode="External"/><Relationship Id="rId693" Type="http://schemas.openxmlformats.org/officeDocument/2006/relationships/hyperlink" Target="file:///C:\Users\Takeda\Desktop\Out\R1-1809971.zip" TargetMode="External"/><Relationship Id="rId707" Type="http://schemas.openxmlformats.org/officeDocument/2006/relationships/hyperlink" Target="file:///C:\Users\Takeda\Desktop\Out\R1-1809927.zip" TargetMode="External"/><Relationship Id="rId749" Type="http://schemas.openxmlformats.org/officeDocument/2006/relationships/oleObject" Target="embeddings/oleObject388.bin"/><Relationship Id="rId43" Type="http://schemas.openxmlformats.org/officeDocument/2006/relationships/image" Target="media/image21.wmf"/><Relationship Id="rId139" Type="http://schemas.openxmlformats.org/officeDocument/2006/relationships/image" Target="media/image63.wmf"/><Relationship Id="rId290" Type="http://schemas.openxmlformats.org/officeDocument/2006/relationships/image" Target="media/image130.wmf"/><Relationship Id="rId304" Type="http://schemas.openxmlformats.org/officeDocument/2006/relationships/oleObject" Target="embeddings/oleObject151.bin"/><Relationship Id="rId346" Type="http://schemas.openxmlformats.org/officeDocument/2006/relationships/oleObject" Target="embeddings/oleObject189.bin"/><Relationship Id="rId388" Type="http://schemas.openxmlformats.org/officeDocument/2006/relationships/oleObject" Target="embeddings/oleObject210.bin"/><Relationship Id="rId511" Type="http://schemas.openxmlformats.org/officeDocument/2006/relationships/oleObject" Target="embeddings/oleObject285.bin"/><Relationship Id="rId553" Type="http://schemas.openxmlformats.org/officeDocument/2006/relationships/oleObject" Target="embeddings/oleObject312.bin"/><Relationship Id="rId609" Type="http://schemas.openxmlformats.org/officeDocument/2006/relationships/oleObject" Target="embeddings/oleObject348.bin"/><Relationship Id="rId85" Type="http://schemas.openxmlformats.org/officeDocument/2006/relationships/oleObject" Target="embeddings/oleObject25.bin"/><Relationship Id="rId150" Type="http://schemas.openxmlformats.org/officeDocument/2006/relationships/oleObject" Target="embeddings/oleObject62.bin"/><Relationship Id="rId192" Type="http://schemas.openxmlformats.org/officeDocument/2006/relationships/oleObject" Target="embeddings/oleObject84.bin"/><Relationship Id="rId206" Type="http://schemas.openxmlformats.org/officeDocument/2006/relationships/image" Target="media/image95.wmf"/><Relationship Id="rId413" Type="http://schemas.openxmlformats.org/officeDocument/2006/relationships/oleObject" Target="embeddings/oleObject231.bin"/><Relationship Id="rId595" Type="http://schemas.openxmlformats.org/officeDocument/2006/relationships/oleObject" Target="embeddings/oleObject341.bin"/><Relationship Id="rId248" Type="http://schemas.openxmlformats.org/officeDocument/2006/relationships/image" Target="media/image113.wmf"/><Relationship Id="rId455" Type="http://schemas.openxmlformats.org/officeDocument/2006/relationships/oleObject" Target="embeddings/oleObject261.bin"/><Relationship Id="rId497" Type="http://schemas.openxmlformats.org/officeDocument/2006/relationships/image" Target="media/image197.wmf"/><Relationship Id="rId620" Type="http://schemas.openxmlformats.org/officeDocument/2006/relationships/oleObject" Target="embeddings/oleObject354.bin"/><Relationship Id="rId662" Type="http://schemas.openxmlformats.org/officeDocument/2006/relationships/image" Target="media/image266.wmf"/><Relationship Id="rId718" Type="http://schemas.openxmlformats.org/officeDocument/2006/relationships/oleObject" Target="embeddings/oleObject383.bin"/><Relationship Id="rId12" Type="http://schemas.openxmlformats.org/officeDocument/2006/relationships/hyperlink" Target="file:///C:\Users\Takeda\Desktop\Out\R1-1809880.zip" TargetMode="External"/><Relationship Id="rId108" Type="http://schemas.openxmlformats.org/officeDocument/2006/relationships/oleObject" Target="embeddings/oleObject39.bin"/><Relationship Id="rId315" Type="http://schemas.openxmlformats.org/officeDocument/2006/relationships/oleObject" Target="embeddings/oleObject159.bin"/><Relationship Id="rId357" Type="http://schemas.openxmlformats.org/officeDocument/2006/relationships/oleObject" Target="embeddings/oleObject199.bin"/><Relationship Id="rId522" Type="http://schemas.openxmlformats.org/officeDocument/2006/relationships/oleObject" Target="embeddings/oleObject294.bin"/><Relationship Id="rId54" Type="http://schemas.openxmlformats.org/officeDocument/2006/relationships/oleObject" Target="embeddings/oleObject8.bin"/><Relationship Id="rId96" Type="http://schemas.openxmlformats.org/officeDocument/2006/relationships/image" Target="media/image46.wmf"/><Relationship Id="rId161" Type="http://schemas.openxmlformats.org/officeDocument/2006/relationships/image" Target="media/image74.wmf"/><Relationship Id="rId217" Type="http://schemas.openxmlformats.org/officeDocument/2006/relationships/oleObject" Target="embeddings/oleObject97.bin"/><Relationship Id="rId399" Type="http://schemas.openxmlformats.org/officeDocument/2006/relationships/oleObject" Target="embeddings/oleObject218.bin"/><Relationship Id="rId564" Type="http://schemas.openxmlformats.org/officeDocument/2006/relationships/image" Target="media/image225.wmf"/><Relationship Id="rId259" Type="http://schemas.openxmlformats.org/officeDocument/2006/relationships/oleObject" Target="embeddings/oleObject121.bin"/><Relationship Id="rId424" Type="http://schemas.openxmlformats.org/officeDocument/2006/relationships/oleObject" Target="embeddings/oleObject240.bin"/><Relationship Id="rId466" Type="http://schemas.openxmlformats.org/officeDocument/2006/relationships/oleObject" Target="embeddings/oleObject266.bin"/><Relationship Id="rId631" Type="http://schemas.openxmlformats.org/officeDocument/2006/relationships/oleObject" Target="embeddings/oleObject361.bin"/><Relationship Id="rId673" Type="http://schemas.openxmlformats.org/officeDocument/2006/relationships/image" Target="media/image277.wmf"/><Relationship Id="rId729" Type="http://schemas.openxmlformats.org/officeDocument/2006/relationships/hyperlink" Target="file:///C:\Users\Takeda\Desktop\Out\R1-1809910.zip" TargetMode="External"/><Relationship Id="rId23" Type="http://schemas.openxmlformats.org/officeDocument/2006/relationships/image" Target="media/image6.wmf"/><Relationship Id="rId119" Type="http://schemas.openxmlformats.org/officeDocument/2006/relationships/image" Target="media/image53.wmf"/><Relationship Id="rId270" Type="http://schemas.openxmlformats.org/officeDocument/2006/relationships/image" Target="media/image124.wmf"/><Relationship Id="rId326" Type="http://schemas.openxmlformats.org/officeDocument/2006/relationships/oleObject" Target="embeddings/oleObject169.bin"/><Relationship Id="rId533" Type="http://schemas.openxmlformats.org/officeDocument/2006/relationships/image" Target="media/image214.wmf"/><Relationship Id="rId65" Type="http://schemas.openxmlformats.org/officeDocument/2006/relationships/oleObject" Target="embeddings/oleObject13.bin"/><Relationship Id="rId130" Type="http://schemas.openxmlformats.org/officeDocument/2006/relationships/oleObject" Target="embeddings/oleObject52.bin"/><Relationship Id="rId368" Type="http://schemas.openxmlformats.org/officeDocument/2006/relationships/image" Target="media/image147.wmf"/><Relationship Id="rId575" Type="http://schemas.openxmlformats.org/officeDocument/2006/relationships/oleObject" Target="embeddings/oleObject329.bin"/><Relationship Id="rId740" Type="http://schemas.openxmlformats.org/officeDocument/2006/relationships/image" Target="media/image312.wmf"/><Relationship Id="rId172" Type="http://schemas.openxmlformats.org/officeDocument/2006/relationships/oleObject" Target="embeddings/oleObject73.bin"/><Relationship Id="rId228" Type="http://schemas.openxmlformats.org/officeDocument/2006/relationships/oleObject" Target="embeddings/oleObject105.bin"/><Relationship Id="rId435" Type="http://schemas.openxmlformats.org/officeDocument/2006/relationships/oleObject" Target="embeddings/oleObject249.bin"/><Relationship Id="rId477" Type="http://schemas.openxmlformats.org/officeDocument/2006/relationships/image" Target="media/image186.wmf"/><Relationship Id="rId600" Type="http://schemas.openxmlformats.org/officeDocument/2006/relationships/image" Target="media/image237.wmf"/><Relationship Id="rId642" Type="http://schemas.openxmlformats.org/officeDocument/2006/relationships/oleObject" Target="embeddings/oleObject367.bin"/><Relationship Id="rId684" Type="http://schemas.openxmlformats.org/officeDocument/2006/relationships/oleObject" Target="embeddings/oleObject374.bin"/><Relationship Id="rId281" Type="http://schemas.openxmlformats.org/officeDocument/2006/relationships/image" Target="media/image127.wmf"/><Relationship Id="rId337" Type="http://schemas.openxmlformats.org/officeDocument/2006/relationships/oleObject" Target="embeddings/oleObject180.bin"/><Relationship Id="rId502" Type="http://schemas.openxmlformats.org/officeDocument/2006/relationships/image" Target="media/image202.wmf"/><Relationship Id="rId34" Type="http://schemas.openxmlformats.org/officeDocument/2006/relationships/image" Target="media/image13.wmf"/><Relationship Id="rId76" Type="http://schemas.openxmlformats.org/officeDocument/2006/relationships/oleObject" Target="embeddings/oleObject20.bin"/><Relationship Id="rId141" Type="http://schemas.openxmlformats.org/officeDocument/2006/relationships/image" Target="media/image64.wmf"/><Relationship Id="rId379" Type="http://schemas.openxmlformats.org/officeDocument/2006/relationships/image" Target="media/image154.wmf"/><Relationship Id="rId544" Type="http://schemas.openxmlformats.org/officeDocument/2006/relationships/image" Target="media/image219.wmf"/><Relationship Id="rId586" Type="http://schemas.openxmlformats.org/officeDocument/2006/relationships/oleObject" Target="embeddings/oleObject336.bin"/><Relationship Id="rId751" Type="http://schemas.openxmlformats.org/officeDocument/2006/relationships/oleObject" Target="embeddings/oleObject390.bin"/><Relationship Id="rId7" Type="http://schemas.openxmlformats.org/officeDocument/2006/relationships/image" Target="media/image1.wmf"/><Relationship Id="rId183" Type="http://schemas.openxmlformats.org/officeDocument/2006/relationships/image" Target="media/image85.wmf"/><Relationship Id="rId239" Type="http://schemas.openxmlformats.org/officeDocument/2006/relationships/oleObject" Target="embeddings/oleObject111.bin"/><Relationship Id="rId390" Type="http://schemas.openxmlformats.org/officeDocument/2006/relationships/oleObject" Target="embeddings/oleObject212.bin"/><Relationship Id="rId404" Type="http://schemas.openxmlformats.org/officeDocument/2006/relationships/image" Target="media/image162.wmf"/><Relationship Id="rId446" Type="http://schemas.openxmlformats.org/officeDocument/2006/relationships/image" Target="media/image170.wmf"/><Relationship Id="rId611" Type="http://schemas.openxmlformats.org/officeDocument/2006/relationships/oleObject" Target="embeddings/oleObject349.bin"/><Relationship Id="rId653" Type="http://schemas.openxmlformats.org/officeDocument/2006/relationships/hyperlink" Target="file:///C:\Users\Takeda\Desktop\Out\R1-1809856.zip" TargetMode="External"/><Relationship Id="rId250" Type="http://schemas.openxmlformats.org/officeDocument/2006/relationships/image" Target="media/image114.wmf"/><Relationship Id="rId292" Type="http://schemas.openxmlformats.org/officeDocument/2006/relationships/image" Target="media/image131.wmf"/><Relationship Id="rId306" Type="http://schemas.openxmlformats.org/officeDocument/2006/relationships/oleObject" Target="embeddings/oleObject152.bin"/><Relationship Id="rId488" Type="http://schemas.openxmlformats.org/officeDocument/2006/relationships/oleObject" Target="embeddings/oleObject277.bin"/><Relationship Id="rId695" Type="http://schemas.openxmlformats.org/officeDocument/2006/relationships/image" Target="media/image287.wmf"/><Relationship Id="rId709" Type="http://schemas.openxmlformats.org/officeDocument/2006/relationships/image" Target="media/image296.wmf"/><Relationship Id="rId45" Type="http://schemas.openxmlformats.org/officeDocument/2006/relationships/image" Target="media/image23.wmf"/><Relationship Id="rId87" Type="http://schemas.openxmlformats.org/officeDocument/2006/relationships/oleObject" Target="embeddings/oleObject26.bin"/><Relationship Id="rId110" Type="http://schemas.openxmlformats.org/officeDocument/2006/relationships/oleObject" Target="embeddings/oleObject41.bin"/><Relationship Id="rId348" Type="http://schemas.openxmlformats.org/officeDocument/2006/relationships/image" Target="media/image138.wmf"/><Relationship Id="rId513" Type="http://schemas.openxmlformats.org/officeDocument/2006/relationships/image" Target="media/image207.wmf"/><Relationship Id="rId555" Type="http://schemas.openxmlformats.org/officeDocument/2006/relationships/oleObject" Target="embeddings/oleObject314.bin"/><Relationship Id="rId597" Type="http://schemas.openxmlformats.org/officeDocument/2006/relationships/oleObject" Target="embeddings/oleObject342.bin"/><Relationship Id="rId720" Type="http://schemas.openxmlformats.org/officeDocument/2006/relationships/hyperlink" Target="file:///C:\Users\Takeda\Desktop\Out\R1-1809930.zip" TargetMode="External"/><Relationship Id="rId152" Type="http://schemas.openxmlformats.org/officeDocument/2006/relationships/oleObject" Target="embeddings/oleObject63.bin"/><Relationship Id="rId194" Type="http://schemas.openxmlformats.org/officeDocument/2006/relationships/oleObject" Target="embeddings/oleObject85.bin"/><Relationship Id="rId208" Type="http://schemas.openxmlformats.org/officeDocument/2006/relationships/image" Target="media/image96.wmf"/><Relationship Id="rId415" Type="http://schemas.openxmlformats.org/officeDocument/2006/relationships/oleObject" Target="embeddings/oleObject233.bin"/><Relationship Id="rId457" Type="http://schemas.openxmlformats.org/officeDocument/2006/relationships/oleObject" Target="embeddings/oleObject262.bin"/><Relationship Id="rId622" Type="http://schemas.openxmlformats.org/officeDocument/2006/relationships/oleObject" Target="embeddings/oleObject356.bin"/><Relationship Id="rId261" Type="http://schemas.openxmlformats.org/officeDocument/2006/relationships/oleObject" Target="embeddings/oleObject122.bin"/><Relationship Id="rId499" Type="http://schemas.openxmlformats.org/officeDocument/2006/relationships/image" Target="media/image199.wmf"/><Relationship Id="rId664" Type="http://schemas.openxmlformats.org/officeDocument/2006/relationships/image" Target="media/image268.wmf"/><Relationship Id="rId14" Type="http://schemas.openxmlformats.org/officeDocument/2006/relationships/hyperlink" Target="file:///C:\Users\Takeda\Desktop\Out\R1-1809879.zip" TargetMode="External"/><Relationship Id="rId56" Type="http://schemas.openxmlformats.org/officeDocument/2006/relationships/image" Target="media/image28.wmf"/><Relationship Id="rId317" Type="http://schemas.openxmlformats.org/officeDocument/2006/relationships/oleObject" Target="embeddings/oleObject161.bin"/><Relationship Id="rId359" Type="http://schemas.openxmlformats.org/officeDocument/2006/relationships/image" Target="media/image139.wmf"/><Relationship Id="rId524" Type="http://schemas.openxmlformats.org/officeDocument/2006/relationships/oleObject" Target="embeddings/oleObject295.bin"/><Relationship Id="rId566" Type="http://schemas.openxmlformats.org/officeDocument/2006/relationships/image" Target="media/image226.wmf"/><Relationship Id="rId731" Type="http://schemas.openxmlformats.org/officeDocument/2006/relationships/image" Target="media/image303.wmf"/><Relationship Id="rId98" Type="http://schemas.openxmlformats.org/officeDocument/2006/relationships/oleObject" Target="embeddings/oleObject32.bin"/><Relationship Id="rId121" Type="http://schemas.openxmlformats.org/officeDocument/2006/relationships/image" Target="media/image54.wmf"/><Relationship Id="rId163" Type="http://schemas.openxmlformats.org/officeDocument/2006/relationships/image" Target="media/image75.wmf"/><Relationship Id="rId219" Type="http://schemas.openxmlformats.org/officeDocument/2006/relationships/oleObject" Target="embeddings/oleObject98.bin"/><Relationship Id="rId370" Type="http://schemas.openxmlformats.org/officeDocument/2006/relationships/image" Target="media/image149.wmf"/><Relationship Id="rId426" Type="http://schemas.openxmlformats.org/officeDocument/2006/relationships/oleObject" Target="embeddings/oleObject242.bin"/><Relationship Id="rId633" Type="http://schemas.openxmlformats.org/officeDocument/2006/relationships/oleObject" Target="embeddings/oleObject362.bin"/><Relationship Id="rId230" Type="http://schemas.openxmlformats.org/officeDocument/2006/relationships/image" Target="media/image104.wmf"/><Relationship Id="rId468" Type="http://schemas.openxmlformats.org/officeDocument/2006/relationships/oleObject" Target="embeddings/oleObject267.bin"/><Relationship Id="rId675" Type="http://schemas.openxmlformats.org/officeDocument/2006/relationships/image" Target="media/image279.wmf"/><Relationship Id="rId25" Type="http://schemas.openxmlformats.org/officeDocument/2006/relationships/image" Target="media/image7.wmf"/><Relationship Id="rId67" Type="http://schemas.openxmlformats.org/officeDocument/2006/relationships/oleObject" Target="embeddings/oleObject15.bin"/><Relationship Id="rId272" Type="http://schemas.openxmlformats.org/officeDocument/2006/relationships/image" Target="media/image125.wmf"/><Relationship Id="rId328" Type="http://schemas.openxmlformats.org/officeDocument/2006/relationships/oleObject" Target="embeddings/oleObject171.bin"/><Relationship Id="rId535" Type="http://schemas.openxmlformats.org/officeDocument/2006/relationships/image" Target="media/image215.wmf"/><Relationship Id="rId577" Type="http://schemas.openxmlformats.org/officeDocument/2006/relationships/oleObject" Target="embeddings/oleObject331.bin"/><Relationship Id="rId700" Type="http://schemas.openxmlformats.org/officeDocument/2006/relationships/image" Target="media/image292.wmf"/><Relationship Id="rId742" Type="http://schemas.openxmlformats.org/officeDocument/2006/relationships/oleObject" Target="embeddings/oleObject384.bin"/><Relationship Id="rId132" Type="http://schemas.openxmlformats.org/officeDocument/2006/relationships/oleObject" Target="embeddings/oleObject53.bin"/><Relationship Id="rId174" Type="http://schemas.openxmlformats.org/officeDocument/2006/relationships/oleObject" Target="embeddings/oleObject74.bin"/><Relationship Id="rId381" Type="http://schemas.openxmlformats.org/officeDocument/2006/relationships/image" Target="media/image155.wmf"/><Relationship Id="rId602" Type="http://schemas.openxmlformats.org/officeDocument/2006/relationships/image" Target="media/image238.wmf"/><Relationship Id="rId241" Type="http://schemas.openxmlformats.org/officeDocument/2006/relationships/oleObject" Target="embeddings/oleObject112.bin"/><Relationship Id="rId437" Type="http://schemas.openxmlformats.org/officeDocument/2006/relationships/oleObject" Target="embeddings/oleObject251.bin"/><Relationship Id="rId479" Type="http://schemas.openxmlformats.org/officeDocument/2006/relationships/image" Target="media/image187.wmf"/><Relationship Id="rId644" Type="http://schemas.openxmlformats.org/officeDocument/2006/relationships/image" Target="media/image257.wmf"/><Relationship Id="rId686" Type="http://schemas.openxmlformats.org/officeDocument/2006/relationships/oleObject" Target="embeddings/oleObject375.bin"/><Relationship Id="rId36" Type="http://schemas.openxmlformats.org/officeDocument/2006/relationships/image" Target="media/image15.wmf"/><Relationship Id="rId283" Type="http://schemas.openxmlformats.org/officeDocument/2006/relationships/image" Target="media/image128.wmf"/><Relationship Id="rId339" Type="http://schemas.openxmlformats.org/officeDocument/2006/relationships/oleObject" Target="embeddings/oleObject182.bin"/><Relationship Id="rId490" Type="http://schemas.openxmlformats.org/officeDocument/2006/relationships/oleObject" Target="embeddings/oleObject278.bin"/><Relationship Id="rId504" Type="http://schemas.openxmlformats.org/officeDocument/2006/relationships/image" Target="media/image204.wmf"/><Relationship Id="rId546" Type="http://schemas.openxmlformats.org/officeDocument/2006/relationships/image" Target="media/image220.wmf"/><Relationship Id="rId711" Type="http://schemas.openxmlformats.org/officeDocument/2006/relationships/image" Target="media/image298.wmf"/><Relationship Id="rId753" Type="http://schemas.openxmlformats.org/officeDocument/2006/relationships/hyperlink" Target="file:///C:\Users\Takeda\Desktop\Out\R1-1809869.zip" TargetMode="External"/><Relationship Id="rId78" Type="http://schemas.openxmlformats.org/officeDocument/2006/relationships/oleObject" Target="embeddings/oleObject21.bin"/><Relationship Id="rId101" Type="http://schemas.openxmlformats.org/officeDocument/2006/relationships/oleObject" Target="embeddings/oleObject35.bin"/><Relationship Id="rId143" Type="http://schemas.openxmlformats.org/officeDocument/2006/relationships/image" Target="media/image65.wmf"/><Relationship Id="rId185" Type="http://schemas.openxmlformats.org/officeDocument/2006/relationships/image" Target="media/image86.wmf"/><Relationship Id="rId350" Type="http://schemas.openxmlformats.org/officeDocument/2006/relationships/oleObject" Target="embeddings/oleObject192.bin"/><Relationship Id="rId406" Type="http://schemas.openxmlformats.org/officeDocument/2006/relationships/oleObject" Target="embeddings/oleObject224.bin"/><Relationship Id="rId588" Type="http://schemas.openxmlformats.org/officeDocument/2006/relationships/image" Target="media/image231.wmf"/><Relationship Id="rId9" Type="http://schemas.openxmlformats.org/officeDocument/2006/relationships/image" Target="media/image3.wmf"/><Relationship Id="rId210" Type="http://schemas.openxmlformats.org/officeDocument/2006/relationships/image" Target="media/image97.wmf"/><Relationship Id="rId392" Type="http://schemas.openxmlformats.org/officeDocument/2006/relationships/oleObject" Target="embeddings/oleObject213.bin"/><Relationship Id="rId448" Type="http://schemas.openxmlformats.org/officeDocument/2006/relationships/image" Target="media/image171.wmf"/><Relationship Id="rId613" Type="http://schemas.openxmlformats.org/officeDocument/2006/relationships/oleObject" Target="embeddings/oleObject350.bin"/><Relationship Id="rId655" Type="http://schemas.openxmlformats.org/officeDocument/2006/relationships/oleObject" Target="embeddings/oleObject370.bin"/><Relationship Id="rId697" Type="http://schemas.openxmlformats.org/officeDocument/2006/relationships/image" Target="media/image289.wmf"/><Relationship Id="rId252" Type="http://schemas.openxmlformats.org/officeDocument/2006/relationships/image" Target="media/image115.wmf"/><Relationship Id="rId294" Type="http://schemas.openxmlformats.org/officeDocument/2006/relationships/oleObject" Target="embeddings/oleObject143.bin"/><Relationship Id="rId308" Type="http://schemas.openxmlformats.org/officeDocument/2006/relationships/oleObject" Target="embeddings/oleObject153.bin"/><Relationship Id="rId515" Type="http://schemas.openxmlformats.org/officeDocument/2006/relationships/oleObject" Target="embeddings/oleObject288.bin"/><Relationship Id="rId722" Type="http://schemas.openxmlformats.org/officeDocument/2006/relationships/hyperlink" Target="file:///C:\Users\Takeda\Desktop\Out\R1-1809898.zip" TargetMode="External"/><Relationship Id="rId47" Type="http://schemas.openxmlformats.org/officeDocument/2006/relationships/image" Target="media/image25.wmf"/><Relationship Id="rId89" Type="http://schemas.openxmlformats.org/officeDocument/2006/relationships/oleObject" Target="embeddings/oleObject27.bin"/><Relationship Id="rId112" Type="http://schemas.openxmlformats.org/officeDocument/2006/relationships/oleObject" Target="embeddings/oleObject42.bin"/><Relationship Id="rId154" Type="http://schemas.openxmlformats.org/officeDocument/2006/relationships/oleObject" Target="embeddings/oleObject64.bin"/><Relationship Id="rId361" Type="http://schemas.openxmlformats.org/officeDocument/2006/relationships/image" Target="media/image141.wmf"/><Relationship Id="rId557" Type="http://schemas.openxmlformats.org/officeDocument/2006/relationships/image" Target="media/image222.wmf"/><Relationship Id="rId599" Type="http://schemas.openxmlformats.org/officeDocument/2006/relationships/oleObject" Target="embeddings/oleObject343.bin"/><Relationship Id="rId196" Type="http://schemas.openxmlformats.org/officeDocument/2006/relationships/oleObject" Target="embeddings/oleObject86.bin"/><Relationship Id="rId417" Type="http://schemas.openxmlformats.org/officeDocument/2006/relationships/oleObject" Target="embeddings/oleObject235.bin"/><Relationship Id="rId459" Type="http://schemas.openxmlformats.org/officeDocument/2006/relationships/oleObject" Target="embeddings/oleObject263.bin"/><Relationship Id="rId624" Type="http://schemas.openxmlformats.org/officeDocument/2006/relationships/image" Target="media/image247.wmf"/><Relationship Id="rId666" Type="http://schemas.openxmlformats.org/officeDocument/2006/relationships/image" Target="media/image270.wmf"/><Relationship Id="rId16" Type="http://schemas.openxmlformats.org/officeDocument/2006/relationships/hyperlink" Target="file:///C:\Users\Takeda\Desktop\Out\R1-1809760.zip" TargetMode="External"/><Relationship Id="rId221" Type="http://schemas.openxmlformats.org/officeDocument/2006/relationships/oleObject" Target="embeddings/oleObject99.bin"/><Relationship Id="rId263" Type="http://schemas.openxmlformats.org/officeDocument/2006/relationships/oleObject" Target="embeddings/oleObject123.bin"/><Relationship Id="rId319" Type="http://schemas.openxmlformats.org/officeDocument/2006/relationships/oleObject" Target="embeddings/oleObject163.bin"/><Relationship Id="rId470" Type="http://schemas.openxmlformats.org/officeDocument/2006/relationships/oleObject" Target="embeddings/oleObject268.bin"/><Relationship Id="rId526" Type="http://schemas.openxmlformats.org/officeDocument/2006/relationships/oleObject" Target="embeddings/oleObject296.bin"/><Relationship Id="rId58" Type="http://schemas.openxmlformats.org/officeDocument/2006/relationships/image" Target="media/image29.wmf"/><Relationship Id="rId123" Type="http://schemas.openxmlformats.org/officeDocument/2006/relationships/image" Target="media/image55.wmf"/><Relationship Id="rId330" Type="http://schemas.openxmlformats.org/officeDocument/2006/relationships/oleObject" Target="embeddings/oleObject173.bin"/><Relationship Id="rId568" Type="http://schemas.openxmlformats.org/officeDocument/2006/relationships/oleObject" Target="embeddings/oleObject322.bin"/><Relationship Id="rId733" Type="http://schemas.openxmlformats.org/officeDocument/2006/relationships/image" Target="media/image305.wmf"/><Relationship Id="rId165" Type="http://schemas.openxmlformats.org/officeDocument/2006/relationships/image" Target="media/image76.wmf"/><Relationship Id="rId372" Type="http://schemas.openxmlformats.org/officeDocument/2006/relationships/oleObject" Target="embeddings/oleObject202.bin"/><Relationship Id="rId428" Type="http://schemas.openxmlformats.org/officeDocument/2006/relationships/image" Target="media/image165.wmf"/><Relationship Id="rId635" Type="http://schemas.openxmlformats.org/officeDocument/2006/relationships/image" Target="media/image252.wmf"/><Relationship Id="rId677" Type="http://schemas.openxmlformats.org/officeDocument/2006/relationships/image" Target="media/image281.wmf"/><Relationship Id="rId232" Type="http://schemas.openxmlformats.org/officeDocument/2006/relationships/image" Target="media/image105.wmf"/><Relationship Id="rId274" Type="http://schemas.openxmlformats.org/officeDocument/2006/relationships/image" Target="media/image126.wmf"/><Relationship Id="rId481" Type="http://schemas.openxmlformats.org/officeDocument/2006/relationships/image" Target="media/image188.wmf"/><Relationship Id="rId702" Type="http://schemas.openxmlformats.org/officeDocument/2006/relationships/oleObject" Target="embeddings/oleObject380.bin"/><Relationship Id="rId27" Type="http://schemas.openxmlformats.org/officeDocument/2006/relationships/image" Target="media/image8.wmf"/><Relationship Id="rId69" Type="http://schemas.openxmlformats.org/officeDocument/2006/relationships/image" Target="media/image33.wmf"/><Relationship Id="rId134" Type="http://schemas.openxmlformats.org/officeDocument/2006/relationships/oleObject" Target="embeddings/oleObject54.bin"/><Relationship Id="rId537" Type="http://schemas.openxmlformats.org/officeDocument/2006/relationships/oleObject" Target="embeddings/oleObject302.bin"/><Relationship Id="rId579" Type="http://schemas.openxmlformats.org/officeDocument/2006/relationships/image" Target="media/image227.wmf"/><Relationship Id="rId744" Type="http://schemas.openxmlformats.org/officeDocument/2006/relationships/oleObject" Target="embeddings/oleObject385.bin"/><Relationship Id="rId80" Type="http://schemas.openxmlformats.org/officeDocument/2006/relationships/oleObject" Target="embeddings/oleObject22.bin"/><Relationship Id="rId176" Type="http://schemas.openxmlformats.org/officeDocument/2006/relationships/oleObject" Target="embeddings/oleObject75.bin"/><Relationship Id="rId341" Type="http://schemas.openxmlformats.org/officeDocument/2006/relationships/oleObject" Target="embeddings/oleObject184.bin"/><Relationship Id="rId383" Type="http://schemas.openxmlformats.org/officeDocument/2006/relationships/image" Target="media/image156.wmf"/><Relationship Id="rId439" Type="http://schemas.openxmlformats.org/officeDocument/2006/relationships/oleObject" Target="embeddings/oleObject252.bin"/><Relationship Id="rId590" Type="http://schemas.openxmlformats.org/officeDocument/2006/relationships/image" Target="media/image232.wmf"/><Relationship Id="rId604" Type="http://schemas.openxmlformats.org/officeDocument/2006/relationships/image" Target="media/image239.wmf"/><Relationship Id="rId646" Type="http://schemas.openxmlformats.org/officeDocument/2006/relationships/hyperlink" Target="file:///C:\Users\Takeda\Desktop\Out\R1-1809761.zip" TargetMode="External"/><Relationship Id="rId201" Type="http://schemas.openxmlformats.org/officeDocument/2006/relationships/oleObject" Target="embeddings/oleObject89.bin"/><Relationship Id="rId243" Type="http://schemas.openxmlformats.org/officeDocument/2006/relationships/oleObject" Target="embeddings/oleObject113.bin"/><Relationship Id="rId285" Type="http://schemas.openxmlformats.org/officeDocument/2006/relationships/image" Target="media/image129.wmf"/><Relationship Id="rId450" Type="http://schemas.openxmlformats.org/officeDocument/2006/relationships/image" Target="media/image172.wmf"/><Relationship Id="rId506" Type="http://schemas.openxmlformats.org/officeDocument/2006/relationships/oleObject" Target="embeddings/oleObject282.bin"/><Relationship Id="rId688" Type="http://schemas.openxmlformats.org/officeDocument/2006/relationships/oleObject" Target="embeddings/oleObject377.bin"/><Relationship Id="rId38" Type="http://schemas.openxmlformats.org/officeDocument/2006/relationships/image" Target="media/image17.wmf"/><Relationship Id="rId103" Type="http://schemas.openxmlformats.org/officeDocument/2006/relationships/oleObject" Target="embeddings/oleObject36.bin"/><Relationship Id="rId310" Type="http://schemas.openxmlformats.org/officeDocument/2006/relationships/oleObject" Target="embeddings/oleObject154.bin"/><Relationship Id="rId492" Type="http://schemas.openxmlformats.org/officeDocument/2006/relationships/oleObject" Target="embeddings/oleObject279.bin"/><Relationship Id="rId548" Type="http://schemas.openxmlformats.org/officeDocument/2006/relationships/oleObject" Target="embeddings/oleObject308.bin"/><Relationship Id="rId713" Type="http://schemas.openxmlformats.org/officeDocument/2006/relationships/image" Target="media/image299.wmf"/><Relationship Id="rId755" Type="http://schemas.openxmlformats.org/officeDocument/2006/relationships/fontTable" Target="fontTable.xml"/><Relationship Id="rId91" Type="http://schemas.openxmlformats.org/officeDocument/2006/relationships/oleObject" Target="embeddings/oleObject28.bin"/><Relationship Id="rId145" Type="http://schemas.openxmlformats.org/officeDocument/2006/relationships/image" Target="media/image66.wmf"/><Relationship Id="rId187" Type="http://schemas.openxmlformats.org/officeDocument/2006/relationships/image" Target="media/image87.wmf"/><Relationship Id="rId352" Type="http://schemas.openxmlformats.org/officeDocument/2006/relationships/oleObject" Target="embeddings/oleObject194.bin"/><Relationship Id="rId394" Type="http://schemas.openxmlformats.org/officeDocument/2006/relationships/oleObject" Target="embeddings/oleObject215.bin"/><Relationship Id="rId408" Type="http://schemas.openxmlformats.org/officeDocument/2006/relationships/oleObject" Target="embeddings/oleObject226.bin"/><Relationship Id="rId615" Type="http://schemas.openxmlformats.org/officeDocument/2006/relationships/oleObject" Target="embeddings/oleObject351.bin"/><Relationship Id="rId212" Type="http://schemas.openxmlformats.org/officeDocument/2006/relationships/image" Target="media/image98.wmf"/><Relationship Id="rId254" Type="http://schemas.openxmlformats.org/officeDocument/2006/relationships/image" Target="media/image116.wmf"/><Relationship Id="rId657" Type="http://schemas.openxmlformats.org/officeDocument/2006/relationships/image" Target="media/image261.wmf"/><Relationship Id="rId699" Type="http://schemas.openxmlformats.org/officeDocument/2006/relationships/image" Target="media/image291.wmf"/><Relationship Id="rId49" Type="http://schemas.openxmlformats.org/officeDocument/2006/relationships/hyperlink" Target="file:///C:\Users\Takeda\Desktop\Out\R1-1809813.zip" TargetMode="External"/><Relationship Id="rId114" Type="http://schemas.openxmlformats.org/officeDocument/2006/relationships/oleObject" Target="embeddings/oleObject44.bin"/><Relationship Id="rId296" Type="http://schemas.openxmlformats.org/officeDocument/2006/relationships/oleObject" Target="embeddings/oleObject145.bin"/><Relationship Id="rId461" Type="http://schemas.openxmlformats.org/officeDocument/2006/relationships/image" Target="media/image178.wmf"/><Relationship Id="rId517" Type="http://schemas.openxmlformats.org/officeDocument/2006/relationships/oleObject" Target="embeddings/oleObject289.bin"/><Relationship Id="rId559" Type="http://schemas.openxmlformats.org/officeDocument/2006/relationships/oleObject" Target="embeddings/oleObject317.bin"/><Relationship Id="rId724" Type="http://schemas.openxmlformats.org/officeDocument/2006/relationships/hyperlink" Target="file:///C:\Users\Takeda\Desktop\Out\R1-1809763.zip" TargetMode="External"/><Relationship Id="rId60" Type="http://schemas.openxmlformats.org/officeDocument/2006/relationships/image" Target="media/image30.wmf"/><Relationship Id="rId156" Type="http://schemas.openxmlformats.org/officeDocument/2006/relationships/oleObject" Target="embeddings/oleObject65.bin"/><Relationship Id="rId198" Type="http://schemas.openxmlformats.org/officeDocument/2006/relationships/oleObject" Target="embeddings/oleObject87.bin"/><Relationship Id="rId321" Type="http://schemas.openxmlformats.org/officeDocument/2006/relationships/oleObject" Target="embeddings/oleObject165.bin"/><Relationship Id="rId363" Type="http://schemas.openxmlformats.org/officeDocument/2006/relationships/image" Target="media/image143.wmf"/><Relationship Id="rId419" Type="http://schemas.openxmlformats.org/officeDocument/2006/relationships/image" Target="media/image163.wmf"/><Relationship Id="rId570" Type="http://schemas.openxmlformats.org/officeDocument/2006/relationships/oleObject" Target="embeddings/oleObject324.bin"/><Relationship Id="rId626" Type="http://schemas.openxmlformats.org/officeDocument/2006/relationships/oleObject" Target="embeddings/oleObject359.bin"/><Relationship Id="rId223" Type="http://schemas.openxmlformats.org/officeDocument/2006/relationships/oleObject" Target="embeddings/oleObject100.bin"/><Relationship Id="rId430" Type="http://schemas.openxmlformats.org/officeDocument/2006/relationships/oleObject" Target="embeddings/oleObject245.bin"/><Relationship Id="rId668" Type="http://schemas.openxmlformats.org/officeDocument/2006/relationships/image" Target="media/image272.wmf"/><Relationship Id="rId18" Type="http://schemas.openxmlformats.org/officeDocument/2006/relationships/hyperlink" Target="file:///C:\Users\Takeda\Desktop\Out\R1-1808172.zip" TargetMode="External"/><Relationship Id="rId265" Type="http://schemas.openxmlformats.org/officeDocument/2006/relationships/oleObject" Target="embeddings/oleObject124.bin"/><Relationship Id="rId472" Type="http://schemas.openxmlformats.org/officeDocument/2006/relationships/oleObject" Target="embeddings/oleObject269.bin"/><Relationship Id="rId528" Type="http://schemas.openxmlformats.org/officeDocument/2006/relationships/oleObject" Target="embeddings/oleObject297.bin"/><Relationship Id="rId735" Type="http://schemas.openxmlformats.org/officeDocument/2006/relationships/image" Target="media/image307.wmf"/><Relationship Id="rId125" Type="http://schemas.openxmlformats.org/officeDocument/2006/relationships/image" Target="media/image56.wmf"/><Relationship Id="rId167" Type="http://schemas.openxmlformats.org/officeDocument/2006/relationships/image" Target="media/image77.wmf"/><Relationship Id="rId332" Type="http://schemas.openxmlformats.org/officeDocument/2006/relationships/oleObject" Target="embeddings/oleObject175.bin"/><Relationship Id="rId374" Type="http://schemas.openxmlformats.org/officeDocument/2006/relationships/oleObject" Target="embeddings/oleObject203.bin"/><Relationship Id="rId581" Type="http://schemas.openxmlformats.org/officeDocument/2006/relationships/image" Target="media/image228.wmf"/><Relationship Id="rId71" Type="http://schemas.openxmlformats.org/officeDocument/2006/relationships/image" Target="media/image34.wmf"/><Relationship Id="rId234" Type="http://schemas.openxmlformats.org/officeDocument/2006/relationships/image" Target="media/image106.wmf"/><Relationship Id="rId637" Type="http://schemas.openxmlformats.org/officeDocument/2006/relationships/image" Target="media/image253.wmf"/><Relationship Id="rId679" Type="http://schemas.openxmlformats.org/officeDocument/2006/relationships/oleObject" Target="embeddings/oleObject371.bin"/><Relationship Id="rId2" Type="http://schemas.openxmlformats.org/officeDocument/2006/relationships/styles" Target="styles.xml"/><Relationship Id="rId29" Type="http://schemas.openxmlformats.org/officeDocument/2006/relationships/image" Target="media/image10.wmf"/><Relationship Id="rId276" Type="http://schemas.openxmlformats.org/officeDocument/2006/relationships/oleObject" Target="embeddings/oleObject130.bin"/><Relationship Id="rId441" Type="http://schemas.openxmlformats.org/officeDocument/2006/relationships/oleObject" Target="embeddings/oleObject254.bin"/><Relationship Id="rId483" Type="http://schemas.openxmlformats.org/officeDocument/2006/relationships/image" Target="media/image189.wmf"/><Relationship Id="rId539" Type="http://schemas.openxmlformats.org/officeDocument/2006/relationships/oleObject" Target="embeddings/oleObject303.bin"/><Relationship Id="rId690" Type="http://schemas.openxmlformats.org/officeDocument/2006/relationships/oleObject" Target="embeddings/oleObject379.bin"/><Relationship Id="rId704" Type="http://schemas.openxmlformats.org/officeDocument/2006/relationships/oleObject" Target="embeddings/oleObject381.bin"/><Relationship Id="rId746" Type="http://schemas.openxmlformats.org/officeDocument/2006/relationships/oleObject" Target="embeddings/oleObject386.bin"/><Relationship Id="rId40" Type="http://schemas.openxmlformats.org/officeDocument/2006/relationships/image" Target="media/image18.wmf"/><Relationship Id="rId136" Type="http://schemas.openxmlformats.org/officeDocument/2006/relationships/oleObject" Target="embeddings/oleObject55.bin"/><Relationship Id="rId178" Type="http://schemas.openxmlformats.org/officeDocument/2006/relationships/oleObject" Target="embeddings/oleObject76.bin"/><Relationship Id="rId301" Type="http://schemas.openxmlformats.org/officeDocument/2006/relationships/oleObject" Target="embeddings/oleObject149.bin"/><Relationship Id="rId343" Type="http://schemas.openxmlformats.org/officeDocument/2006/relationships/oleObject" Target="embeddings/oleObject186.bin"/><Relationship Id="rId550" Type="http://schemas.openxmlformats.org/officeDocument/2006/relationships/oleObject" Target="embeddings/oleObject310.bin"/><Relationship Id="rId82" Type="http://schemas.openxmlformats.org/officeDocument/2006/relationships/oleObject" Target="embeddings/oleObject23.bin"/><Relationship Id="rId203" Type="http://schemas.openxmlformats.org/officeDocument/2006/relationships/oleObject" Target="embeddings/oleObject90.bin"/><Relationship Id="rId385" Type="http://schemas.openxmlformats.org/officeDocument/2006/relationships/image" Target="media/image157.wmf"/><Relationship Id="rId592" Type="http://schemas.openxmlformats.org/officeDocument/2006/relationships/image" Target="media/image233.wmf"/><Relationship Id="rId606" Type="http://schemas.openxmlformats.org/officeDocument/2006/relationships/image" Target="media/image240.wmf"/><Relationship Id="rId648" Type="http://schemas.openxmlformats.org/officeDocument/2006/relationships/image" Target="media/image259.wmf"/><Relationship Id="rId245" Type="http://schemas.openxmlformats.org/officeDocument/2006/relationships/oleObject" Target="embeddings/oleObject114.bin"/><Relationship Id="rId287" Type="http://schemas.openxmlformats.org/officeDocument/2006/relationships/oleObject" Target="embeddings/oleObject138.bin"/><Relationship Id="rId410" Type="http://schemas.openxmlformats.org/officeDocument/2006/relationships/oleObject" Target="embeddings/oleObject228.bin"/><Relationship Id="rId452" Type="http://schemas.openxmlformats.org/officeDocument/2006/relationships/image" Target="media/image173.wmf"/><Relationship Id="rId494" Type="http://schemas.openxmlformats.org/officeDocument/2006/relationships/oleObject" Target="embeddings/oleObject280.bin"/><Relationship Id="rId508" Type="http://schemas.openxmlformats.org/officeDocument/2006/relationships/oleObject" Target="embeddings/oleObject283.bin"/><Relationship Id="rId715" Type="http://schemas.openxmlformats.org/officeDocument/2006/relationships/hyperlink" Target="file:///C:\Users\Takeda\Desktop\Out\R1-1809932.zip" TargetMode="External"/><Relationship Id="rId105" Type="http://schemas.openxmlformats.org/officeDocument/2006/relationships/oleObject" Target="embeddings/oleObject37.bin"/><Relationship Id="rId147" Type="http://schemas.openxmlformats.org/officeDocument/2006/relationships/image" Target="media/image67.wmf"/><Relationship Id="rId312" Type="http://schemas.openxmlformats.org/officeDocument/2006/relationships/oleObject" Target="embeddings/oleObject156.bin"/><Relationship Id="rId354" Type="http://schemas.openxmlformats.org/officeDocument/2006/relationships/oleObject" Target="embeddings/oleObject196.bin"/><Relationship Id="rId51" Type="http://schemas.openxmlformats.org/officeDocument/2006/relationships/hyperlink" Target="file:///C:\Users\Takeda\Desktop\Out\R1-1809963.zip" TargetMode="External"/><Relationship Id="rId93" Type="http://schemas.openxmlformats.org/officeDocument/2006/relationships/oleObject" Target="embeddings/oleObject29.bin"/><Relationship Id="rId189" Type="http://schemas.openxmlformats.org/officeDocument/2006/relationships/oleObject" Target="embeddings/oleObject82.bin"/><Relationship Id="rId396" Type="http://schemas.openxmlformats.org/officeDocument/2006/relationships/image" Target="media/image160.wmf"/><Relationship Id="rId561" Type="http://schemas.openxmlformats.org/officeDocument/2006/relationships/oleObject" Target="embeddings/oleObject318.bin"/><Relationship Id="rId617" Type="http://schemas.openxmlformats.org/officeDocument/2006/relationships/oleObject" Target="embeddings/oleObject352.bin"/><Relationship Id="rId659" Type="http://schemas.openxmlformats.org/officeDocument/2006/relationships/image" Target="media/image263.wmf"/><Relationship Id="rId214" Type="http://schemas.openxmlformats.org/officeDocument/2006/relationships/image" Target="media/image99.wmf"/><Relationship Id="rId256" Type="http://schemas.openxmlformats.org/officeDocument/2006/relationships/image" Target="media/image117.wmf"/><Relationship Id="rId298" Type="http://schemas.openxmlformats.org/officeDocument/2006/relationships/oleObject" Target="embeddings/oleObject147.bin"/><Relationship Id="rId421" Type="http://schemas.openxmlformats.org/officeDocument/2006/relationships/oleObject" Target="embeddings/oleObject238.bin"/><Relationship Id="rId463" Type="http://schemas.openxmlformats.org/officeDocument/2006/relationships/image" Target="media/image179.wmf"/><Relationship Id="rId519" Type="http://schemas.openxmlformats.org/officeDocument/2006/relationships/oleObject" Target="embeddings/oleObject291.bin"/><Relationship Id="rId670" Type="http://schemas.openxmlformats.org/officeDocument/2006/relationships/image" Target="media/image274.wmf"/><Relationship Id="rId116" Type="http://schemas.openxmlformats.org/officeDocument/2006/relationships/oleObject" Target="embeddings/oleObject45.bin"/><Relationship Id="rId158" Type="http://schemas.openxmlformats.org/officeDocument/2006/relationships/oleObject" Target="embeddings/oleObject66.bin"/><Relationship Id="rId323" Type="http://schemas.openxmlformats.org/officeDocument/2006/relationships/oleObject" Target="embeddings/oleObject167.bin"/><Relationship Id="rId530" Type="http://schemas.openxmlformats.org/officeDocument/2006/relationships/oleObject" Target="embeddings/oleObject298.bin"/><Relationship Id="rId726" Type="http://schemas.openxmlformats.org/officeDocument/2006/relationships/hyperlink" Target="file:///C:\Users\Takeda\Desktop\Out\R1-1809810.zip" TargetMode="External"/><Relationship Id="rId20" Type="http://schemas.openxmlformats.org/officeDocument/2006/relationships/hyperlink" Target="file:///C:\Users\Takeda\Desktop\Out\R1-1809965.zip" TargetMode="External"/><Relationship Id="rId62" Type="http://schemas.openxmlformats.org/officeDocument/2006/relationships/image" Target="media/image31.wmf"/><Relationship Id="rId365" Type="http://schemas.openxmlformats.org/officeDocument/2006/relationships/oleObject" Target="embeddings/oleObject201.bin"/><Relationship Id="rId572" Type="http://schemas.openxmlformats.org/officeDocument/2006/relationships/oleObject" Target="embeddings/oleObject326.bin"/><Relationship Id="rId628" Type="http://schemas.openxmlformats.org/officeDocument/2006/relationships/image" Target="media/image249.wmf"/><Relationship Id="rId225" Type="http://schemas.openxmlformats.org/officeDocument/2006/relationships/oleObject" Target="embeddings/oleObject102.bin"/><Relationship Id="rId267" Type="http://schemas.openxmlformats.org/officeDocument/2006/relationships/oleObject" Target="embeddings/oleObject125.bin"/><Relationship Id="rId432" Type="http://schemas.openxmlformats.org/officeDocument/2006/relationships/oleObject" Target="embeddings/oleObject247.bin"/><Relationship Id="rId474" Type="http://schemas.openxmlformats.org/officeDocument/2006/relationships/oleObject" Target="embeddings/oleObject270.bin"/><Relationship Id="rId127" Type="http://schemas.openxmlformats.org/officeDocument/2006/relationships/image" Target="media/image57.wmf"/><Relationship Id="rId681" Type="http://schemas.openxmlformats.org/officeDocument/2006/relationships/image" Target="media/image283.wmf"/><Relationship Id="rId737" Type="http://schemas.openxmlformats.org/officeDocument/2006/relationships/image" Target="media/image309.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image" Target="media/image26.wmf"/><Relationship Id="rId73" Type="http://schemas.openxmlformats.org/officeDocument/2006/relationships/image" Target="media/image35.wmf"/><Relationship Id="rId94" Type="http://schemas.openxmlformats.org/officeDocument/2006/relationships/image" Target="media/image45.wmf"/><Relationship Id="rId148" Type="http://schemas.openxmlformats.org/officeDocument/2006/relationships/oleObject" Target="embeddings/oleObject61.bin"/><Relationship Id="rId169" Type="http://schemas.openxmlformats.org/officeDocument/2006/relationships/image" Target="media/image78.wmf"/><Relationship Id="rId334" Type="http://schemas.openxmlformats.org/officeDocument/2006/relationships/oleObject" Target="embeddings/oleObject177.bin"/><Relationship Id="rId355" Type="http://schemas.openxmlformats.org/officeDocument/2006/relationships/oleObject" Target="embeddings/oleObject197.bin"/><Relationship Id="rId376" Type="http://schemas.openxmlformats.org/officeDocument/2006/relationships/oleObject" Target="embeddings/oleObject204.bin"/><Relationship Id="rId397" Type="http://schemas.openxmlformats.org/officeDocument/2006/relationships/oleObject" Target="embeddings/oleObject217.bin"/><Relationship Id="rId520" Type="http://schemas.openxmlformats.org/officeDocument/2006/relationships/oleObject" Target="embeddings/oleObject292.bin"/><Relationship Id="rId541" Type="http://schemas.openxmlformats.org/officeDocument/2006/relationships/oleObject" Target="embeddings/oleObject304.bin"/><Relationship Id="rId562" Type="http://schemas.openxmlformats.org/officeDocument/2006/relationships/image" Target="media/image224.wmf"/><Relationship Id="rId583" Type="http://schemas.openxmlformats.org/officeDocument/2006/relationships/image" Target="media/image229.wmf"/><Relationship Id="rId618" Type="http://schemas.openxmlformats.org/officeDocument/2006/relationships/image" Target="media/image246.wmf"/><Relationship Id="rId639" Type="http://schemas.openxmlformats.org/officeDocument/2006/relationships/image" Target="media/image254.wmf"/><Relationship Id="rId4" Type="http://schemas.openxmlformats.org/officeDocument/2006/relationships/webSettings" Target="webSettings.xml"/><Relationship Id="rId180" Type="http://schemas.openxmlformats.org/officeDocument/2006/relationships/oleObject" Target="embeddings/oleObject77.bin"/><Relationship Id="rId215" Type="http://schemas.openxmlformats.org/officeDocument/2006/relationships/oleObject" Target="embeddings/oleObject96.bin"/><Relationship Id="rId236" Type="http://schemas.openxmlformats.org/officeDocument/2006/relationships/image" Target="media/image107.wmf"/><Relationship Id="rId257" Type="http://schemas.openxmlformats.org/officeDocument/2006/relationships/oleObject" Target="embeddings/oleObject120.bin"/><Relationship Id="rId278" Type="http://schemas.openxmlformats.org/officeDocument/2006/relationships/oleObject" Target="embeddings/oleObject132.bin"/><Relationship Id="rId401" Type="http://schemas.openxmlformats.org/officeDocument/2006/relationships/oleObject" Target="embeddings/oleObject220.bin"/><Relationship Id="rId422" Type="http://schemas.openxmlformats.org/officeDocument/2006/relationships/oleObject" Target="embeddings/oleObject239.bin"/><Relationship Id="rId443" Type="http://schemas.openxmlformats.org/officeDocument/2006/relationships/oleObject" Target="embeddings/oleObject255.bin"/><Relationship Id="rId464" Type="http://schemas.openxmlformats.org/officeDocument/2006/relationships/oleObject" Target="embeddings/oleObject265.bin"/><Relationship Id="rId650" Type="http://schemas.openxmlformats.org/officeDocument/2006/relationships/oleObject" Target="embeddings/oleObject369.bin"/><Relationship Id="rId303" Type="http://schemas.openxmlformats.org/officeDocument/2006/relationships/oleObject" Target="embeddings/oleObject150.bin"/><Relationship Id="rId485" Type="http://schemas.openxmlformats.org/officeDocument/2006/relationships/image" Target="media/image190.wmf"/><Relationship Id="rId692" Type="http://schemas.openxmlformats.org/officeDocument/2006/relationships/hyperlink" Target="file:///C:\Users\Takeda\Desktop\Out\R1-1809970.zip" TargetMode="External"/><Relationship Id="rId706" Type="http://schemas.openxmlformats.org/officeDocument/2006/relationships/hyperlink" Target="file:///C:\Users\Takeda\Desktop\Out\R1-1809927.zip" TargetMode="External"/><Relationship Id="rId748" Type="http://schemas.openxmlformats.org/officeDocument/2006/relationships/image" Target="media/image316.wmf"/><Relationship Id="rId42" Type="http://schemas.openxmlformats.org/officeDocument/2006/relationships/image" Target="media/image20.wmf"/><Relationship Id="rId84" Type="http://schemas.openxmlformats.org/officeDocument/2006/relationships/image" Target="media/image40.wmf"/><Relationship Id="rId138" Type="http://schemas.openxmlformats.org/officeDocument/2006/relationships/oleObject" Target="embeddings/oleObject56.bin"/><Relationship Id="rId345" Type="http://schemas.openxmlformats.org/officeDocument/2006/relationships/oleObject" Target="embeddings/oleObject188.bin"/><Relationship Id="rId387" Type="http://schemas.openxmlformats.org/officeDocument/2006/relationships/image" Target="media/image158.wmf"/><Relationship Id="rId510" Type="http://schemas.openxmlformats.org/officeDocument/2006/relationships/oleObject" Target="embeddings/oleObject284.bin"/><Relationship Id="rId552" Type="http://schemas.openxmlformats.org/officeDocument/2006/relationships/image" Target="media/image221.wmf"/><Relationship Id="rId594" Type="http://schemas.openxmlformats.org/officeDocument/2006/relationships/image" Target="media/image234.wmf"/><Relationship Id="rId608" Type="http://schemas.openxmlformats.org/officeDocument/2006/relationships/image" Target="media/image241.wmf"/><Relationship Id="rId191" Type="http://schemas.openxmlformats.org/officeDocument/2006/relationships/image" Target="media/image88.wmf"/><Relationship Id="rId205" Type="http://schemas.openxmlformats.org/officeDocument/2006/relationships/oleObject" Target="embeddings/oleObject91.bin"/><Relationship Id="rId247" Type="http://schemas.openxmlformats.org/officeDocument/2006/relationships/oleObject" Target="embeddings/oleObject115.bin"/><Relationship Id="rId412" Type="http://schemas.openxmlformats.org/officeDocument/2006/relationships/oleObject" Target="embeddings/oleObject230.bin"/><Relationship Id="rId107" Type="http://schemas.openxmlformats.org/officeDocument/2006/relationships/image" Target="media/image49.wmf"/><Relationship Id="rId289" Type="http://schemas.openxmlformats.org/officeDocument/2006/relationships/oleObject" Target="embeddings/oleObject140.bin"/><Relationship Id="rId454" Type="http://schemas.openxmlformats.org/officeDocument/2006/relationships/image" Target="media/image174.wmf"/><Relationship Id="rId496" Type="http://schemas.openxmlformats.org/officeDocument/2006/relationships/image" Target="media/image196.wmf"/><Relationship Id="rId661" Type="http://schemas.openxmlformats.org/officeDocument/2006/relationships/image" Target="media/image265.wmf"/><Relationship Id="rId717" Type="http://schemas.openxmlformats.org/officeDocument/2006/relationships/image" Target="media/image301.wmf"/><Relationship Id="rId11" Type="http://schemas.openxmlformats.org/officeDocument/2006/relationships/hyperlink" Target="file:///C:\Users\Takeda\Desktop\Out\R1-1808860.zip" TargetMode="External"/><Relationship Id="rId53" Type="http://schemas.openxmlformats.org/officeDocument/2006/relationships/oleObject" Target="embeddings/oleObject7.bin"/><Relationship Id="rId149" Type="http://schemas.openxmlformats.org/officeDocument/2006/relationships/image" Target="media/image68.wmf"/><Relationship Id="rId314" Type="http://schemas.openxmlformats.org/officeDocument/2006/relationships/oleObject" Target="embeddings/oleObject158.bin"/><Relationship Id="rId356" Type="http://schemas.openxmlformats.org/officeDocument/2006/relationships/oleObject" Target="embeddings/oleObject198.bin"/><Relationship Id="rId398" Type="http://schemas.openxmlformats.org/officeDocument/2006/relationships/image" Target="media/image161.wmf"/><Relationship Id="rId521" Type="http://schemas.openxmlformats.org/officeDocument/2006/relationships/oleObject" Target="embeddings/oleObject293.bin"/><Relationship Id="rId563" Type="http://schemas.openxmlformats.org/officeDocument/2006/relationships/oleObject" Target="embeddings/oleObject319.bin"/><Relationship Id="rId619" Type="http://schemas.openxmlformats.org/officeDocument/2006/relationships/oleObject" Target="embeddings/oleObject353.bin"/><Relationship Id="rId95" Type="http://schemas.openxmlformats.org/officeDocument/2006/relationships/oleObject" Target="embeddings/oleObject30.bin"/><Relationship Id="rId160" Type="http://schemas.openxmlformats.org/officeDocument/2006/relationships/oleObject" Target="embeddings/oleObject67.bin"/><Relationship Id="rId216" Type="http://schemas.openxmlformats.org/officeDocument/2006/relationships/image" Target="media/image100.wmf"/><Relationship Id="rId423" Type="http://schemas.openxmlformats.org/officeDocument/2006/relationships/image" Target="media/image164.wmf"/><Relationship Id="rId258" Type="http://schemas.openxmlformats.org/officeDocument/2006/relationships/image" Target="media/image118.wmf"/><Relationship Id="rId465" Type="http://schemas.openxmlformats.org/officeDocument/2006/relationships/image" Target="media/image180.wmf"/><Relationship Id="rId630" Type="http://schemas.openxmlformats.org/officeDocument/2006/relationships/image" Target="media/image250.wmf"/><Relationship Id="rId672" Type="http://schemas.openxmlformats.org/officeDocument/2006/relationships/image" Target="media/image276.wmf"/><Relationship Id="rId728" Type="http://schemas.openxmlformats.org/officeDocument/2006/relationships/hyperlink" Target="file:///C:\Users\Takeda\Desktop\Out\R1-1809846.zip" TargetMode="External"/><Relationship Id="rId22" Type="http://schemas.openxmlformats.org/officeDocument/2006/relationships/image" Target="media/image5.wmf"/><Relationship Id="rId64" Type="http://schemas.openxmlformats.org/officeDocument/2006/relationships/image" Target="media/image32.wmf"/><Relationship Id="rId118" Type="http://schemas.openxmlformats.org/officeDocument/2006/relationships/oleObject" Target="embeddings/oleObject46.bin"/><Relationship Id="rId325" Type="http://schemas.openxmlformats.org/officeDocument/2006/relationships/image" Target="media/image137.wmf"/><Relationship Id="rId367" Type="http://schemas.openxmlformats.org/officeDocument/2006/relationships/image" Target="media/image146.wmf"/><Relationship Id="rId532" Type="http://schemas.openxmlformats.org/officeDocument/2006/relationships/oleObject" Target="embeddings/oleObject299.bin"/><Relationship Id="rId574" Type="http://schemas.openxmlformats.org/officeDocument/2006/relationships/oleObject" Target="embeddings/oleObject328.bin"/><Relationship Id="rId171" Type="http://schemas.openxmlformats.org/officeDocument/2006/relationships/image" Target="media/image79.wmf"/><Relationship Id="rId227" Type="http://schemas.openxmlformats.org/officeDocument/2006/relationships/oleObject" Target="embeddings/oleObject104.bin"/><Relationship Id="rId269" Type="http://schemas.openxmlformats.org/officeDocument/2006/relationships/oleObject" Target="embeddings/oleObject126.bin"/><Relationship Id="rId434" Type="http://schemas.openxmlformats.org/officeDocument/2006/relationships/oleObject" Target="embeddings/oleObject248.bin"/><Relationship Id="rId476" Type="http://schemas.openxmlformats.org/officeDocument/2006/relationships/oleObject" Target="embeddings/oleObject271.bin"/><Relationship Id="rId641" Type="http://schemas.openxmlformats.org/officeDocument/2006/relationships/image" Target="media/image255.wmf"/><Relationship Id="rId683" Type="http://schemas.openxmlformats.org/officeDocument/2006/relationships/image" Target="media/image284.wmf"/><Relationship Id="rId739" Type="http://schemas.openxmlformats.org/officeDocument/2006/relationships/image" Target="media/image311.wmf"/><Relationship Id="rId33" Type="http://schemas.openxmlformats.org/officeDocument/2006/relationships/image" Target="media/image12.wmf"/><Relationship Id="rId129" Type="http://schemas.openxmlformats.org/officeDocument/2006/relationships/image" Target="media/image58.wmf"/><Relationship Id="rId280" Type="http://schemas.openxmlformats.org/officeDocument/2006/relationships/oleObject" Target="embeddings/oleObject134.bin"/><Relationship Id="rId336" Type="http://schemas.openxmlformats.org/officeDocument/2006/relationships/oleObject" Target="embeddings/oleObject179.bin"/><Relationship Id="rId501" Type="http://schemas.openxmlformats.org/officeDocument/2006/relationships/image" Target="media/image201.wmf"/><Relationship Id="rId543" Type="http://schemas.openxmlformats.org/officeDocument/2006/relationships/oleObject" Target="embeddings/oleObject305.bin"/><Relationship Id="rId75" Type="http://schemas.openxmlformats.org/officeDocument/2006/relationships/image" Target="media/image36.wmf"/><Relationship Id="rId140" Type="http://schemas.openxmlformats.org/officeDocument/2006/relationships/oleObject" Target="embeddings/oleObject57.bin"/><Relationship Id="rId182" Type="http://schemas.openxmlformats.org/officeDocument/2006/relationships/oleObject" Target="embeddings/oleObject78.bin"/><Relationship Id="rId378" Type="http://schemas.openxmlformats.org/officeDocument/2006/relationships/oleObject" Target="embeddings/oleObject205.bin"/><Relationship Id="rId403" Type="http://schemas.openxmlformats.org/officeDocument/2006/relationships/oleObject" Target="embeddings/oleObject222.bin"/><Relationship Id="rId585" Type="http://schemas.openxmlformats.org/officeDocument/2006/relationships/image" Target="media/image230.wmf"/><Relationship Id="rId750" Type="http://schemas.openxmlformats.org/officeDocument/2006/relationships/oleObject" Target="embeddings/oleObject389.bin"/><Relationship Id="rId6" Type="http://schemas.openxmlformats.org/officeDocument/2006/relationships/endnotes" Target="endnotes.xml"/><Relationship Id="rId238" Type="http://schemas.openxmlformats.org/officeDocument/2006/relationships/image" Target="media/image108.wmf"/><Relationship Id="rId445" Type="http://schemas.openxmlformats.org/officeDocument/2006/relationships/oleObject" Target="embeddings/oleObject256.bin"/><Relationship Id="rId487" Type="http://schemas.openxmlformats.org/officeDocument/2006/relationships/image" Target="media/image191.wmf"/><Relationship Id="rId610" Type="http://schemas.openxmlformats.org/officeDocument/2006/relationships/image" Target="media/image242.wmf"/><Relationship Id="rId652" Type="http://schemas.openxmlformats.org/officeDocument/2006/relationships/hyperlink" Target="file:///C:\Users\Takeda\Desktop\Out\R1-1809812.zip" TargetMode="External"/><Relationship Id="rId694" Type="http://schemas.openxmlformats.org/officeDocument/2006/relationships/image" Target="media/image286.wmf"/><Relationship Id="rId708" Type="http://schemas.openxmlformats.org/officeDocument/2006/relationships/image" Target="media/image295.wmf"/><Relationship Id="rId291" Type="http://schemas.openxmlformats.org/officeDocument/2006/relationships/oleObject" Target="embeddings/oleObject141.bin"/><Relationship Id="rId305" Type="http://schemas.openxmlformats.org/officeDocument/2006/relationships/image" Target="media/image134.wmf"/><Relationship Id="rId347" Type="http://schemas.openxmlformats.org/officeDocument/2006/relationships/oleObject" Target="embeddings/oleObject190.bin"/><Relationship Id="rId512" Type="http://schemas.openxmlformats.org/officeDocument/2006/relationships/oleObject" Target="embeddings/oleObject286.bin"/><Relationship Id="rId44" Type="http://schemas.openxmlformats.org/officeDocument/2006/relationships/image" Target="media/image22.wmf"/><Relationship Id="rId86" Type="http://schemas.openxmlformats.org/officeDocument/2006/relationships/image" Target="media/image41.wmf"/><Relationship Id="rId151" Type="http://schemas.openxmlformats.org/officeDocument/2006/relationships/image" Target="media/image69.wmf"/><Relationship Id="rId389" Type="http://schemas.openxmlformats.org/officeDocument/2006/relationships/oleObject" Target="embeddings/oleObject211.bin"/><Relationship Id="rId554" Type="http://schemas.openxmlformats.org/officeDocument/2006/relationships/oleObject" Target="embeddings/oleObject313.bin"/><Relationship Id="rId596" Type="http://schemas.openxmlformats.org/officeDocument/2006/relationships/image" Target="media/image235.wmf"/><Relationship Id="rId193" Type="http://schemas.openxmlformats.org/officeDocument/2006/relationships/image" Target="media/image89.wmf"/><Relationship Id="rId207" Type="http://schemas.openxmlformats.org/officeDocument/2006/relationships/oleObject" Target="embeddings/oleObject92.bin"/><Relationship Id="rId249" Type="http://schemas.openxmlformats.org/officeDocument/2006/relationships/oleObject" Target="embeddings/oleObject116.bin"/><Relationship Id="rId414" Type="http://schemas.openxmlformats.org/officeDocument/2006/relationships/oleObject" Target="embeddings/oleObject232.bin"/><Relationship Id="rId456" Type="http://schemas.openxmlformats.org/officeDocument/2006/relationships/image" Target="media/image175.wmf"/><Relationship Id="rId498" Type="http://schemas.openxmlformats.org/officeDocument/2006/relationships/image" Target="media/image198.wmf"/><Relationship Id="rId621" Type="http://schemas.openxmlformats.org/officeDocument/2006/relationships/oleObject" Target="embeddings/oleObject355.bin"/><Relationship Id="rId663" Type="http://schemas.openxmlformats.org/officeDocument/2006/relationships/image" Target="media/image267.wmf"/><Relationship Id="rId13" Type="http://schemas.openxmlformats.org/officeDocument/2006/relationships/hyperlink" Target="file:///C:\Users\Takeda\Desktop\Out\R1-1809958.zip" TargetMode="External"/><Relationship Id="rId109" Type="http://schemas.openxmlformats.org/officeDocument/2006/relationships/oleObject" Target="embeddings/oleObject40.bin"/><Relationship Id="rId260" Type="http://schemas.openxmlformats.org/officeDocument/2006/relationships/image" Target="media/image119.wmf"/><Relationship Id="rId316" Type="http://schemas.openxmlformats.org/officeDocument/2006/relationships/oleObject" Target="embeddings/oleObject160.bin"/><Relationship Id="rId523" Type="http://schemas.openxmlformats.org/officeDocument/2006/relationships/image" Target="media/image209.wmf"/><Relationship Id="rId719" Type="http://schemas.openxmlformats.org/officeDocument/2006/relationships/hyperlink" Target="file:///C:\Users\Takeda\Desktop\Out\R1-1809928.zip" TargetMode="External"/><Relationship Id="rId55" Type="http://schemas.openxmlformats.org/officeDocument/2006/relationships/image" Target="media/image27.wmf"/><Relationship Id="rId97" Type="http://schemas.openxmlformats.org/officeDocument/2006/relationships/oleObject" Target="embeddings/oleObject31.bin"/><Relationship Id="rId120" Type="http://schemas.openxmlformats.org/officeDocument/2006/relationships/oleObject" Target="embeddings/oleObject47.bin"/><Relationship Id="rId358" Type="http://schemas.openxmlformats.org/officeDocument/2006/relationships/oleObject" Target="embeddings/oleObject200.bin"/><Relationship Id="rId565" Type="http://schemas.openxmlformats.org/officeDocument/2006/relationships/oleObject" Target="embeddings/oleObject320.bin"/><Relationship Id="rId730" Type="http://schemas.openxmlformats.org/officeDocument/2006/relationships/image" Target="media/image302.wmf"/><Relationship Id="rId162" Type="http://schemas.openxmlformats.org/officeDocument/2006/relationships/oleObject" Target="embeddings/oleObject68.bin"/><Relationship Id="rId218" Type="http://schemas.openxmlformats.org/officeDocument/2006/relationships/image" Target="media/image101.wmf"/><Relationship Id="rId425" Type="http://schemas.openxmlformats.org/officeDocument/2006/relationships/oleObject" Target="embeddings/oleObject241.bin"/><Relationship Id="rId467" Type="http://schemas.openxmlformats.org/officeDocument/2006/relationships/image" Target="media/image181.wmf"/><Relationship Id="rId632" Type="http://schemas.openxmlformats.org/officeDocument/2006/relationships/image" Target="media/image251.wmf"/><Relationship Id="rId271" Type="http://schemas.openxmlformats.org/officeDocument/2006/relationships/oleObject" Target="embeddings/oleObject127.bin"/><Relationship Id="rId674" Type="http://schemas.openxmlformats.org/officeDocument/2006/relationships/image" Target="media/image278.wmf"/><Relationship Id="rId24" Type="http://schemas.openxmlformats.org/officeDocument/2006/relationships/oleObject" Target="embeddings/oleObject2.bin"/><Relationship Id="rId66" Type="http://schemas.openxmlformats.org/officeDocument/2006/relationships/oleObject" Target="embeddings/oleObject14.bin"/><Relationship Id="rId131" Type="http://schemas.openxmlformats.org/officeDocument/2006/relationships/image" Target="media/image59.wmf"/><Relationship Id="rId327" Type="http://schemas.openxmlformats.org/officeDocument/2006/relationships/oleObject" Target="embeddings/oleObject170.bin"/><Relationship Id="rId369" Type="http://schemas.openxmlformats.org/officeDocument/2006/relationships/image" Target="media/image148.wmf"/><Relationship Id="rId534" Type="http://schemas.openxmlformats.org/officeDocument/2006/relationships/oleObject" Target="embeddings/oleObject300.bin"/><Relationship Id="rId576" Type="http://schemas.openxmlformats.org/officeDocument/2006/relationships/oleObject" Target="embeddings/oleObject330.bin"/><Relationship Id="rId741" Type="http://schemas.openxmlformats.org/officeDocument/2006/relationships/image" Target="media/image313.wmf"/><Relationship Id="rId173" Type="http://schemas.openxmlformats.org/officeDocument/2006/relationships/image" Target="media/image80.wmf"/><Relationship Id="rId229" Type="http://schemas.openxmlformats.org/officeDocument/2006/relationships/oleObject" Target="embeddings/oleObject106.bin"/><Relationship Id="rId380" Type="http://schemas.openxmlformats.org/officeDocument/2006/relationships/oleObject" Target="embeddings/oleObject206.bin"/><Relationship Id="rId436" Type="http://schemas.openxmlformats.org/officeDocument/2006/relationships/oleObject" Target="embeddings/oleObject250.bin"/><Relationship Id="rId601" Type="http://schemas.openxmlformats.org/officeDocument/2006/relationships/oleObject" Target="embeddings/oleObject344.bin"/><Relationship Id="rId643" Type="http://schemas.openxmlformats.org/officeDocument/2006/relationships/image" Target="media/image256.wmf"/><Relationship Id="rId240" Type="http://schemas.openxmlformats.org/officeDocument/2006/relationships/image" Target="media/image109.wmf"/><Relationship Id="rId478" Type="http://schemas.openxmlformats.org/officeDocument/2006/relationships/oleObject" Target="embeddings/oleObject272.bin"/><Relationship Id="rId685" Type="http://schemas.openxmlformats.org/officeDocument/2006/relationships/image" Target="media/image285.wmf"/><Relationship Id="rId35" Type="http://schemas.openxmlformats.org/officeDocument/2006/relationships/image" Target="media/image14.wmf"/><Relationship Id="rId77" Type="http://schemas.openxmlformats.org/officeDocument/2006/relationships/image" Target="media/image37.wmf"/><Relationship Id="rId100" Type="http://schemas.openxmlformats.org/officeDocument/2006/relationships/oleObject" Target="embeddings/oleObject34.bin"/><Relationship Id="rId282" Type="http://schemas.openxmlformats.org/officeDocument/2006/relationships/oleObject" Target="embeddings/oleObject135.bin"/><Relationship Id="rId338" Type="http://schemas.openxmlformats.org/officeDocument/2006/relationships/oleObject" Target="embeddings/oleObject181.bin"/><Relationship Id="rId503" Type="http://schemas.openxmlformats.org/officeDocument/2006/relationships/image" Target="media/image203.wmf"/><Relationship Id="rId545" Type="http://schemas.openxmlformats.org/officeDocument/2006/relationships/oleObject" Target="embeddings/oleObject306.bin"/><Relationship Id="rId587" Type="http://schemas.openxmlformats.org/officeDocument/2006/relationships/oleObject" Target="embeddings/oleObject337.bin"/><Relationship Id="rId710" Type="http://schemas.openxmlformats.org/officeDocument/2006/relationships/image" Target="media/image297.wmf"/><Relationship Id="rId752" Type="http://schemas.openxmlformats.org/officeDocument/2006/relationships/hyperlink" Target="file:///C:\Users\Takeda\Desktop\Out\R1-1809886.zip" TargetMode="External"/><Relationship Id="rId8" Type="http://schemas.openxmlformats.org/officeDocument/2006/relationships/image" Target="media/image2.wmf"/><Relationship Id="rId142" Type="http://schemas.openxmlformats.org/officeDocument/2006/relationships/oleObject" Target="embeddings/oleObject58.bin"/><Relationship Id="rId184" Type="http://schemas.openxmlformats.org/officeDocument/2006/relationships/oleObject" Target="embeddings/oleObject79.bin"/><Relationship Id="rId391" Type="http://schemas.openxmlformats.org/officeDocument/2006/relationships/image" Target="media/image159.wmf"/><Relationship Id="rId405" Type="http://schemas.openxmlformats.org/officeDocument/2006/relationships/oleObject" Target="embeddings/oleObject223.bin"/><Relationship Id="rId447" Type="http://schemas.openxmlformats.org/officeDocument/2006/relationships/oleObject" Target="embeddings/oleObject257.bin"/><Relationship Id="rId612" Type="http://schemas.openxmlformats.org/officeDocument/2006/relationships/image" Target="media/image243.wmf"/><Relationship Id="rId251" Type="http://schemas.openxmlformats.org/officeDocument/2006/relationships/oleObject" Target="embeddings/oleObject117.bin"/><Relationship Id="rId489" Type="http://schemas.openxmlformats.org/officeDocument/2006/relationships/image" Target="media/image192.wmf"/><Relationship Id="rId654" Type="http://schemas.openxmlformats.org/officeDocument/2006/relationships/image" Target="media/image260.wmf"/><Relationship Id="rId696" Type="http://schemas.openxmlformats.org/officeDocument/2006/relationships/image" Target="media/image288.wmf"/><Relationship Id="rId46" Type="http://schemas.openxmlformats.org/officeDocument/2006/relationships/image" Target="media/image24.wmf"/><Relationship Id="rId293" Type="http://schemas.openxmlformats.org/officeDocument/2006/relationships/oleObject" Target="embeddings/oleObject142.bin"/><Relationship Id="rId307" Type="http://schemas.openxmlformats.org/officeDocument/2006/relationships/image" Target="media/image135.wmf"/><Relationship Id="rId349" Type="http://schemas.openxmlformats.org/officeDocument/2006/relationships/oleObject" Target="embeddings/oleObject191.bin"/><Relationship Id="rId514" Type="http://schemas.openxmlformats.org/officeDocument/2006/relationships/oleObject" Target="embeddings/oleObject287.bin"/><Relationship Id="rId556" Type="http://schemas.openxmlformats.org/officeDocument/2006/relationships/oleObject" Target="embeddings/oleObject315.bin"/><Relationship Id="rId721" Type="http://schemas.openxmlformats.org/officeDocument/2006/relationships/hyperlink" Target="file:///C:\Users\Takeda\Desktop\Out\R1-1809982.zip" TargetMode="External"/><Relationship Id="rId88" Type="http://schemas.openxmlformats.org/officeDocument/2006/relationships/image" Target="media/image42.wmf"/><Relationship Id="rId111" Type="http://schemas.openxmlformats.org/officeDocument/2006/relationships/image" Target="media/image50.wmf"/><Relationship Id="rId153" Type="http://schemas.openxmlformats.org/officeDocument/2006/relationships/image" Target="media/image70.wmf"/><Relationship Id="rId195" Type="http://schemas.openxmlformats.org/officeDocument/2006/relationships/image" Target="media/image90.wmf"/><Relationship Id="rId209" Type="http://schemas.openxmlformats.org/officeDocument/2006/relationships/oleObject" Target="embeddings/oleObject93.bin"/><Relationship Id="rId360" Type="http://schemas.openxmlformats.org/officeDocument/2006/relationships/image" Target="media/image140.wmf"/><Relationship Id="rId416" Type="http://schemas.openxmlformats.org/officeDocument/2006/relationships/oleObject" Target="embeddings/oleObject234.bin"/><Relationship Id="rId598" Type="http://schemas.openxmlformats.org/officeDocument/2006/relationships/image" Target="media/image236.wmf"/><Relationship Id="rId220" Type="http://schemas.openxmlformats.org/officeDocument/2006/relationships/image" Target="media/image102.wmf"/><Relationship Id="rId458" Type="http://schemas.openxmlformats.org/officeDocument/2006/relationships/image" Target="media/image176.wmf"/><Relationship Id="rId623" Type="http://schemas.openxmlformats.org/officeDocument/2006/relationships/oleObject" Target="embeddings/oleObject357.bin"/><Relationship Id="rId665" Type="http://schemas.openxmlformats.org/officeDocument/2006/relationships/image" Target="media/image269.wmf"/><Relationship Id="rId15" Type="http://schemas.openxmlformats.org/officeDocument/2006/relationships/hyperlink" Target="file:///C:\Users\Takeda\Desktop\Out\R1-1809854.zip" TargetMode="External"/><Relationship Id="rId57" Type="http://schemas.openxmlformats.org/officeDocument/2006/relationships/oleObject" Target="embeddings/oleObject9.bin"/><Relationship Id="rId262" Type="http://schemas.openxmlformats.org/officeDocument/2006/relationships/image" Target="media/image120.wmf"/><Relationship Id="rId318" Type="http://schemas.openxmlformats.org/officeDocument/2006/relationships/oleObject" Target="embeddings/oleObject162.bin"/><Relationship Id="rId525" Type="http://schemas.openxmlformats.org/officeDocument/2006/relationships/image" Target="media/image210.wmf"/><Relationship Id="rId567" Type="http://schemas.openxmlformats.org/officeDocument/2006/relationships/oleObject" Target="embeddings/oleObject321.bin"/><Relationship Id="rId732" Type="http://schemas.openxmlformats.org/officeDocument/2006/relationships/image" Target="media/image304.wmf"/><Relationship Id="rId99" Type="http://schemas.openxmlformats.org/officeDocument/2006/relationships/oleObject" Target="embeddings/oleObject33.bin"/><Relationship Id="rId122" Type="http://schemas.openxmlformats.org/officeDocument/2006/relationships/oleObject" Target="embeddings/oleObject48.bin"/><Relationship Id="rId164" Type="http://schemas.openxmlformats.org/officeDocument/2006/relationships/oleObject" Target="embeddings/oleObject69.bin"/><Relationship Id="rId371" Type="http://schemas.openxmlformats.org/officeDocument/2006/relationships/image" Target="media/image150.wmf"/><Relationship Id="rId427" Type="http://schemas.openxmlformats.org/officeDocument/2006/relationships/oleObject" Target="embeddings/oleObject243.bin"/><Relationship Id="rId469" Type="http://schemas.openxmlformats.org/officeDocument/2006/relationships/image" Target="media/image182.wmf"/><Relationship Id="rId634" Type="http://schemas.openxmlformats.org/officeDocument/2006/relationships/oleObject" Target="embeddings/oleObject363.bin"/><Relationship Id="rId676" Type="http://schemas.openxmlformats.org/officeDocument/2006/relationships/image" Target="media/image280.wmf"/><Relationship Id="rId26" Type="http://schemas.openxmlformats.org/officeDocument/2006/relationships/oleObject" Target="embeddings/oleObject3.bin"/><Relationship Id="rId231" Type="http://schemas.openxmlformats.org/officeDocument/2006/relationships/oleObject" Target="embeddings/oleObject107.bin"/><Relationship Id="rId273" Type="http://schemas.openxmlformats.org/officeDocument/2006/relationships/oleObject" Target="embeddings/oleObject128.bin"/><Relationship Id="rId329" Type="http://schemas.openxmlformats.org/officeDocument/2006/relationships/oleObject" Target="embeddings/oleObject172.bin"/><Relationship Id="rId480" Type="http://schemas.openxmlformats.org/officeDocument/2006/relationships/oleObject" Target="embeddings/oleObject273.bin"/><Relationship Id="rId536" Type="http://schemas.openxmlformats.org/officeDocument/2006/relationships/oleObject" Target="embeddings/oleObject301.bin"/><Relationship Id="rId701" Type="http://schemas.openxmlformats.org/officeDocument/2006/relationships/image" Target="media/image293.wmf"/><Relationship Id="rId68" Type="http://schemas.openxmlformats.org/officeDocument/2006/relationships/oleObject" Target="embeddings/oleObject16.bin"/><Relationship Id="rId133" Type="http://schemas.openxmlformats.org/officeDocument/2006/relationships/image" Target="media/image60.wmf"/><Relationship Id="rId175" Type="http://schemas.openxmlformats.org/officeDocument/2006/relationships/image" Target="media/image81.wmf"/><Relationship Id="rId340" Type="http://schemas.openxmlformats.org/officeDocument/2006/relationships/oleObject" Target="embeddings/oleObject183.bin"/><Relationship Id="rId578" Type="http://schemas.openxmlformats.org/officeDocument/2006/relationships/oleObject" Target="embeddings/oleObject332.bin"/><Relationship Id="rId743" Type="http://schemas.openxmlformats.org/officeDocument/2006/relationships/image" Target="media/image314.wmf"/><Relationship Id="rId200" Type="http://schemas.openxmlformats.org/officeDocument/2006/relationships/image" Target="media/image92.wmf"/><Relationship Id="rId382" Type="http://schemas.openxmlformats.org/officeDocument/2006/relationships/oleObject" Target="embeddings/oleObject207.bin"/><Relationship Id="rId438" Type="http://schemas.openxmlformats.org/officeDocument/2006/relationships/image" Target="media/image167.wmf"/><Relationship Id="rId603" Type="http://schemas.openxmlformats.org/officeDocument/2006/relationships/oleObject" Target="embeddings/oleObject345.bin"/><Relationship Id="rId645" Type="http://schemas.openxmlformats.org/officeDocument/2006/relationships/image" Target="media/image258.wmf"/><Relationship Id="rId687" Type="http://schemas.openxmlformats.org/officeDocument/2006/relationships/oleObject" Target="embeddings/oleObject376.bin"/><Relationship Id="rId242" Type="http://schemas.openxmlformats.org/officeDocument/2006/relationships/image" Target="media/image110.wmf"/><Relationship Id="rId284" Type="http://schemas.openxmlformats.org/officeDocument/2006/relationships/oleObject" Target="embeddings/oleObject136.bin"/><Relationship Id="rId491" Type="http://schemas.openxmlformats.org/officeDocument/2006/relationships/image" Target="media/image193.wmf"/><Relationship Id="rId505" Type="http://schemas.openxmlformats.org/officeDocument/2006/relationships/oleObject" Target="embeddings/oleObject281.bin"/><Relationship Id="rId712" Type="http://schemas.openxmlformats.org/officeDocument/2006/relationships/oleObject" Target="embeddings/oleObject382.bin"/><Relationship Id="rId37" Type="http://schemas.openxmlformats.org/officeDocument/2006/relationships/image" Target="media/image16.wmf"/><Relationship Id="rId79" Type="http://schemas.openxmlformats.org/officeDocument/2006/relationships/image" Target="media/image38.wmf"/><Relationship Id="rId102" Type="http://schemas.openxmlformats.org/officeDocument/2006/relationships/image" Target="media/image47.wmf"/><Relationship Id="rId144" Type="http://schemas.openxmlformats.org/officeDocument/2006/relationships/oleObject" Target="embeddings/oleObject59.bin"/><Relationship Id="rId547" Type="http://schemas.openxmlformats.org/officeDocument/2006/relationships/oleObject" Target="embeddings/oleObject307.bin"/><Relationship Id="rId589" Type="http://schemas.openxmlformats.org/officeDocument/2006/relationships/oleObject" Target="embeddings/oleObject338.bin"/><Relationship Id="rId754" Type="http://schemas.openxmlformats.org/officeDocument/2006/relationships/hyperlink" Target="file:///C:\Users\Takeda\Desktop\Out\R1-1809871.zip" TargetMode="External"/><Relationship Id="rId90" Type="http://schemas.openxmlformats.org/officeDocument/2006/relationships/image" Target="media/image43.wmf"/><Relationship Id="rId186" Type="http://schemas.openxmlformats.org/officeDocument/2006/relationships/oleObject" Target="embeddings/oleObject80.bin"/><Relationship Id="rId351" Type="http://schemas.openxmlformats.org/officeDocument/2006/relationships/oleObject" Target="embeddings/oleObject193.bin"/><Relationship Id="rId393" Type="http://schemas.openxmlformats.org/officeDocument/2006/relationships/oleObject" Target="embeddings/oleObject214.bin"/><Relationship Id="rId407" Type="http://schemas.openxmlformats.org/officeDocument/2006/relationships/oleObject" Target="embeddings/oleObject225.bin"/><Relationship Id="rId449" Type="http://schemas.openxmlformats.org/officeDocument/2006/relationships/oleObject" Target="embeddings/oleObject258.bin"/><Relationship Id="rId614" Type="http://schemas.openxmlformats.org/officeDocument/2006/relationships/image" Target="media/image244.wmf"/><Relationship Id="rId656" Type="http://schemas.openxmlformats.org/officeDocument/2006/relationships/hyperlink" Target="file:///C:\Users\Takeda\Desktop\Out\R1-1809855.zip" TargetMode="External"/><Relationship Id="rId211" Type="http://schemas.openxmlformats.org/officeDocument/2006/relationships/oleObject" Target="embeddings/oleObject94.bin"/><Relationship Id="rId253" Type="http://schemas.openxmlformats.org/officeDocument/2006/relationships/oleObject" Target="embeddings/oleObject118.bin"/><Relationship Id="rId295" Type="http://schemas.openxmlformats.org/officeDocument/2006/relationships/oleObject" Target="embeddings/oleObject144.bin"/><Relationship Id="rId309" Type="http://schemas.openxmlformats.org/officeDocument/2006/relationships/image" Target="media/image136.wmf"/><Relationship Id="rId460" Type="http://schemas.openxmlformats.org/officeDocument/2006/relationships/image" Target="media/image177.wmf"/><Relationship Id="rId516" Type="http://schemas.openxmlformats.org/officeDocument/2006/relationships/image" Target="media/image208.wmf"/><Relationship Id="rId698" Type="http://schemas.openxmlformats.org/officeDocument/2006/relationships/image" Target="media/image290.wmf"/><Relationship Id="rId48" Type="http://schemas.openxmlformats.org/officeDocument/2006/relationships/hyperlink" Target="file:///C:\Users\Takeda\Desktop\Out\R1-1809851.zip" TargetMode="External"/><Relationship Id="rId113" Type="http://schemas.openxmlformats.org/officeDocument/2006/relationships/oleObject" Target="embeddings/oleObject43.bin"/><Relationship Id="rId320" Type="http://schemas.openxmlformats.org/officeDocument/2006/relationships/oleObject" Target="embeddings/oleObject164.bin"/><Relationship Id="rId558" Type="http://schemas.openxmlformats.org/officeDocument/2006/relationships/oleObject" Target="embeddings/oleObject316.bin"/><Relationship Id="rId723" Type="http://schemas.openxmlformats.org/officeDocument/2006/relationships/hyperlink" Target="file:///C:\Users\Takeda\Desktop\Out\R1-1809898.zip" TargetMode="External"/><Relationship Id="rId155" Type="http://schemas.openxmlformats.org/officeDocument/2006/relationships/image" Target="media/image71.wmf"/><Relationship Id="rId197" Type="http://schemas.openxmlformats.org/officeDocument/2006/relationships/image" Target="media/image91.wmf"/><Relationship Id="rId362" Type="http://schemas.openxmlformats.org/officeDocument/2006/relationships/image" Target="media/image142.wmf"/><Relationship Id="rId418" Type="http://schemas.openxmlformats.org/officeDocument/2006/relationships/oleObject" Target="embeddings/oleObject236.bin"/><Relationship Id="rId625" Type="http://schemas.openxmlformats.org/officeDocument/2006/relationships/oleObject" Target="embeddings/oleObject358.bin"/><Relationship Id="rId222" Type="http://schemas.openxmlformats.org/officeDocument/2006/relationships/image" Target="media/image103.wmf"/><Relationship Id="rId264" Type="http://schemas.openxmlformats.org/officeDocument/2006/relationships/image" Target="media/image121.wmf"/><Relationship Id="rId471" Type="http://schemas.openxmlformats.org/officeDocument/2006/relationships/image" Target="media/image183.wmf"/><Relationship Id="rId667" Type="http://schemas.openxmlformats.org/officeDocument/2006/relationships/image" Target="media/image271.wmf"/><Relationship Id="rId17" Type="http://schemas.openxmlformats.org/officeDocument/2006/relationships/hyperlink" Target="file:///C:\Users\Takeda\Desktop\Out\R1-1809850.zip" TargetMode="External"/><Relationship Id="rId59" Type="http://schemas.openxmlformats.org/officeDocument/2006/relationships/oleObject" Target="embeddings/oleObject10.bin"/><Relationship Id="rId124" Type="http://schemas.openxmlformats.org/officeDocument/2006/relationships/oleObject" Target="embeddings/oleObject49.bin"/><Relationship Id="rId527" Type="http://schemas.openxmlformats.org/officeDocument/2006/relationships/image" Target="media/image211.wmf"/><Relationship Id="rId569" Type="http://schemas.openxmlformats.org/officeDocument/2006/relationships/oleObject" Target="embeddings/oleObject323.bin"/><Relationship Id="rId734" Type="http://schemas.openxmlformats.org/officeDocument/2006/relationships/image" Target="media/image306.wmf"/><Relationship Id="rId70" Type="http://schemas.openxmlformats.org/officeDocument/2006/relationships/oleObject" Target="embeddings/oleObject17.bin"/><Relationship Id="rId166" Type="http://schemas.openxmlformats.org/officeDocument/2006/relationships/oleObject" Target="embeddings/oleObject70.bin"/><Relationship Id="rId331" Type="http://schemas.openxmlformats.org/officeDocument/2006/relationships/oleObject" Target="embeddings/oleObject174.bin"/><Relationship Id="rId373" Type="http://schemas.openxmlformats.org/officeDocument/2006/relationships/image" Target="media/image151.wmf"/><Relationship Id="rId429" Type="http://schemas.openxmlformats.org/officeDocument/2006/relationships/oleObject" Target="embeddings/oleObject244.bin"/><Relationship Id="rId580" Type="http://schemas.openxmlformats.org/officeDocument/2006/relationships/oleObject" Target="embeddings/oleObject333.bin"/><Relationship Id="rId636" Type="http://schemas.openxmlformats.org/officeDocument/2006/relationships/oleObject" Target="embeddings/oleObject364.bin"/><Relationship Id="rId1" Type="http://schemas.openxmlformats.org/officeDocument/2006/relationships/numbering" Target="numbering.xml"/><Relationship Id="rId233" Type="http://schemas.openxmlformats.org/officeDocument/2006/relationships/oleObject" Target="embeddings/oleObject108.bin"/><Relationship Id="rId440" Type="http://schemas.openxmlformats.org/officeDocument/2006/relationships/oleObject" Target="embeddings/oleObject253.bin"/><Relationship Id="rId678" Type="http://schemas.openxmlformats.org/officeDocument/2006/relationships/image" Target="media/image282.wmf"/><Relationship Id="rId28" Type="http://schemas.openxmlformats.org/officeDocument/2006/relationships/image" Target="media/image9.wmf"/><Relationship Id="rId275" Type="http://schemas.openxmlformats.org/officeDocument/2006/relationships/oleObject" Target="embeddings/oleObject129.bin"/><Relationship Id="rId300" Type="http://schemas.openxmlformats.org/officeDocument/2006/relationships/image" Target="media/image132.wmf"/><Relationship Id="rId482" Type="http://schemas.openxmlformats.org/officeDocument/2006/relationships/oleObject" Target="embeddings/oleObject274.bin"/><Relationship Id="rId538" Type="http://schemas.openxmlformats.org/officeDocument/2006/relationships/image" Target="media/image216.wmf"/><Relationship Id="rId703" Type="http://schemas.openxmlformats.org/officeDocument/2006/relationships/image" Target="media/image294.wmf"/><Relationship Id="rId745" Type="http://schemas.openxmlformats.org/officeDocument/2006/relationships/image" Target="media/image315.wmf"/><Relationship Id="rId81" Type="http://schemas.openxmlformats.org/officeDocument/2006/relationships/image" Target="media/image39.wmf"/><Relationship Id="rId135" Type="http://schemas.openxmlformats.org/officeDocument/2006/relationships/image" Target="media/image61.wmf"/><Relationship Id="rId177" Type="http://schemas.openxmlformats.org/officeDocument/2006/relationships/image" Target="media/image82.wmf"/><Relationship Id="rId342" Type="http://schemas.openxmlformats.org/officeDocument/2006/relationships/oleObject" Target="embeddings/oleObject185.bin"/><Relationship Id="rId384" Type="http://schemas.openxmlformats.org/officeDocument/2006/relationships/oleObject" Target="embeddings/oleObject208.bin"/><Relationship Id="rId591" Type="http://schemas.openxmlformats.org/officeDocument/2006/relationships/oleObject" Target="embeddings/oleObject339.bin"/><Relationship Id="rId605" Type="http://schemas.openxmlformats.org/officeDocument/2006/relationships/oleObject" Target="embeddings/oleObject346.bin"/><Relationship Id="rId202" Type="http://schemas.openxmlformats.org/officeDocument/2006/relationships/image" Target="media/image93.wmf"/><Relationship Id="rId244" Type="http://schemas.openxmlformats.org/officeDocument/2006/relationships/image" Target="media/image111.wmf"/><Relationship Id="rId647" Type="http://schemas.openxmlformats.org/officeDocument/2006/relationships/hyperlink" Target="file:///C:\Users\Takeda\Desktop\Out\R1-1809774.zip" TargetMode="External"/><Relationship Id="rId689" Type="http://schemas.openxmlformats.org/officeDocument/2006/relationships/oleObject" Target="embeddings/oleObject378.bin"/><Relationship Id="rId39" Type="http://schemas.openxmlformats.org/officeDocument/2006/relationships/oleObject" Target="embeddings/oleObject6.bin"/><Relationship Id="rId286" Type="http://schemas.openxmlformats.org/officeDocument/2006/relationships/oleObject" Target="embeddings/oleObject137.bin"/><Relationship Id="rId451" Type="http://schemas.openxmlformats.org/officeDocument/2006/relationships/oleObject" Target="embeddings/oleObject259.bin"/><Relationship Id="rId493" Type="http://schemas.openxmlformats.org/officeDocument/2006/relationships/image" Target="media/image194.wmf"/><Relationship Id="rId507" Type="http://schemas.openxmlformats.org/officeDocument/2006/relationships/image" Target="media/image205.wmf"/><Relationship Id="rId549" Type="http://schemas.openxmlformats.org/officeDocument/2006/relationships/oleObject" Target="embeddings/oleObject309.bin"/><Relationship Id="rId714" Type="http://schemas.openxmlformats.org/officeDocument/2006/relationships/image" Target="media/image300.wmf"/><Relationship Id="rId756" Type="http://schemas.openxmlformats.org/officeDocument/2006/relationships/theme" Target="theme/theme1.xml"/><Relationship Id="rId50" Type="http://schemas.openxmlformats.org/officeDocument/2006/relationships/hyperlink" Target="file:///C:\Users\Takeda\Desktop\Out\R1-1809853.zip" TargetMode="External"/><Relationship Id="rId104" Type="http://schemas.openxmlformats.org/officeDocument/2006/relationships/image" Target="media/image48.wmf"/><Relationship Id="rId146" Type="http://schemas.openxmlformats.org/officeDocument/2006/relationships/oleObject" Target="embeddings/oleObject60.bin"/><Relationship Id="rId188" Type="http://schemas.openxmlformats.org/officeDocument/2006/relationships/oleObject" Target="embeddings/oleObject81.bin"/><Relationship Id="rId311" Type="http://schemas.openxmlformats.org/officeDocument/2006/relationships/oleObject" Target="embeddings/oleObject155.bin"/><Relationship Id="rId353" Type="http://schemas.openxmlformats.org/officeDocument/2006/relationships/oleObject" Target="embeddings/oleObject195.bin"/><Relationship Id="rId395" Type="http://schemas.openxmlformats.org/officeDocument/2006/relationships/oleObject" Target="embeddings/oleObject216.bin"/><Relationship Id="rId409" Type="http://schemas.openxmlformats.org/officeDocument/2006/relationships/oleObject" Target="embeddings/oleObject227.bin"/><Relationship Id="rId560" Type="http://schemas.openxmlformats.org/officeDocument/2006/relationships/image" Target="media/image223.wmf"/><Relationship Id="rId92" Type="http://schemas.openxmlformats.org/officeDocument/2006/relationships/image" Target="media/image44.wmf"/><Relationship Id="rId213" Type="http://schemas.openxmlformats.org/officeDocument/2006/relationships/oleObject" Target="embeddings/oleObject95.bin"/><Relationship Id="rId420" Type="http://schemas.openxmlformats.org/officeDocument/2006/relationships/oleObject" Target="embeddings/oleObject237.bin"/><Relationship Id="rId616" Type="http://schemas.openxmlformats.org/officeDocument/2006/relationships/image" Target="media/image245.wmf"/><Relationship Id="rId658" Type="http://schemas.openxmlformats.org/officeDocument/2006/relationships/image" Target="media/image262.wmf"/><Relationship Id="rId255" Type="http://schemas.openxmlformats.org/officeDocument/2006/relationships/oleObject" Target="embeddings/oleObject119.bin"/><Relationship Id="rId297" Type="http://schemas.openxmlformats.org/officeDocument/2006/relationships/oleObject" Target="embeddings/oleObject146.bin"/><Relationship Id="rId462" Type="http://schemas.openxmlformats.org/officeDocument/2006/relationships/oleObject" Target="embeddings/oleObject264.bin"/><Relationship Id="rId518" Type="http://schemas.openxmlformats.org/officeDocument/2006/relationships/oleObject" Target="embeddings/oleObject290.bin"/><Relationship Id="rId725" Type="http://schemas.openxmlformats.org/officeDocument/2006/relationships/hyperlink" Target="file:///C:\Users\Takeda\Desktop\Out\R1-1809800.zip" TargetMode="External"/><Relationship Id="rId115" Type="http://schemas.openxmlformats.org/officeDocument/2006/relationships/image" Target="media/image51.wmf"/><Relationship Id="rId157" Type="http://schemas.openxmlformats.org/officeDocument/2006/relationships/image" Target="media/image72.wmf"/><Relationship Id="rId322" Type="http://schemas.openxmlformats.org/officeDocument/2006/relationships/oleObject" Target="embeddings/oleObject166.bin"/><Relationship Id="rId364" Type="http://schemas.openxmlformats.org/officeDocument/2006/relationships/image" Target="media/image144.wmf"/><Relationship Id="rId61" Type="http://schemas.openxmlformats.org/officeDocument/2006/relationships/oleObject" Target="embeddings/oleObject11.bin"/><Relationship Id="rId199" Type="http://schemas.openxmlformats.org/officeDocument/2006/relationships/oleObject" Target="embeddings/oleObject88.bin"/><Relationship Id="rId571" Type="http://schemas.openxmlformats.org/officeDocument/2006/relationships/oleObject" Target="embeddings/oleObject325.bin"/><Relationship Id="rId627" Type="http://schemas.openxmlformats.org/officeDocument/2006/relationships/image" Target="media/image248.wmf"/><Relationship Id="rId669" Type="http://schemas.openxmlformats.org/officeDocument/2006/relationships/image" Target="media/image273.wmf"/><Relationship Id="rId19" Type="http://schemas.openxmlformats.org/officeDocument/2006/relationships/hyperlink" Target="file:///C:\Users\Takeda\Desktop\Out\R1-1809959.zip" TargetMode="External"/><Relationship Id="rId224" Type="http://schemas.openxmlformats.org/officeDocument/2006/relationships/oleObject" Target="embeddings/oleObject101.bin"/><Relationship Id="rId266" Type="http://schemas.openxmlformats.org/officeDocument/2006/relationships/image" Target="media/image122.wmf"/><Relationship Id="rId431" Type="http://schemas.openxmlformats.org/officeDocument/2006/relationships/oleObject" Target="embeddings/oleObject246.bin"/><Relationship Id="rId473" Type="http://schemas.openxmlformats.org/officeDocument/2006/relationships/image" Target="media/image184.wmf"/><Relationship Id="rId529" Type="http://schemas.openxmlformats.org/officeDocument/2006/relationships/image" Target="media/image212.wmf"/><Relationship Id="rId680" Type="http://schemas.openxmlformats.org/officeDocument/2006/relationships/oleObject" Target="embeddings/oleObject372.bin"/><Relationship Id="rId736" Type="http://schemas.openxmlformats.org/officeDocument/2006/relationships/image" Target="media/image308.wmf"/><Relationship Id="rId30" Type="http://schemas.openxmlformats.org/officeDocument/2006/relationships/oleObject" Target="embeddings/oleObject4.bin"/><Relationship Id="rId126" Type="http://schemas.openxmlformats.org/officeDocument/2006/relationships/oleObject" Target="embeddings/oleObject50.bin"/><Relationship Id="rId168" Type="http://schemas.openxmlformats.org/officeDocument/2006/relationships/oleObject" Target="embeddings/oleObject71.bin"/><Relationship Id="rId333" Type="http://schemas.openxmlformats.org/officeDocument/2006/relationships/oleObject" Target="embeddings/oleObject176.bin"/><Relationship Id="rId540" Type="http://schemas.openxmlformats.org/officeDocument/2006/relationships/image" Target="media/image217.wmf"/><Relationship Id="rId72" Type="http://schemas.openxmlformats.org/officeDocument/2006/relationships/oleObject" Target="embeddings/oleObject18.bin"/><Relationship Id="rId375" Type="http://schemas.openxmlformats.org/officeDocument/2006/relationships/image" Target="media/image152.wmf"/><Relationship Id="rId582" Type="http://schemas.openxmlformats.org/officeDocument/2006/relationships/oleObject" Target="embeddings/oleObject334.bin"/><Relationship Id="rId638" Type="http://schemas.openxmlformats.org/officeDocument/2006/relationships/oleObject" Target="embeddings/oleObject365.bin"/><Relationship Id="rId3" Type="http://schemas.openxmlformats.org/officeDocument/2006/relationships/settings" Target="settings.xml"/><Relationship Id="rId235" Type="http://schemas.openxmlformats.org/officeDocument/2006/relationships/oleObject" Target="embeddings/oleObject109.bin"/><Relationship Id="rId277" Type="http://schemas.openxmlformats.org/officeDocument/2006/relationships/oleObject" Target="embeddings/oleObject131.bin"/><Relationship Id="rId400" Type="http://schemas.openxmlformats.org/officeDocument/2006/relationships/oleObject" Target="embeddings/oleObject219.bin"/><Relationship Id="rId442" Type="http://schemas.openxmlformats.org/officeDocument/2006/relationships/image" Target="media/image168.wmf"/><Relationship Id="rId484" Type="http://schemas.openxmlformats.org/officeDocument/2006/relationships/oleObject" Target="embeddings/oleObject275.bin"/><Relationship Id="rId705" Type="http://schemas.openxmlformats.org/officeDocument/2006/relationships/hyperlink" Target="file:///C:\Users\Takeda\Desktop\Out\R1-1809927.zip" TargetMode="External"/><Relationship Id="rId137" Type="http://schemas.openxmlformats.org/officeDocument/2006/relationships/image" Target="media/image62.wmf"/><Relationship Id="rId302" Type="http://schemas.openxmlformats.org/officeDocument/2006/relationships/image" Target="media/image133.wmf"/><Relationship Id="rId344" Type="http://schemas.openxmlformats.org/officeDocument/2006/relationships/oleObject" Target="embeddings/oleObject187.bin"/><Relationship Id="rId691" Type="http://schemas.openxmlformats.org/officeDocument/2006/relationships/hyperlink" Target="file:///C:\Users\Takeda\Desktop\Out\R1-1809839.zip" TargetMode="External"/><Relationship Id="rId747" Type="http://schemas.openxmlformats.org/officeDocument/2006/relationships/oleObject" Target="embeddings/oleObject387.bin"/><Relationship Id="rId41" Type="http://schemas.openxmlformats.org/officeDocument/2006/relationships/image" Target="media/image19.wmf"/><Relationship Id="rId83" Type="http://schemas.openxmlformats.org/officeDocument/2006/relationships/oleObject" Target="embeddings/oleObject24.bin"/><Relationship Id="rId179" Type="http://schemas.openxmlformats.org/officeDocument/2006/relationships/image" Target="media/image83.wmf"/><Relationship Id="rId386" Type="http://schemas.openxmlformats.org/officeDocument/2006/relationships/oleObject" Target="embeddings/oleObject209.bin"/><Relationship Id="rId551" Type="http://schemas.openxmlformats.org/officeDocument/2006/relationships/oleObject" Target="embeddings/oleObject311.bin"/><Relationship Id="rId593" Type="http://schemas.openxmlformats.org/officeDocument/2006/relationships/oleObject" Target="embeddings/oleObject340.bin"/><Relationship Id="rId607" Type="http://schemas.openxmlformats.org/officeDocument/2006/relationships/oleObject" Target="embeddings/oleObject347.bin"/><Relationship Id="rId649" Type="http://schemas.openxmlformats.org/officeDocument/2006/relationships/oleObject" Target="embeddings/oleObject368.bin"/><Relationship Id="rId190" Type="http://schemas.openxmlformats.org/officeDocument/2006/relationships/oleObject" Target="embeddings/oleObject83.bin"/><Relationship Id="rId204" Type="http://schemas.openxmlformats.org/officeDocument/2006/relationships/image" Target="media/image94.wmf"/><Relationship Id="rId246" Type="http://schemas.openxmlformats.org/officeDocument/2006/relationships/image" Target="media/image112.wmf"/><Relationship Id="rId288" Type="http://schemas.openxmlformats.org/officeDocument/2006/relationships/oleObject" Target="embeddings/oleObject139.bin"/><Relationship Id="rId411" Type="http://schemas.openxmlformats.org/officeDocument/2006/relationships/oleObject" Target="embeddings/oleObject229.bin"/><Relationship Id="rId453" Type="http://schemas.openxmlformats.org/officeDocument/2006/relationships/oleObject" Target="embeddings/oleObject260.bin"/><Relationship Id="rId509" Type="http://schemas.openxmlformats.org/officeDocument/2006/relationships/image" Target="media/image206.wmf"/><Relationship Id="rId660" Type="http://schemas.openxmlformats.org/officeDocument/2006/relationships/image" Target="media/image264.wmf"/><Relationship Id="rId106" Type="http://schemas.openxmlformats.org/officeDocument/2006/relationships/oleObject" Target="embeddings/oleObject38.bin"/><Relationship Id="rId313" Type="http://schemas.openxmlformats.org/officeDocument/2006/relationships/oleObject" Target="embeddings/oleObject157.bin"/><Relationship Id="rId495" Type="http://schemas.openxmlformats.org/officeDocument/2006/relationships/image" Target="media/image195.wmf"/><Relationship Id="rId716" Type="http://schemas.openxmlformats.org/officeDocument/2006/relationships/hyperlink" Target="file:///C:\Users\Takeda\Desktop\Out\R1-180993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86</Pages>
  <Words>35032</Words>
  <Characters>199689</Characters>
  <Application>Microsoft Office Word</Application>
  <DocSecurity>0</DocSecurity>
  <Lines>1664</Lines>
  <Paragraphs>468</Paragraphs>
  <ScaleCrop>false</ScaleCrop>
  <Company/>
  <LinksUpToDate>false</LinksUpToDate>
  <CharactersWithSpaces>234253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
  <dc:description/>
  <cp:lastModifiedBy>NTT DOCOMO, INC. 3</cp:lastModifiedBy>
  <cp:revision>2</cp:revision>
  <dcterms:created xsi:type="dcterms:W3CDTF">2018-08-31T09:16:00Z</dcterms:created>
  <dcterms:modified xsi:type="dcterms:W3CDTF">2018-08-31T09:22:00Z</dcterms:modified>
</cp:coreProperties>
</file>